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C01" w:rsidRPr="00E6597C" w:rsidRDefault="00656C01" w:rsidP="00656C01">
      <w:pPr>
        <w:pStyle w:val="aa"/>
        <w:spacing w:after="0"/>
        <w:ind w:firstLine="567"/>
        <w:jc w:val="right"/>
        <w:rPr>
          <w:rFonts w:ascii="GHEA Grapalat" w:hAnsi="GHEA Grapalat" w:cs="Sylfaen"/>
          <w:i/>
          <w:sz w:val="16"/>
        </w:rPr>
      </w:pPr>
      <w:r w:rsidRPr="00E6597C">
        <w:rPr>
          <w:rFonts w:ascii="GHEA Grapalat" w:hAnsi="GHEA Grapalat" w:cs="Sylfaen"/>
          <w:i/>
          <w:sz w:val="16"/>
        </w:rPr>
        <w:t xml:space="preserve">Հավելված N </w:t>
      </w:r>
      <w:r>
        <w:rPr>
          <w:rFonts w:ascii="GHEA Grapalat" w:hAnsi="GHEA Grapalat" w:cs="Sylfaen"/>
          <w:i/>
          <w:sz w:val="16"/>
        </w:rPr>
        <w:t>8</w:t>
      </w:r>
    </w:p>
    <w:p w:rsidR="00656C01" w:rsidRPr="00E6597C" w:rsidRDefault="00656C01" w:rsidP="00656C01">
      <w:pPr>
        <w:pStyle w:val="aa"/>
        <w:spacing w:after="0"/>
        <w:ind w:firstLine="567"/>
        <w:jc w:val="right"/>
        <w:rPr>
          <w:rFonts w:ascii="GHEA Grapalat" w:hAnsi="GHEA Grapalat" w:cs="Sylfaen"/>
          <w:i/>
          <w:sz w:val="16"/>
        </w:rPr>
      </w:pPr>
      <w:r w:rsidRPr="00E6597C">
        <w:rPr>
          <w:rFonts w:ascii="GHEA Grapalat" w:hAnsi="GHEA Grapalat" w:cs="Sylfaen"/>
          <w:i/>
          <w:sz w:val="16"/>
        </w:rPr>
        <w:t>ՀՀ ֆինանսների նախարարի 20</w:t>
      </w:r>
      <w:r>
        <w:rPr>
          <w:rFonts w:ascii="GHEA Grapalat" w:hAnsi="GHEA Grapalat" w:cs="Sylfaen"/>
          <w:i/>
          <w:sz w:val="16"/>
          <w:lang w:val="hy-AM"/>
        </w:rPr>
        <w:t xml:space="preserve">20 </w:t>
      </w:r>
      <w:r w:rsidRPr="00E6597C">
        <w:rPr>
          <w:rFonts w:ascii="GHEA Grapalat" w:hAnsi="GHEA Grapalat" w:cs="Sylfaen"/>
          <w:i/>
          <w:sz w:val="16"/>
        </w:rPr>
        <w:t xml:space="preserve">թվականի </w:t>
      </w:r>
    </w:p>
    <w:p w:rsidR="00656C01" w:rsidRPr="00E6597C" w:rsidRDefault="00656C01" w:rsidP="00656C0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հունիսի 2-ի </w:t>
      </w:r>
      <w:r>
        <w:rPr>
          <w:rFonts w:ascii="GHEA Grapalat" w:hAnsi="GHEA Grapalat" w:cs="Sylfaen"/>
          <w:i/>
          <w:sz w:val="16"/>
        </w:rPr>
        <w:t xml:space="preserve">N </w:t>
      </w:r>
      <w:r>
        <w:rPr>
          <w:rFonts w:ascii="GHEA Grapalat" w:hAnsi="GHEA Grapalat" w:cs="Sylfaen"/>
          <w:i/>
          <w:sz w:val="16"/>
          <w:lang w:val="hy-AM"/>
        </w:rPr>
        <w:t xml:space="preserve"> 154</w:t>
      </w:r>
      <w:r>
        <w:rPr>
          <w:rFonts w:ascii="GHEA Grapalat" w:hAnsi="GHEA Grapalat" w:cs="Sylfaen"/>
          <w:i/>
          <w:sz w:val="16"/>
        </w:rPr>
        <w:t xml:space="preserve">-Ա  հրամանի     </w:t>
      </w:r>
    </w:p>
    <w:p w:rsidR="00656C01" w:rsidRPr="00E6597C" w:rsidRDefault="00656C01" w:rsidP="00656C01">
      <w:pPr>
        <w:pStyle w:val="aa"/>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656C01" w:rsidRPr="00E6597C" w:rsidRDefault="00656C01" w:rsidP="00656C01">
      <w:pPr>
        <w:pStyle w:val="a3"/>
        <w:spacing w:line="240" w:lineRule="auto"/>
        <w:jc w:val="center"/>
        <w:rPr>
          <w:rFonts w:ascii="GHEA Grapalat" w:hAnsi="GHEA Grapalat"/>
          <w:i w:val="0"/>
          <w:lang w:val="af-ZA"/>
        </w:rPr>
      </w:pPr>
    </w:p>
    <w:p w:rsidR="00656C01" w:rsidRPr="00E6597C" w:rsidRDefault="00656C01" w:rsidP="00656C01">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656C01" w:rsidRPr="00E6597C" w:rsidRDefault="00656C01" w:rsidP="00656C01">
      <w:pPr>
        <w:pStyle w:val="a3"/>
        <w:spacing w:line="240" w:lineRule="auto"/>
        <w:jc w:val="center"/>
        <w:rPr>
          <w:rFonts w:ascii="GHEA Grapalat" w:hAnsi="GHEA Grapalat"/>
          <w:i w:val="0"/>
          <w:lang w:val="af-ZA"/>
        </w:rPr>
      </w:pPr>
      <w:r>
        <w:rPr>
          <w:rFonts w:ascii="GHEA Grapalat" w:hAnsi="GHEA Grapalat"/>
          <w:i w:val="0"/>
          <w:lang w:val="ru-RU"/>
        </w:rPr>
        <w:t>ԳՆԱՆՇՄԱՆՀԱՐՑՄԱՆ</w:t>
      </w:r>
      <w:r w:rsidRPr="00E6597C">
        <w:rPr>
          <w:rFonts w:ascii="GHEA Grapalat" w:hAnsi="GHEA Grapalat"/>
          <w:i w:val="0"/>
          <w:lang w:val="af-ZA"/>
        </w:rPr>
        <w:t xml:space="preserve"> ՄԱՍԻՆ*</w:t>
      </w:r>
    </w:p>
    <w:p w:rsidR="00656C01" w:rsidRPr="00E6597C" w:rsidRDefault="00656C01" w:rsidP="00656C01">
      <w:pPr>
        <w:pStyle w:val="a3"/>
        <w:spacing w:line="240" w:lineRule="auto"/>
        <w:jc w:val="center"/>
        <w:rPr>
          <w:rFonts w:ascii="GHEA Grapalat" w:hAnsi="GHEA Grapalat"/>
          <w:i w:val="0"/>
          <w:lang w:val="af-ZA"/>
        </w:rPr>
      </w:pPr>
    </w:p>
    <w:p w:rsidR="00656C01" w:rsidRPr="00E6597C" w:rsidRDefault="00656C01" w:rsidP="00656C01">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rsidR="00656C01" w:rsidRPr="00E6597C" w:rsidRDefault="00656C01" w:rsidP="00656C01">
      <w:pPr>
        <w:pStyle w:val="a3"/>
        <w:spacing w:line="240" w:lineRule="auto"/>
        <w:jc w:val="center"/>
        <w:rPr>
          <w:rFonts w:ascii="GHEA Grapalat" w:hAnsi="GHEA Grapalat"/>
          <w:i w:val="0"/>
          <w:lang w:val="af-ZA"/>
        </w:rPr>
      </w:pPr>
      <w:r w:rsidRPr="00E6597C">
        <w:rPr>
          <w:rFonts w:ascii="GHEA Grapalat" w:hAnsi="GHEA Grapalat"/>
          <w:i w:val="0"/>
          <w:lang w:val="af-ZA"/>
        </w:rPr>
        <w:t>20</w:t>
      </w:r>
      <w:r w:rsidRPr="00426516">
        <w:rPr>
          <w:rFonts w:ascii="GHEA Grapalat" w:hAnsi="GHEA Grapalat"/>
          <w:i w:val="0"/>
          <w:lang w:val="af-ZA"/>
        </w:rPr>
        <w:t>20</w:t>
      </w:r>
      <w:r w:rsidRPr="00E6597C">
        <w:rPr>
          <w:rFonts w:ascii="GHEA Grapalat" w:hAnsi="GHEA Grapalat"/>
          <w:i w:val="0"/>
          <w:lang w:val="af-ZA"/>
        </w:rPr>
        <w:t xml:space="preserve">թվականի </w:t>
      </w:r>
      <w:r w:rsidRPr="00177585">
        <w:rPr>
          <w:rFonts w:ascii="GHEA Grapalat" w:hAnsi="GHEA Grapalat"/>
          <w:i w:val="0"/>
          <w:lang w:val="ru-RU"/>
        </w:rPr>
        <w:t>հուլիսի</w:t>
      </w:r>
      <w:r w:rsidR="00177585" w:rsidRPr="00320513">
        <w:rPr>
          <w:rFonts w:ascii="GHEA Grapalat" w:hAnsi="GHEA Grapalat"/>
          <w:i w:val="0"/>
          <w:lang w:val="af-ZA"/>
        </w:rPr>
        <w:t>17</w:t>
      </w:r>
      <w:r w:rsidR="00B03C7E" w:rsidRPr="00177585">
        <w:rPr>
          <w:rFonts w:ascii="GHEA Grapalat" w:hAnsi="GHEA Grapalat"/>
          <w:i w:val="0"/>
          <w:lang w:val="ru-RU"/>
        </w:rPr>
        <w:t>Նո</w:t>
      </w:r>
      <w:r w:rsidR="00177585" w:rsidRPr="00320513">
        <w:rPr>
          <w:rFonts w:ascii="GHEA Grapalat" w:hAnsi="GHEA Grapalat"/>
          <w:i w:val="0"/>
          <w:lang w:val="af-ZA"/>
        </w:rPr>
        <w:t>23</w:t>
      </w:r>
      <w:r>
        <w:rPr>
          <w:rFonts w:ascii="GHEA Grapalat" w:hAnsi="GHEA Grapalat"/>
          <w:i w:val="0"/>
          <w:lang w:val="ru-RU"/>
        </w:rPr>
        <w:t>կարգադրությ</w:t>
      </w:r>
      <w:r w:rsidRPr="00E6597C">
        <w:rPr>
          <w:rFonts w:ascii="GHEA Grapalat" w:hAnsi="GHEA Grapalat"/>
          <w:i w:val="0"/>
          <w:lang w:val="af-ZA"/>
        </w:rPr>
        <w:t xml:space="preserve">ամբ </w:t>
      </w:r>
    </w:p>
    <w:p w:rsidR="00656C01" w:rsidRPr="00E6597C" w:rsidRDefault="00656C01" w:rsidP="00656C01">
      <w:pPr>
        <w:pStyle w:val="a3"/>
        <w:spacing w:line="240" w:lineRule="auto"/>
        <w:jc w:val="center"/>
        <w:rPr>
          <w:rFonts w:ascii="GHEA Grapalat" w:hAnsi="GHEA Grapalat"/>
          <w:i w:val="0"/>
          <w:lang w:val="af-ZA"/>
        </w:rPr>
      </w:pPr>
    </w:p>
    <w:p w:rsidR="00656C01" w:rsidRPr="00E6597C" w:rsidRDefault="00656C01" w:rsidP="00656C01">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Pr>
          <w:rFonts w:ascii="GHEA Grapalat" w:hAnsi="GHEA Grapalat"/>
          <w:i w:val="0"/>
          <w:lang w:val="ru-RU"/>
        </w:rPr>
        <w:t>ԿՄՄՀ</w:t>
      </w:r>
      <w:r w:rsidRPr="000637CB">
        <w:rPr>
          <w:rFonts w:ascii="GHEA Grapalat" w:hAnsi="GHEA Grapalat"/>
          <w:i w:val="0"/>
          <w:lang w:val="af-ZA"/>
        </w:rPr>
        <w:t>-</w:t>
      </w:r>
      <w:r w:rsidRPr="000637CB">
        <w:rPr>
          <w:rFonts w:ascii="GHEA Grapalat" w:hAnsi="GHEA Grapalat"/>
          <w:i w:val="0"/>
          <w:lang w:val="ru-RU"/>
        </w:rPr>
        <w:t>ԳՀ</w:t>
      </w:r>
      <w:r w:rsidRPr="000637CB">
        <w:rPr>
          <w:rFonts w:ascii="GHEA Grapalat" w:hAnsi="GHEA Grapalat"/>
          <w:i w:val="0"/>
          <w:lang w:val="af-ZA"/>
        </w:rPr>
        <w:t>ԱՇՁԲ20/</w:t>
      </w:r>
      <w:r w:rsidR="00182B04" w:rsidRPr="00D80239">
        <w:rPr>
          <w:rFonts w:ascii="GHEA Grapalat" w:hAnsi="GHEA Grapalat"/>
          <w:i w:val="0"/>
          <w:lang w:val="af-ZA"/>
        </w:rPr>
        <w:t>2</w:t>
      </w:r>
    </w:p>
    <w:p w:rsidR="00656C01" w:rsidRPr="00E6597C" w:rsidRDefault="00656C01" w:rsidP="00656C01">
      <w:pPr>
        <w:pStyle w:val="a3"/>
        <w:spacing w:line="240" w:lineRule="auto"/>
        <w:rPr>
          <w:rFonts w:ascii="GHEA Grapalat" w:hAnsi="GHEA Grapalat"/>
          <w:i w:val="0"/>
          <w:lang w:val="af-ZA"/>
        </w:rPr>
      </w:pPr>
    </w:p>
    <w:p w:rsidR="00656C01" w:rsidRPr="00E6597C" w:rsidRDefault="00656C01" w:rsidP="00656C01">
      <w:pPr>
        <w:pStyle w:val="a3"/>
        <w:spacing w:line="240" w:lineRule="auto"/>
        <w:ind w:firstLine="708"/>
        <w:jc w:val="left"/>
        <w:rPr>
          <w:rFonts w:ascii="GHEA Grapalat" w:hAnsi="GHEA Grapalat"/>
          <w:i w:val="0"/>
          <w:lang w:val="af-ZA"/>
        </w:rPr>
      </w:pPr>
      <w:r w:rsidRPr="00E6597C">
        <w:rPr>
          <w:rFonts w:ascii="GHEA Grapalat" w:hAnsi="GHEA Grapalat"/>
          <w:i w:val="0"/>
          <w:lang w:val="af-ZA"/>
        </w:rPr>
        <w:t xml:space="preserve">Պատվիրատուն` </w:t>
      </w:r>
      <w:r>
        <w:rPr>
          <w:rFonts w:ascii="GHEA Grapalat" w:hAnsi="GHEA Grapalat"/>
          <w:i w:val="0"/>
          <w:lang w:val="ru-RU"/>
        </w:rPr>
        <w:t>Մեղրաձորիհամայնքապետարան</w:t>
      </w:r>
      <w:r w:rsidRPr="00E6597C">
        <w:rPr>
          <w:rFonts w:ascii="GHEA Grapalat" w:hAnsi="GHEA Grapalat"/>
          <w:i w:val="0"/>
          <w:lang w:val="af-ZA"/>
        </w:rPr>
        <w:t>, որը գտնվում է</w:t>
      </w:r>
      <w:r>
        <w:rPr>
          <w:rFonts w:ascii="GHEA Grapalat" w:hAnsi="GHEA Grapalat"/>
          <w:i w:val="0"/>
          <w:lang w:val="ru-RU"/>
        </w:rPr>
        <w:t>ՀՀԿոտայքիմարզՄեղրաձորհամայնքգ</w:t>
      </w:r>
      <w:r w:rsidRPr="000637CB">
        <w:rPr>
          <w:rFonts w:ascii="GHEA Grapalat" w:hAnsi="GHEA Grapalat"/>
          <w:i w:val="0"/>
          <w:lang w:val="af-ZA"/>
        </w:rPr>
        <w:t xml:space="preserve">. </w:t>
      </w:r>
      <w:r>
        <w:rPr>
          <w:rFonts w:ascii="GHEA Grapalat" w:hAnsi="GHEA Grapalat"/>
          <w:i w:val="0"/>
          <w:lang w:val="ru-RU"/>
        </w:rPr>
        <w:t>Մեղրաձոր</w:t>
      </w:r>
      <w:r w:rsidRPr="000637CB">
        <w:rPr>
          <w:rFonts w:ascii="GHEA Grapalat" w:hAnsi="GHEA Grapalat"/>
          <w:i w:val="0"/>
          <w:lang w:val="af-ZA"/>
        </w:rPr>
        <w:t xml:space="preserve">  7</w:t>
      </w:r>
      <w:r>
        <w:rPr>
          <w:rFonts w:ascii="GHEA Grapalat" w:hAnsi="GHEA Grapalat"/>
          <w:i w:val="0"/>
          <w:lang w:val="ru-RU"/>
        </w:rPr>
        <w:t>փող</w:t>
      </w:r>
      <w:r w:rsidRPr="000637CB">
        <w:rPr>
          <w:rFonts w:ascii="GHEA Grapalat" w:hAnsi="GHEA Grapalat"/>
          <w:i w:val="0"/>
          <w:lang w:val="af-ZA"/>
        </w:rPr>
        <w:t xml:space="preserve">. 2 </w:t>
      </w:r>
      <w:r>
        <w:rPr>
          <w:rFonts w:ascii="GHEA Grapalat" w:hAnsi="GHEA Grapalat"/>
          <w:i w:val="0"/>
          <w:lang w:val="ru-RU"/>
        </w:rPr>
        <w:t>շենք</w:t>
      </w:r>
      <w:r w:rsidRPr="00E6597C">
        <w:rPr>
          <w:rFonts w:ascii="GHEA Grapalat" w:hAnsi="GHEA Grapalat"/>
          <w:i w:val="0"/>
          <w:lang w:val="af-ZA"/>
        </w:rPr>
        <w:t xml:space="preserve"> հասցեում,հայտարարում է </w:t>
      </w:r>
      <w:r>
        <w:rPr>
          <w:rFonts w:ascii="GHEA Grapalat" w:hAnsi="GHEA Grapalat"/>
          <w:i w:val="0"/>
          <w:lang w:val="ru-RU"/>
        </w:rPr>
        <w:t>գնանշմանհարցում</w:t>
      </w:r>
      <w:r w:rsidRPr="00E6597C">
        <w:rPr>
          <w:rFonts w:ascii="GHEA Grapalat" w:hAnsi="GHEA Grapalat"/>
          <w:i w:val="0"/>
          <w:lang w:val="af-ZA"/>
        </w:rPr>
        <w:t>, որն իրականացվում է մեկ փուլով:</w:t>
      </w:r>
    </w:p>
    <w:p w:rsidR="00656C01" w:rsidRPr="000637CB" w:rsidRDefault="00656C01" w:rsidP="00656C01">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ՄեղրաձորհամայնքիԱղավնաձորբնակավայրիմանկապարտեզիբակի</w:t>
      </w:r>
      <w:r w:rsidR="0024520B">
        <w:rPr>
          <w:rFonts w:ascii="GHEA Grapalat" w:hAnsi="GHEA Grapalat"/>
          <w:i w:val="0"/>
          <w:lang w:val="ru-RU"/>
        </w:rPr>
        <w:t>վեր</w:t>
      </w:r>
      <w:r>
        <w:rPr>
          <w:rFonts w:ascii="GHEA Grapalat" w:hAnsi="GHEA Grapalat"/>
          <w:i w:val="0"/>
          <w:lang w:val="ru-RU"/>
        </w:rPr>
        <w:t>անորոգմանաշխատանքների</w:t>
      </w:r>
      <w:r w:rsidRPr="00E6597C">
        <w:rPr>
          <w:rFonts w:ascii="GHEA Grapalat" w:hAnsi="GHEA Grapalat"/>
          <w:i w:val="0"/>
          <w:lang w:val="af-ZA"/>
        </w:rPr>
        <w:t xml:space="preserve">   կատարման պայմանագիր (այսուհետ` պայմանագիր)։ </w:t>
      </w:r>
    </w:p>
    <w:p w:rsidR="00656C01" w:rsidRPr="00E6597C" w:rsidRDefault="00656C01" w:rsidP="00656C01">
      <w:pPr>
        <w:pStyle w:val="a3"/>
        <w:spacing w:line="240"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656C01" w:rsidRPr="00E6597C" w:rsidRDefault="00656C01" w:rsidP="00656C01">
      <w:pPr>
        <w:spacing w:after="0" w:line="240" w:lineRule="auto"/>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656C01" w:rsidRPr="00E6597C" w:rsidRDefault="00656C01" w:rsidP="00656C01">
      <w:pPr>
        <w:pStyle w:val="a3"/>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656C01" w:rsidRPr="00E6597C" w:rsidRDefault="00656C01" w:rsidP="00656C01">
      <w:pPr>
        <w:pStyle w:val="a3"/>
        <w:spacing w:line="240" w:lineRule="auto"/>
        <w:rPr>
          <w:rFonts w:ascii="GHEA Grapalat" w:hAnsi="GHEA Grapalat"/>
          <w:i w:val="0"/>
          <w:lang w:val="af-ZA"/>
        </w:rPr>
      </w:pPr>
      <w:r w:rsidRPr="00E6597C">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F750D0" w:rsidRPr="00B83746">
        <w:rPr>
          <w:rFonts w:ascii="GHEA Grapalat" w:hAnsi="GHEA Grapalat"/>
          <w:i w:val="0"/>
          <w:lang w:val="af-ZA"/>
        </w:rPr>
        <w:t>7</w:t>
      </w:r>
      <w:r w:rsidRPr="00E6597C">
        <w:rPr>
          <w:rFonts w:ascii="GHEA Grapalat" w:hAnsi="GHEA Grapalat"/>
          <w:i w:val="0"/>
          <w:lang w:val="af-ZA"/>
        </w:rPr>
        <w:t xml:space="preserve">-րդ օրը ժամը </w:t>
      </w:r>
      <w:r w:rsidR="00F750D0">
        <w:rPr>
          <w:rFonts w:ascii="GHEA Grapalat" w:hAnsi="GHEA Grapalat"/>
          <w:i w:val="0"/>
          <w:lang w:val="af-ZA"/>
        </w:rPr>
        <w:t>1</w:t>
      </w:r>
      <w:r w:rsidR="008B7F64" w:rsidRPr="008B7F64">
        <w:rPr>
          <w:rFonts w:ascii="GHEA Grapalat" w:hAnsi="GHEA Grapalat"/>
          <w:i w:val="0"/>
          <w:lang w:val="af-ZA"/>
        </w:rPr>
        <w:t>5</w:t>
      </w:r>
      <w:r w:rsidR="0052172B" w:rsidRPr="0052172B">
        <w:rPr>
          <w:rFonts w:ascii="GHEA Grapalat" w:hAnsi="GHEA Grapalat"/>
          <w:i w:val="0"/>
          <w:lang w:val="af-ZA"/>
        </w:rPr>
        <w:t>:00</w:t>
      </w:r>
      <w:r w:rsidRPr="00E6597C">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r w:rsidRPr="00656C01">
        <w:rPr>
          <w:rFonts w:ascii="GHEA Grapalat" w:hAnsi="GHEA Grapalat"/>
          <w:i w:val="0"/>
          <w:lang w:val="af-ZA"/>
        </w:rPr>
        <w:t>:</w:t>
      </w:r>
    </w:p>
    <w:p w:rsidR="00656C01" w:rsidRPr="00E6597C" w:rsidRDefault="00656C01" w:rsidP="00656C01">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56C01" w:rsidRPr="00E6597C" w:rsidRDefault="00656C01" w:rsidP="00656C01">
      <w:pPr>
        <w:pStyle w:val="a3"/>
        <w:spacing w:line="240" w:lineRule="auto"/>
        <w:rPr>
          <w:rFonts w:ascii="GHEA Grapalat" w:hAnsi="GHEA Grapalat"/>
          <w:i w:val="0"/>
          <w:lang w:val="af-ZA"/>
        </w:rPr>
      </w:pPr>
      <w:r w:rsidRPr="00E6597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656C01" w:rsidRPr="00E6597C" w:rsidRDefault="00656C01" w:rsidP="00656C01">
      <w:pPr>
        <w:pStyle w:val="a3"/>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ru-RU"/>
        </w:rPr>
        <w:t>ՀՀԿոտայքիմարզՄեղրաձորհամայնքգ</w:t>
      </w:r>
      <w:r w:rsidRPr="000637CB">
        <w:rPr>
          <w:rFonts w:ascii="GHEA Grapalat" w:hAnsi="GHEA Grapalat"/>
          <w:i w:val="0"/>
          <w:lang w:val="af-ZA"/>
        </w:rPr>
        <w:t xml:space="preserve">. </w:t>
      </w:r>
      <w:r>
        <w:rPr>
          <w:rFonts w:ascii="GHEA Grapalat" w:hAnsi="GHEA Grapalat"/>
          <w:i w:val="0"/>
          <w:lang w:val="ru-RU"/>
        </w:rPr>
        <w:t>Մեղրաձոր</w:t>
      </w:r>
      <w:r w:rsidRPr="000637CB">
        <w:rPr>
          <w:rFonts w:ascii="GHEA Grapalat" w:hAnsi="GHEA Grapalat"/>
          <w:i w:val="0"/>
          <w:lang w:val="af-ZA"/>
        </w:rPr>
        <w:t xml:space="preserve">  7</w:t>
      </w:r>
      <w:r>
        <w:rPr>
          <w:rFonts w:ascii="GHEA Grapalat" w:hAnsi="GHEA Grapalat"/>
          <w:i w:val="0"/>
          <w:lang w:val="ru-RU"/>
        </w:rPr>
        <w:t>փող</w:t>
      </w:r>
      <w:r w:rsidRPr="000637CB">
        <w:rPr>
          <w:rFonts w:ascii="GHEA Grapalat" w:hAnsi="GHEA Grapalat"/>
          <w:i w:val="0"/>
          <w:lang w:val="af-ZA"/>
        </w:rPr>
        <w:t xml:space="preserve">. 2 </w:t>
      </w:r>
      <w:r>
        <w:rPr>
          <w:rFonts w:ascii="GHEA Grapalat" w:hAnsi="GHEA Grapalat"/>
          <w:i w:val="0"/>
          <w:lang w:val="ru-RU"/>
        </w:rPr>
        <w:t>շենք</w:t>
      </w:r>
      <w:r w:rsidRPr="00E6597C">
        <w:rPr>
          <w:rFonts w:ascii="GHEA Grapalat" w:hAnsi="GHEA Grapalat"/>
          <w:i w:val="0"/>
          <w:lang w:val="af-ZA"/>
        </w:rPr>
        <w:t xml:space="preserve"> հասցեով, փաստաթղթային ձևովմինչև սույն հայտարարության հրապարակման օրվանից հաշված </w:t>
      </w:r>
      <w:r w:rsidRPr="00B83746">
        <w:rPr>
          <w:rFonts w:ascii="GHEA Grapalat" w:hAnsi="GHEA Grapalat"/>
          <w:i w:val="0"/>
          <w:lang w:val="af-ZA"/>
        </w:rPr>
        <w:t>7</w:t>
      </w:r>
      <w:r w:rsidRPr="00E6597C">
        <w:rPr>
          <w:rFonts w:ascii="GHEA Grapalat" w:hAnsi="GHEA Grapalat"/>
          <w:i w:val="0"/>
          <w:lang w:val="af-ZA"/>
        </w:rPr>
        <w:t xml:space="preserve">-րդ օրվա ժամը </w:t>
      </w:r>
      <w:r w:rsidR="008B7F64">
        <w:rPr>
          <w:rFonts w:ascii="GHEA Grapalat" w:hAnsi="GHEA Grapalat"/>
          <w:i w:val="0"/>
          <w:lang w:val="af-ZA"/>
        </w:rPr>
        <w:t>1</w:t>
      </w:r>
      <w:r w:rsidR="008B7F64" w:rsidRPr="008B7F64">
        <w:rPr>
          <w:rFonts w:ascii="GHEA Grapalat" w:hAnsi="GHEA Grapalat"/>
          <w:i w:val="0"/>
          <w:lang w:val="af-ZA"/>
        </w:rPr>
        <w:t>5</w:t>
      </w:r>
      <w:r w:rsidR="0052172B" w:rsidRPr="0052172B">
        <w:rPr>
          <w:rFonts w:ascii="GHEA Grapalat" w:hAnsi="GHEA Grapalat"/>
          <w:i w:val="0"/>
          <w:lang w:val="af-ZA"/>
        </w:rPr>
        <w:t>:00-</w:t>
      </w:r>
      <w:r w:rsidRPr="00E6597C">
        <w:rPr>
          <w:rFonts w:ascii="GHEA Grapalat" w:hAnsi="GHEA Grapalat"/>
          <w:i w:val="0"/>
          <w:lang w:val="af-ZA"/>
        </w:rPr>
        <w:t xml:space="preserve">ը: Հայտերը, հայերենից բացի, կարող են ներկայացվել նաև անգլերեն կամ ռուսերեն: </w:t>
      </w:r>
    </w:p>
    <w:p w:rsidR="00656C01" w:rsidRPr="00546404" w:rsidRDefault="00656C01" w:rsidP="00656C01">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Pr>
          <w:rFonts w:ascii="GHEA Grapalat" w:hAnsi="GHEA Grapalat"/>
          <w:i w:val="0"/>
          <w:lang w:val="ru-RU"/>
        </w:rPr>
        <w:t>ՀՀԿոտայքիմարզՄեղրաձորհամայնքգ</w:t>
      </w:r>
      <w:r w:rsidRPr="000637CB">
        <w:rPr>
          <w:rFonts w:ascii="GHEA Grapalat" w:hAnsi="GHEA Grapalat"/>
          <w:i w:val="0"/>
          <w:lang w:val="af-ZA"/>
        </w:rPr>
        <w:t xml:space="preserve">. </w:t>
      </w:r>
      <w:r>
        <w:rPr>
          <w:rFonts w:ascii="GHEA Grapalat" w:hAnsi="GHEA Grapalat"/>
          <w:i w:val="0"/>
          <w:lang w:val="ru-RU"/>
        </w:rPr>
        <w:t>Մեղրաձոր</w:t>
      </w:r>
      <w:r w:rsidRPr="000637CB">
        <w:rPr>
          <w:rFonts w:ascii="GHEA Grapalat" w:hAnsi="GHEA Grapalat"/>
          <w:i w:val="0"/>
          <w:lang w:val="af-ZA"/>
        </w:rPr>
        <w:t xml:space="preserve">  7</w:t>
      </w:r>
      <w:r>
        <w:rPr>
          <w:rFonts w:ascii="GHEA Grapalat" w:hAnsi="GHEA Grapalat"/>
          <w:i w:val="0"/>
          <w:lang w:val="ru-RU"/>
        </w:rPr>
        <w:t>փող</w:t>
      </w:r>
      <w:r w:rsidRPr="000637CB">
        <w:rPr>
          <w:rFonts w:ascii="GHEA Grapalat" w:hAnsi="GHEA Grapalat"/>
          <w:i w:val="0"/>
          <w:lang w:val="af-ZA"/>
        </w:rPr>
        <w:t xml:space="preserve">. 2 </w:t>
      </w:r>
      <w:r>
        <w:rPr>
          <w:rFonts w:ascii="GHEA Grapalat" w:hAnsi="GHEA Grapalat"/>
          <w:i w:val="0"/>
          <w:lang w:val="ru-RU"/>
        </w:rPr>
        <w:t>շենք</w:t>
      </w:r>
      <w:r w:rsidRPr="00E6597C">
        <w:rPr>
          <w:rFonts w:ascii="GHEA Grapalat" w:hAnsi="GHEA Grapalat"/>
          <w:i w:val="0"/>
          <w:lang w:val="af-ZA"/>
        </w:rPr>
        <w:t xml:space="preserve"> հասց</w:t>
      </w:r>
      <w:r>
        <w:rPr>
          <w:rFonts w:ascii="GHEA Grapalat" w:hAnsi="GHEA Grapalat"/>
          <w:i w:val="0"/>
          <w:lang w:val="af-ZA"/>
        </w:rPr>
        <w:t xml:space="preserve">եում,  </w:t>
      </w:r>
      <w:r w:rsidRPr="00512FCC">
        <w:rPr>
          <w:rFonts w:ascii="GHEA Grapalat" w:hAnsi="GHEA Grapalat"/>
          <w:i w:val="0"/>
          <w:lang w:val="af-ZA"/>
        </w:rPr>
        <w:t>2020</w:t>
      </w:r>
      <w:r>
        <w:rPr>
          <w:rFonts w:ascii="GHEA Grapalat" w:hAnsi="GHEA Grapalat"/>
          <w:i w:val="0"/>
          <w:lang w:val="ru-RU"/>
        </w:rPr>
        <w:t>թ</w:t>
      </w:r>
      <w:r w:rsidRPr="00512FCC">
        <w:rPr>
          <w:rFonts w:ascii="GHEA Grapalat" w:hAnsi="GHEA Grapalat"/>
          <w:i w:val="0"/>
          <w:lang w:val="af-ZA"/>
        </w:rPr>
        <w:t>.</w:t>
      </w:r>
      <w:r w:rsidRPr="00E6597C">
        <w:rPr>
          <w:rFonts w:ascii="GHEA Grapalat" w:hAnsi="GHEA Grapalat"/>
          <w:i w:val="0"/>
          <w:lang w:val="af-ZA"/>
        </w:rPr>
        <w:t xml:space="preserve"> « </w:t>
      </w:r>
      <w:r>
        <w:rPr>
          <w:rFonts w:ascii="GHEA Grapalat" w:hAnsi="GHEA Grapalat"/>
          <w:i w:val="0"/>
          <w:lang w:val="ru-RU"/>
        </w:rPr>
        <w:t>հուլիսի</w:t>
      </w:r>
      <w:r w:rsidRPr="00E6597C">
        <w:rPr>
          <w:rFonts w:ascii="GHEA Grapalat" w:hAnsi="GHEA Grapalat"/>
          <w:i w:val="0"/>
          <w:lang w:val="af-ZA"/>
        </w:rPr>
        <w:t xml:space="preserve">» « </w:t>
      </w:r>
      <w:r w:rsidR="00B83746" w:rsidRPr="00D80239">
        <w:rPr>
          <w:rFonts w:ascii="GHEA Grapalat" w:hAnsi="GHEA Grapalat"/>
          <w:i w:val="0"/>
          <w:lang w:val="af-ZA"/>
        </w:rPr>
        <w:t>2</w:t>
      </w:r>
      <w:r w:rsidR="00C3265C">
        <w:rPr>
          <w:rFonts w:ascii="GHEA Grapalat" w:hAnsi="GHEA Grapalat"/>
          <w:i w:val="0"/>
          <w:lang w:val="ru-RU"/>
        </w:rPr>
        <w:t>7</w:t>
      </w:r>
      <w:r w:rsidRPr="00E6597C">
        <w:rPr>
          <w:rFonts w:ascii="GHEA Grapalat" w:hAnsi="GHEA Grapalat"/>
          <w:i w:val="0"/>
          <w:lang w:val="af-ZA"/>
        </w:rPr>
        <w:t xml:space="preserve">» -ին ժամը  </w:t>
      </w:r>
      <w:r w:rsidR="008B7F64" w:rsidRPr="00320513">
        <w:rPr>
          <w:rFonts w:ascii="GHEA Grapalat" w:hAnsi="GHEA Grapalat"/>
          <w:i w:val="0"/>
          <w:lang w:val="af-ZA"/>
        </w:rPr>
        <w:t>15</w:t>
      </w:r>
      <w:r w:rsidR="0052172B" w:rsidRPr="009631FC">
        <w:rPr>
          <w:rFonts w:ascii="GHEA Grapalat" w:hAnsi="GHEA Grapalat"/>
          <w:i w:val="0"/>
          <w:lang w:val="af-ZA"/>
        </w:rPr>
        <w:t>:00</w:t>
      </w:r>
      <w:r w:rsidRPr="00E6597C">
        <w:rPr>
          <w:rFonts w:ascii="GHEA Grapalat" w:hAnsi="GHEA Grapalat"/>
          <w:i w:val="0"/>
          <w:lang w:val="af-ZA"/>
        </w:rPr>
        <w:t xml:space="preserve">-ին։   </w:t>
      </w:r>
    </w:p>
    <w:p w:rsidR="00656C01" w:rsidRPr="00E6597C" w:rsidRDefault="00656C01" w:rsidP="00656C01">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656C01" w:rsidRPr="00E6597C" w:rsidRDefault="00656C01" w:rsidP="00656C01">
      <w:pPr>
        <w:pStyle w:val="a3"/>
        <w:spacing w:line="240"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B03C7E">
        <w:rPr>
          <w:rFonts w:ascii="GHEA Grapalat" w:hAnsi="GHEA Grapalat"/>
          <w:i w:val="0"/>
          <w:lang w:val="ru-RU"/>
        </w:rPr>
        <w:t>ԱշխենՍուքիասյան</w:t>
      </w:r>
      <w:r w:rsidRPr="00E6597C">
        <w:rPr>
          <w:rFonts w:ascii="GHEA Grapalat" w:hAnsi="GHEA Grapalat"/>
          <w:i w:val="0"/>
          <w:lang w:val="af-ZA"/>
        </w:rPr>
        <w:t>ին</w:t>
      </w:r>
    </w:p>
    <w:p w:rsidR="00656C01" w:rsidRPr="00E6597C" w:rsidRDefault="00656C01" w:rsidP="00656C01">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rsidR="00656C01" w:rsidRPr="00B03C7E" w:rsidRDefault="00656C01" w:rsidP="00656C01">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 </w:t>
      </w:r>
      <w:r w:rsidR="00F750D0">
        <w:rPr>
          <w:rFonts w:ascii="GHEA Grapalat" w:hAnsi="GHEA Grapalat"/>
          <w:i w:val="0"/>
          <w:u w:val="single"/>
          <w:lang w:val="af-ZA"/>
        </w:rPr>
        <w:t>09</w:t>
      </w:r>
      <w:r w:rsidR="00F750D0" w:rsidRPr="00E66E10">
        <w:rPr>
          <w:rFonts w:ascii="GHEA Grapalat" w:hAnsi="GHEA Grapalat"/>
          <w:i w:val="0"/>
          <w:u w:val="single"/>
          <w:lang w:val="af-ZA"/>
        </w:rPr>
        <w:t>3</w:t>
      </w:r>
      <w:r w:rsidR="00B03C7E" w:rsidRPr="00B03C7E">
        <w:rPr>
          <w:rFonts w:ascii="GHEA Grapalat" w:hAnsi="GHEA Grapalat"/>
          <w:i w:val="0"/>
          <w:u w:val="single"/>
          <w:lang w:val="af-ZA"/>
        </w:rPr>
        <w:t>080118</w:t>
      </w:r>
    </w:p>
    <w:p w:rsidR="00656C01" w:rsidRPr="00E6597C" w:rsidRDefault="00656C01" w:rsidP="00656C01">
      <w:pPr>
        <w:pStyle w:val="a3"/>
        <w:spacing w:line="240" w:lineRule="auto"/>
        <w:rPr>
          <w:rFonts w:ascii="GHEA Grapalat" w:hAnsi="GHEA Grapalat"/>
          <w:i w:val="0"/>
          <w:lang w:val="af-ZA"/>
        </w:rPr>
      </w:pPr>
    </w:p>
    <w:p w:rsidR="00656C01" w:rsidRPr="00B03C7E" w:rsidRDefault="00656C01" w:rsidP="00656C01">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 փոստ </w:t>
      </w:r>
      <w:r w:rsidR="00B03C7E" w:rsidRPr="00B03C7E">
        <w:rPr>
          <w:rFonts w:ascii="GHEA Grapalat" w:hAnsi="GHEA Grapalat"/>
          <w:i w:val="0"/>
          <w:u w:val="single"/>
          <w:lang w:val="af-ZA"/>
        </w:rPr>
        <w:t>23041958M@mail.ru</w:t>
      </w:r>
    </w:p>
    <w:p w:rsidR="00656C01" w:rsidRPr="00656C01" w:rsidRDefault="00656C01" w:rsidP="00656C01">
      <w:pPr>
        <w:pStyle w:val="a3"/>
        <w:spacing w:line="240" w:lineRule="auto"/>
        <w:ind w:firstLine="0"/>
        <w:rPr>
          <w:rFonts w:ascii="GHEA Grapalat" w:hAnsi="GHEA Grapalat"/>
          <w:i w:val="0"/>
          <w:lang w:val="af-ZA"/>
        </w:rPr>
      </w:pPr>
    </w:p>
    <w:p w:rsidR="00656C01" w:rsidRPr="00E6597C" w:rsidRDefault="00656C01" w:rsidP="00656C01">
      <w:pPr>
        <w:pStyle w:val="a3"/>
        <w:spacing w:line="240" w:lineRule="auto"/>
        <w:rPr>
          <w:rFonts w:ascii="GHEA Grapalat" w:hAnsi="GHEA Grapalat"/>
          <w:i w:val="0"/>
          <w:lang w:val="af-ZA"/>
        </w:rPr>
      </w:pPr>
    </w:p>
    <w:p w:rsidR="00656C01" w:rsidRPr="00656C01" w:rsidRDefault="00656C01" w:rsidP="00656C01">
      <w:pPr>
        <w:pStyle w:val="a3"/>
        <w:spacing w:line="240" w:lineRule="auto"/>
        <w:ind w:firstLine="0"/>
        <w:jc w:val="left"/>
        <w:rPr>
          <w:rFonts w:ascii="GHEA Grapalat" w:hAnsi="GHEA Grapalat"/>
          <w:i w:val="0"/>
          <w:u w:val="single"/>
          <w:lang w:val="af-ZA"/>
        </w:rPr>
      </w:pPr>
      <w:r w:rsidRPr="00E6597C">
        <w:rPr>
          <w:rFonts w:ascii="GHEA Grapalat" w:hAnsi="GHEA Grapalat"/>
          <w:i w:val="0"/>
          <w:lang w:val="af-ZA"/>
        </w:rPr>
        <w:t xml:space="preserve">Պատվիրատու </w:t>
      </w:r>
      <w:r w:rsidRPr="00E6597C">
        <w:rPr>
          <w:rFonts w:ascii="GHEA Grapalat" w:hAnsi="GHEA Grapalat"/>
          <w:i w:val="0"/>
          <w:u w:val="single"/>
          <w:lang w:val="af-ZA"/>
        </w:rPr>
        <w:tab/>
      </w:r>
      <w:r w:rsidRPr="00512FCC">
        <w:rPr>
          <w:rFonts w:ascii="GHEA Grapalat" w:hAnsi="GHEA Grapalat"/>
          <w:i w:val="0"/>
          <w:lang w:val="ru-RU"/>
        </w:rPr>
        <w:t>Մեղրաձորիհամայնքապետարան</w:t>
      </w:r>
    </w:p>
    <w:p w:rsidR="00656C01" w:rsidRPr="00656C01" w:rsidRDefault="00656C01" w:rsidP="00656C01">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rsidR="00656C01" w:rsidRPr="00546404" w:rsidRDefault="00656C01" w:rsidP="00656C01">
      <w:pPr>
        <w:pStyle w:val="a3"/>
        <w:spacing w:line="240" w:lineRule="auto"/>
        <w:ind w:firstLine="0"/>
        <w:jc w:val="right"/>
        <w:rPr>
          <w:rFonts w:ascii="GHEA Grapalat" w:hAnsi="GHEA Grapalat" w:cs="Sylfaen"/>
          <w:i w:val="0"/>
          <w:lang w:val="af-ZA"/>
        </w:rPr>
      </w:pPr>
    </w:p>
    <w:p w:rsidR="00656C01" w:rsidRPr="00546404" w:rsidRDefault="00656C01" w:rsidP="00656C01">
      <w:pPr>
        <w:pStyle w:val="a3"/>
        <w:spacing w:line="240" w:lineRule="auto"/>
        <w:ind w:firstLine="0"/>
        <w:jc w:val="right"/>
        <w:rPr>
          <w:rFonts w:ascii="GHEA Grapalat" w:hAnsi="GHEA Grapalat" w:cs="Sylfaen"/>
          <w:i w:val="0"/>
          <w:lang w:val="af-ZA"/>
        </w:rPr>
      </w:pPr>
    </w:p>
    <w:p w:rsidR="008C1A58" w:rsidRPr="00177585" w:rsidRDefault="008C1A58" w:rsidP="008C1A58">
      <w:pPr>
        <w:pStyle w:val="a3"/>
        <w:widowControl w:val="0"/>
        <w:spacing w:after="160" w:line="240" w:lineRule="auto"/>
        <w:ind w:firstLine="0"/>
        <w:jc w:val="center"/>
        <w:rPr>
          <w:rFonts w:ascii="GHEA Grapalat" w:hAnsi="GHEA Grapalat"/>
          <w:i w:val="0"/>
          <w:lang w:val="af-ZA"/>
        </w:rPr>
      </w:pPr>
      <w:r w:rsidRPr="00177585">
        <w:rPr>
          <w:rFonts w:ascii="GHEA Grapalat" w:hAnsi="GHEA Grapalat"/>
          <w:i w:val="0"/>
          <w:lang w:val="af-ZA"/>
        </w:rPr>
        <w:t>ОБЪЯВЛЕНИЕ</w:t>
      </w:r>
    </w:p>
    <w:p w:rsidR="008C1A58" w:rsidRPr="000169E9" w:rsidRDefault="008C1A58" w:rsidP="008C1A58">
      <w:pPr>
        <w:pStyle w:val="a3"/>
        <w:widowControl w:val="0"/>
        <w:spacing w:after="160" w:line="240" w:lineRule="auto"/>
        <w:ind w:firstLine="0"/>
        <w:jc w:val="center"/>
        <w:rPr>
          <w:rFonts w:ascii="GHEA Grapalat" w:hAnsi="GHEA Grapalat"/>
          <w:i w:val="0"/>
          <w:lang w:val="af-ZA"/>
        </w:rPr>
      </w:pPr>
      <w:r w:rsidRPr="000169E9">
        <w:rPr>
          <w:rFonts w:ascii="GHEA Grapalat" w:hAnsi="GHEA Grapalat"/>
          <w:i w:val="0"/>
          <w:lang w:val="af-ZA"/>
        </w:rPr>
        <w:lastRenderedPageBreak/>
        <w:t>ОБ ОТКРЫТОМ КОНКУРСЕ</w:t>
      </w:r>
      <w:r w:rsidRPr="000169E9">
        <w:rPr>
          <w:rStyle w:val="af6"/>
          <w:rFonts w:ascii="GHEA Grapalat" w:hAnsi="GHEA Grapalat"/>
          <w:i w:val="0"/>
          <w:lang w:val="af-ZA"/>
        </w:rPr>
        <w:footnoteReference w:customMarkFollows="1" w:id="2"/>
        <w:t>*</w:t>
      </w:r>
    </w:p>
    <w:p w:rsidR="008C1A58" w:rsidRPr="00177585" w:rsidRDefault="008C1A58" w:rsidP="008C1A58">
      <w:pPr>
        <w:pStyle w:val="a3"/>
        <w:widowControl w:val="0"/>
        <w:spacing w:line="240" w:lineRule="auto"/>
        <w:ind w:firstLine="0"/>
        <w:jc w:val="center"/>
        <w:rPr>
          <w:rFonts w:ascii="GHEA Grapalat" w:hAnsi="GHEA Grapalat"/>
          <w:i w:val="0"/>
          <w:lang w:val="ru-RU"/>
        </w:rPr>
      </w:pPr>
      <w:r w:rsidRPr="00177585">
        <w:rPr>
          <w:rFonts w:ascii="GHEA Grapalat" w:hAnsi="GHEA Grapalat"/>
          <w:i w:val="0"/>
          <w:lang w:val="ru-RU"/>
        </w:rPr>
        <w:t>Настоящий текст объявления утвержден Решением Оценочной Комиссии от "</w:t>
      </w:r>
      <w:r w:rsidR="00177585" w:rsidRPr="00177585">
        <w:rPr>
          <w:rFonts w:ascii="GHEA Grapalat" w:hAnsi="GHEA Grapalat"/>
          <w:i w:val="0"/>
          <w:lang w:val="ru-RU"/>
        </w:rPr>
        <w:t>17</w:t>
      </w:r>
      <w:r w:rsidRPr="00177585">
        <w:rPr>
          <w:rFonts w:ascii="GHEA Grapalat" w:hAnsi="GHEA Grapalat"/>
          <w:i w:val="0"/>
          <w:lang w:val="ru-RU"/>
        </w:rPr>
        <w:t>"     "</w:t>
      </w:r>
      <w:r w:rsidRPr="00177585">
        <w:rPr>
          <w:rFonts w:ascii="GHEA Grapalat" w:hAnsi="GHEA Grapalat" w:cs="Arial"/>
          <w:i w:val="0"/>
          <w:color w:val="222222"/>
          <w:shd w:val="clear" w:color="auto" w:fill="F8F9FA"/>
          <w:lang w:val="ru-RU"/>
        </w:rPr>
        <w:t>июль</w:t>
      </w:r>
      <w:r w:rsidRPr="00177585">
        <w:rPr>
          <w:rFonts w:ascii="GHEA Grapalat" w:hAnsi="GHEA Grapalat"/>
          <w:i w:val="0"/>
          <w:lang w:val="ru-RU"/>
        </w:rPr>
        <w:t xml:space="preserve">" 2020года  </w:t>
      </w:r>
      <w:r w:rsidRPr="00177585">
        <w:rPr>
          <w:rFonts w:ascii="GHEA Grapalat" w:hAnsi="GHEA Grapalat"/>
          <w:i w:val="0"/>
        </w:rPr>
        <w:t>N</w:t>
      </w:r>
      <w:r w:rsidR="00177585" w:rsidRPr="00177585">
        <w:rPr>
          <w:rFonts w:ascii="GHEA Grapalat" w:hAnsi="GHEA Grapalat"/>
          <w:i w:val="0"/>
          <w:lang w:val="ru-RU"/>
        </w:rPr>
        <w:t>23</w:t>
      </w:r>
      <w:r w:rsidRPr="00177585">
        <w:rPr>
          <w:rFonts w:ascii="GHEA Grapalat" w:hAnsi="GHEA Grapalat"/>
          <w:i w:val="0"/>
          <w:lang w:val="ru-RU"/>
        </w:rPr>
        <w:t xml:space="preserve"> решения</w:t>
      </w:r>
    </w:p>
    <w:p w:rsidR="008C1A58" w:rsidRPr="00177585" w:rsidRDefault="008C1A58" w:rsidP="008C1A58">
      <w:pPr>
        <w:pStyle w:val="a3"/>
        <w:widowControl w:val="0"/>
        <w:spacing w:line="240" w:lineRule="auto"/>
        <w:ind w:firstLine="0"/>
        <w:jc w:val="center"/>
        <w:rPr>
          <w:rFonts w:ascii="GHEA Grapalat" w:hAnsi="GHEA Grapalat"/>
          <w:i w:val="0"/>
          <w:lang w:val="ru-RU"/>
        </w:rPr>
      </w:pPr>
      <w:r w:rsidRPr="00177585">
        <w:rPr>
          <w:rFonts w:ascii="GHEA Grapalat" w:hAnsi="GHEA Grapalat"/>
          <w:i w:val="0"/>
          <w:lang w:val="ru-RU"/>
        </w:rPr>
        <w:t xml:space="preserve">Код процедуры  </w:t>
      </w:r>
      <w:r w:rsidRPr="00177585">
        <w:rPr>
          <w:rFonts w:ascii="GHEA Grapalat" w:hAnsi="GHEA Grapalat"/>
          <w:i w:val="0"/>
        </w:rPr>
        <w:t>KMMH</w:t>
      </w:r>
      <w:r w:rsidRPr="00177585">
        <w:rPr>
          <w:rFonts w:ascii="GHEA Grapalat" w:hAnsi="GHEA Grapalat"/>
          <w:i w:val="0"/>
          <w:lang w:val="ru-RU"/>
        </w:rPr>
        <w:t>-</w:t>
      </w:r>
      <w:r w:rsidRPr="00177585">
        <w:rPr>
          <w:rFonts w:ascii="GHEA Grapalat" w:hAnsi="GHEA Grapalat"/>
          <w:i w:val="0"/>
        </w:rPr>
        <w:t>GHASHDzB</w:t>
      </w:r>
      <w:r w:rsidRPr="00177585">
        <w:rPr>
          <w:rFonts w:ascii="GHEA Grapalat" w:hAnsi="GHEA Grapalat"/>
          <w:i w:val="0"/>
          <w:lang w:val="ru-RU"/>
        </w:rPr>
        <w:t xml:space="preserve"> 20/</w:t>
      </w:r>
      <w:r w:rsidR="00182B04" w:rsidRPr="00177585">
        <w:rPr>
          <w:rFonts w:ascii="GHEA Grapalat" w:hAnsi="GHEA Grapalat"/>
          <w:i w:val="0"/>
          <w:lang w:val="ru-RU"/>
        </w:rPr>
        <w:t>2</w:t>
      </w:r>
    </w:p>
    <w:p w:rsidR="008C1A58" w:rsidRPr="00177585" w:rsidRDefault="008C1A58" w:rsidP="008C1A58">
      <w:pPr>
        <w:pStyle w:val="a3"/>
        <w:widowControl w:val="0"/>
        <w:spacing w:line="240" w:lineRule="auto"/>
        <w:rPr>
          <w:rFonts w:ascii="GHEA Grapalat" w:hAnsi="GHEA Grapalat"/>
          <w:i w:val="0"/>
          <w:lang w:val="ru-RU"/>
        </w:rPr>
      </w:pPr>
    </w:p>
    <w:p w:rsidR="008C1A58" w:rsidRPr="00177585" w:rsidRDefault="008C1A58" w:rsidP="008C1A58">
      <w:pPr>
        <w:pStyle w:val="HTML"/>
        <w:shd w:val="clear" w:color="auto" w:fill="F8F9FA"/>
        <w:rPr>
          <w:rFonts w:ascii="inherit" w:hAnsi="inherit"/>
          <w:color w:val="222222"/>
        </w:rPr>
      </w:pPr>
      <w:r w:rsidRPr="00177585">
        <w:rPr>
          <w:rFonts w:ascii="GHEA Grapalat" w:hAnsi="GHEA Grapalat"/>
        </w:rPr>
        <w:t xml:space="preserve">Заказчик </w:t>
      </w:r>
      <w:r w:rsidRPr="00177585">
        <w:rPr>
          <w:rFonts w:ascii="GHEA Grapalat" w:hAnsi="GHEA Grapalat"/>
          <w:color w:val="222222"/>
        </w:rPr>
        <w:t>Меградзорский муниципалитет</w:t>
      </w:r>
      <w:r w:rsidRPr="00177585">
        <w:rPr>
          <w:rFonts w:ascii="GHEA Grapalat" w:hAnsi="GHEA Grapalat"/>
        </w:rPr>
        <w:t xml:space="preserve">, находящийся по адресу:РА </w:t>
      </w:r>
      <w:r w:rsidRPr="00177585">
        <w:rPr>
          <w:rFonts w:ascii="inherit" w:hAnsi="inherit"/>
          <w:color w:val="222222"/>
        </w:rPr>
        <w:t>Котайкская область</w:t>
      </w:r>
      <w:r w:rsidRPr="00177585">
        <w:rPr>
          <w:rFonts w:ascii="GHEA Grapalat" w:hAnsi="GHEA Grapalat"/>
          <w:color w:val="222222"/>
        </w:rPr>
        <w:t>Меградзорская община 7ул. 2з.</w:t>
      </w:r>
      <w:r w:rsidRPr="00177585">
        <w:rPr>
          <w:rFonts w:ascii="GHEA Grapalat" w:hAnsi="GHEA Grapalat"/>
        </w:rPr>
        <w:t>объявляет открытый конкурс, который проводится одним этапом.</w:t>
      </w:r>
    </w:p>
    <w:p w:rsidR="008C1A58" w:rsidRPr="00177585" w:rsidRDefault="008C1A58" w:rsidP="008C1A58">
      <w:pPr>
        <w:pStyle w:val="a3"/>
        <w:widowControl w:val="0"/>
        <w:spacing w:line="240" w:lineRule="auto"/>
        <w:ind w:firstLine="567"/>
        <w:rPr>
          <w:rFonts w:ascii="GHEA Grapalat" w:hAnsi="GHEA Grapalat"/>
          <w:i w:val="0"/>
          <w:spacing w:val="6"/>
          <w:lang w:val="ru-RU"/>
        </w:rPr>
      </w:pPr>
      <w:r w:rsidRPr="00177585">
        <w:rPr>
          <w:rFonts w:ascii="GHEA Grapalat" w:hAnsi="GHEA Grapalat"/>
          <w:i w:val="0"/>
          <w:lang w:val="ru-RU"/>
        </w:rPr>
        <w:t>Участнику, отобранному по итогам настоящей процедуры, в</w:t>
      </w:r>
      <w:r w:rsidRPr="00177585">
        <w:rPr>
          <w:rFonts w:ascii="Courier New" w:hAnsi="Courier New" w:cs="Courier New"/>
          <w:i w:val="0"/>
          <w:lang w:val="en-US"/>
        </w:rPr>
        <w:t> </w:t>
      </w:r>
      <w:r w:rsidRPr="00177585">
        <w:rPr>
          <w:rFonts w:ascii="GHEA Grapalat" w:hAnsi="GHEA Grapalat"/>
          <w:i w:val="0"/>
          <w:spacing w:val="6"/>
          <w:lang w:val="ru-RU"/>
        </w:rPr>
        <w:t>установленном</w:t>
      </w:r>
      <w:r w:rsidRPr="00177585">
        <w:rPr>
          <w:rFonts w:ascii="Courier New" w:hAnsi="Courier New" w:cs="Courier New"/>
          <w:i w:val="0"/>
          <w:spacing w:val="6"/>
          <w:lang w:val="en-US"/>
        </w:rPr>
        <w:t> </w:t>
      </w:r>
      <w:r w:rsidRPr="00177585">
        <w:rPr>
          <w:rFonts w:ascii="GHEA Grapalat" w:hAnsi="GHEA Grapalat"/>
          <w:i w:val="0"/>
          <w:spacing w:val="6"/>
          <w:lang w:val="ru-RU"/>
        </w:rPr>
        <w:t xml:space="preserve">порядке будет предложено заключить договор на поставку </w:t>
      </w:r>
    </w:p>
    <w:p w:rsidR="008C1A58" w:rsidRPr="00177585" w:rsidRDefault="008C1A58" w:rsidP="008C1A58">
      <w:pPr>
        <w:pStyle w:val="HTML"/>
        <w:shd w:val="clear" w:color="auto" w:fill="F8F9FA"/>
        <w:rPr>
          <w:rFonts w:ascii="GHEA Grapalat" w:hAnsi="GHEA Grapalat"/>
          <w:color w:val="222222"/>
        </w:rPr>
      </w:pPr>
      <w:r w:rsidRPr="00177585">
        <w:rPr>
          <w:rFonts w:ascii="GHEA Grapalat" w:hAnsi="GHEA Grapalat"/>
          <w:color w:val="222222"/>
        </w:rPr>
        <w:t xml:space="preserve">Меградзорская община  </w:t>
      </w:r>
      <w:r w:rsidRPr="00177585">
        <w:rPr>
          <w:rFonts w:ascii="GHEA Grapalat" w:hAnsi="GHEA Grapalat" w:cs="Arial"/>
          <w:color w:val="222222"/>
          <w:shd w:val="clear" w:color="auto" w:fill="F8F9FA"/>
        </w:rPr>
        <w:t>резиденция</w:t>
      </w:r>
      <w:r w:rsidRPr="00177585">
        <w:rPr>
          <w:rFonts w:ascii="GHEA Grapalat" w:hAnsi="GHEA Grapalat"/>
          <w:color w:val="222222"/>
        </w:rPr>
        <w:t xml:space="preserve"> Ахавнадзор ремонт детского сада</w:t>
      </w:r>
      <w:r w:rsidRPr="00177585">
        <w:rPr>
          <w:rFonts w:ascii="GHEA Grapalat" w:hAnsi="GHEA Grapalat"/>
        </w:rPr>
        <w:t xml:space="preserve"> (далее — договор).</w:t>
      </w:r>
    </w:p>
    <w:p w:rsidR="008C1A58" w:rsidRPr="00177585" w:rsidRDefault="008C1A58" w:rsidP="008C1A58">
      <w:pPr>
        <w:pStyle w:val="a3"/>
        <w:widowControl w:val="0"/>
        <w:spacing w:line="240" w:lineRule="auto"/>
        <w:ind w:firstLine="567"/>
        <w:rPr>
          <w:rFonts w:ascii="GHEA Grapalat" w:hAnsi="GHEA Grapalat"/>
          <w:i w:val="0"/>
          <w:lang w:val="ru-RU"/>
        </w:rPr>
      </w:pPr>
      <w:r w:rsidRPr="00177585">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77585">
        <w:rPr>
          <w:rFonts w:ascii="Courier New" w:hAnsi="Courier New" w:cs="Courier New"/>
          <w:i w:val="0"/>
          <w:lang w:val="en-US"/>
        </w:rPr>
        <w:t> </w:t>
      </w:r>
      <w:r w:rsidRPr="00177585">
        <w:rPr>
          <w:rFonts w:ascii="GHEA Grapalat" w:hAnsi="GHEA Grapalat"/>
          <w:i w:val="0"/>
          <w:lang w:val="ru-RU"/>
        </w:rPr>
        <w:t>настоящейпроцедуре.</w:t>
      </w:r>
    </w:p>
    <w:p w:rsidR="008C1A58" w:rsidRPr="00177585" w:rsidRDefault="008C1A58" w:rsidP="008C1A58">
      <w:pPr>
        <w:pStyle w:val="a3"/>
        <w:widowControl w:val="0"/>
        <w:spacing w:line="240" w:lineRule="auto"/>
        <w:ind w:firstLine="567"/>
        <w:rPr>
          <w:rFonts w:ascii="GHEA Grapalat" w:hAnsi="GHEA Grapalat"/>
          <w:i w:val="0"/>
          <w:lang w:val="ru-RU"/>
        </w:rPr>
      </w:pPr>
      <w:r w:rsidRPr="00177585">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C1A58" w:rsidRPr="00177585" w:rsidRDefault="008C1A58" w:rsidP="008C1A58">
      <w:pPr>
        <w:pStyle w:val="a3"/>
        <w:widowControl w:val="0"/>
        <w:spacing w:line="240" w:lineRule="auto"/>
        <w:ind w:firstLine="567"/>
        <w:rPr>
          <w:rFonts w:ascii="GHEA Grapalat" w:hAnsi="GHEA Grapalat"/>
          <w:i w:val="0"/>
          <w:lang w:val="ru-RU"/>
        </w:rPr>
      </w:pPr>
      <w:r w:rsidRPr="00177585">
        <w:rPr>
          <w:rFonts w:ascii="GHEA Grapalat" w:hAnsi="GHEA Grapalat"/>
          <w:i w:val="0"/>
          <w:lang w:val="ru-RU"/>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8C1A58" w:rsidRPr="00177585" w:rsidRDefault="008C1A58" w:rsidP="008C1A58">
      <w:pPr>
        <w:pStyle w:val="a3"/>
        <w:widowControl w:val="0"/>
        <w:spacing w:line="240" w:lineRule="auto"/>
        <w:ind w:firstLine="567"/>
        <w:rPr>
          <w:rFonts w:ascii="GHEA Grapalat" w:hAnsi="GHEA Grapalat"/>
          <w:i w:val="0"/>
          <w:lang w:val="ru-RU"/>
        </w:rPr>
      </w:pPr>
      <w:r w:rsidRPr="00177585">
        <w:rPr>
          <w:rFonts w:ascii="GHEA Grapalat" w:hAnsi="GHEA Grapalat"/>
          <w:i w:val="0"/>
          <w:lang w:val="ru-RU"/>
        </w:rPr>
        <w:t>В отношении настоящей процедурыприменяются положения Соглашения Всемирной торговой организации по правительственным закупкам.</w:t>
      </w:r>
      <w:r w:rsidRPr="00177585">
        <w:rPr>
          <w:rStyle w:val="af6"/>
          <w:rFonts w:ascii="GHEA Grapalat" w:hAnsi="GHEA Grapalat"/>
          <w:i w:val="0"/>
        </w:rPr>
        <w:footnoteReference w:id="3"/>
      </w:r>
    </w:p>
    <w:p w:rsidR="008C1A58" w:rsidRPr="00177585" w:rsidRDefault="008C1A58" w:rsidP="008C1A58">
      <w:pPr>
        <w:pStyle w:val="a3"/>
        <w:widowControl w:val="0"/>
        <w:spacing w:line="240" w:lineRule="auto"/>
        <w:ind w:firstLine="567"/>
        <w:rPr>
          <w:rFonts w:ascii="GHEA Grapalat" w:hAnsi="GHEA Grapalat"/>
          <w:i w:val="0"/>
          <w:lang w:val="ru-RU"/>
        </w:rPr>
      </w:pPr>
      <w:r w:rsidRPr="00177585">
        <w:rPr>
          <w:rFonts w:ascii="GHEA Grapalat" w:hAnsi="GHEA Grapalat"/>
          <w:i w:val="0"/>
          <w:lang w:val="ru-RU"/>
        </w:rPr>
        <w:t>Для получения приглашения на процедурув бумажной форме необход</w:t>
      </w:r>
      <w:r w:rsidR="00F750D0" w:rsidRPr="00177585">
        <w:rPr>
          <w:rFonts w:ascii="GHEA Grapalat" w:hAnsi="GHEA Grapalat"/>
          <w:i w:val="0"/>
          <w:lang w:val="ru-RU"/>
        </w:rPr>
        <w:t>имо обратиться к заказчику до 11:00 часов 7</w:t>
      </w:r>
      <w:r w:rsidRPr="00177585">
        <w:rPr>
          <w:rFonts w:ascii="GHEA Grapalat" w:hAnsi="GHEA Grapalat"/>
          <w:i w:val="0"/>
          <w:lang w:val="ru-RU"/>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177585">
        <w:rPr>
          <w:lang w:val="en-US"/>
        </w:rPr>
        <w:t> </w:t>
      </w:r>
      <w:r w:rsidRPr="00177585">
        <w:rPr>
          <w:rFonts w:ascii="GHEA Grapalat" w:hAnsi="GHEA Grapalat"/>
          <w:i w:val="0"/>
          <w:lang w:val="ru-RU"/>
        </w:rPr>
        <w:t xml:space="preserve">обеспечивает бесплатное. </w:t>
      </w:r>
    </w:p>
    <w:p w:rsidR="008C1A58" w:rsidRPr="00177585" w:rsidRDefault="008C1A58" w:rsidP="008C1A58">
      <w:pPr>
        <w:pStyle w:val="a3"/>
        <w:widowControl w:val="0"/>
        <w:spacing w:line="240" w:lineRule="auto"/>
        <w:ind w:firstLine="567"/>
        <w:rPr>
          <w:rFonts w:ascii="GHEA Grapalat" w:hAnsi="GHEA Grapalat"/>
          <w:i w:val="0"/>
          <w:spacing w:val="-6"/>
          <w:lang w:val="ru-RU"/>
        </w:rPr>
      </w:pPr>
      <w:r w:rsidRPr="00177585">
        <w:rPr>
          <w:rFonts w:ascii="GHEA Grapalat" w:hAnsi="GHEA Grapalat"/>
          <w:i w:val="0"/>
          <w:spacing w:val="-6"/>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77585">
        <w:rPr>
          <w:rFonts w:ascii="Courier New" w:hAnsi="Courier New" w:cs="Courier New"/>
          <w:i w:val="0"/>
          <w:spacing w:val="-6"/>
          <w:lang w:val="en-US"/>
        </w:rPr>
        <w:t> </w:t>
      </w:r>
      <w:r w:rsidRPr="00177585">
        <w:rPr>
          <w:rFonts w:ascii="GHEA Grapalat" w:hAnsi="GHEA Grapalat"/>
          <w:i w:val="0"/>
          <w:spacing w:val="-6"/>
          <w:lang w:val="ru-RU"/>
        </w:rPr>
        <w:t xml:space="preserve">электронной форме в течение рабочего дня, следующего за днем получения заявления. </w:t>
      </w:r>
    </w:p>
    <w:p w:rsidR="008C1A58" w:rsidRPr="00177585" w:rsidRDefault="008C1A58" w:rsidP="008C1A58">
      <w:pPr>
        <w:pStyle w:val="a3"/>
        <w:widowControl w:val="0"/>
        <w:spacing w:line="240" w:lineRule="auto"/>
        <w:ind w:firstLine="567"/>
        <w:rPr>
          <w:rFonts w:ascii="GHEA Grapalat" w:hAnsi="GHEA Grapalat"/>
          <w:i w:val="0"/>
          <w:lang w:val="ru-RU"/>
        </w:rPr>
      </w:pPr>
      <w:r w:rsidRPr="00177585">
        <w:rPr>
          <w:rFonts w:ascii="GHEA Grapalat" w:hAnsi="GHEA Grapalat"/>
          <w:i w:val="0"/>
          <w:lang w:val="ru-RU"/>
        </w:rPr>
        <w:t>Неполучение приглашения не ограничивает права участника на участие в</w:t>
      </w:r>
      <w:r w:rsidRPr="00177585">
        <w:rPr>
          <w:rFonts w:ascii="Courier New" w:hAnsi="Courier New" w:cs="Courier New"/>
          <w:i w:val="0"/>
          <w:lang w:val="en-US"/>
        </w:rPr>
        <w:t> </w:t>
      </w:r>
      <w:r w:rsidRPr="00177585">
        <w:rPr>
          <w:rFonts w:ascii="GHEA Grapalat" w:hAnsi="GHEA Grapalat"/>
          <w:i w:val="0"/>
          <w:lang w:val="ru-RU"/>
        </w:rPr>
        <w:t>настоящей процедуре.</w:t>
      </w:r>
    </w:p>
    <w:p w:rsidR="008C1A58" w:rsidRPr="00177585" w:rsidRDefault="008C1A58" w:rsidP="008C1A58">
      <w:pPr>
        <w:pStyle w:val="a3"/>
        <w:widowControl w:val="0"/>
        <w:spacing w:line="240" w:lineRule="auto"/>
        <w:ind w:firstLine="567"/>
        <w:rPr>
          <w:rFonts w:ascii="GHEA Grapalat" w:hAnsi="GHEA Grapalat"/>
          <w:i w:val="0"/>
          <w:spacing w:val="6"/>
          <w:lang w:val="ru-RU"/>
        </w:rPr>
      </w:pPr>
      <w:r w:rsidRPr="00177585">
        <w:rPr>
          <w:rFonts w:ascii="GHEA Grapalat" w:hAnsi="GHEA Grapalat"/>
          <w:i w:val="0"/>
          <w:lang w:val="ru-RU"/>
        </w:rPr>
        <w:t xml:space="preserve">Заявки на на открытый конкурс необходимо подавать по адресуРА </w:t>
      </w:r>
      <w:r w:rsidRPr="00177585">
        <w:rPr>
          <w:rFonts w:ascii="inherit" w:hAnsi="inherit"/>
          <w:i w:val="0"/>
          <w:color w:val="222222"/>
          <w:lang w:val="ru-RU"/>
        </w:rPr>
        <w:t>Котайкская область</w:t>
      </w:r>
      <w:r w:rsidRPr="00177585">
        <w:rPr>
          <w:rFonts w:ascii="GHEA Grapalat" w:hAnsi="GHEA Grapalat"/>
          <w:i w:val="0"/>
          <w:color w:val="222222"/>
          <w:lang w:val="ru-RU"/>
        </w:rPr>
        <w:t>Меградзорская община 7ул. 2з</w:t>
      </w:r>
      <w:r w:rsidRPr="00177585">
        <w:rPr>
          <w:rFonts w:ascii="GHEA Grapalat" w:hAnsi="GHEA Grapalat"/>
          <w:i w:val="0"/>
          <w:lang w:val="ru-RU"/>
        </w:rPr>
        <w:t xml:space="preserve"> в документарной форме, до 1</w:t>
      </w:r>
      <w:r w:rsidR="008B7F64" w:rsidRPr="00177585">
        <w:rPr>
          <w:rFonts w:ascii="GHEA Grapalat" w:hAnsi="GHEA Grapalat"/>
          <w:i w:val="0"/>
          <w:lang w:val="ru-RU"/>
        </w:rPr>
        <w:t>5</w:t>
      </w:r>
      <w:r w:rsidRPr="00177585">
        <w:rPr>
          <w:rFonts w:ascii="GHEA Grapalat" w:hAnsi="GHEA Grapalat"/>
          <w:i w:val="0"/>
          <w:lang w:val="ru-RU"/>
        </w:rPr>
        <w:t>:00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8C1A58" w:rsidRPr="00177585" w:rsidRDefault="008C1A58" w:rsidP="008C1A58">
      <w:pPr>
        <w:pStyle w:val="a3"/>
        <w:widowControl w:val="0"/>
        <w:spacing w:line="240" w:lineRule="auto"/>
        <w:ind w:firstLine="567"/>
        <w:rPr>
          <w:rFonts w:ascii="GHEA Grapalat" w:hAnsi="GHEA Grapalat"/>
          <w:i w:val="0"/>
          <w:lang w:val="ru-RU"/>
        </w:rPr>
      </w:pPr>
      <w:r w:rsidRPr="00177585">
        <w:rPr>
          <w:rFonts w:ascii="GHEA Grapalat" w:hAnsi="GHEA Grapalat"/>
          <w:i w:val="0"/>
          <w:lang w:val="ru-RU"/>
        </w:rPr>
        <w:t xml:space="preserve">Вскрытие заявок будет проводиться по адресу РА </w:t>
      </w:r>
      <w:r w:rsidRPr="00177585">
        <w:rPr>
          <w:rFonts w:ascii="inherit" w:hAnsi="inherit"/>
          <w:i w:val="0"/>
          <w:color w:val="222222"/>
          <w:lang w:val="ru-RU"/>
        </w:rPr>
        <w:t>Котайкская область</w:t>
      </w:r>
      <w:r w:rsidRPr="00177585">
        <w:rPr>
          <w:rFonts w:ascii="GHEA Grapalat" w:hAnsi="GHEA Grapalat"/>
          <w:i w:val="0"/>
          <w:color w:val="222222"/>
          <w:lang w:val="ru-RU"/>
        </w:rPr>
        <w:t>Меградзорская община 7ул.</w:t>
      </w:r>
      <w:r w:rsidRPr="00177585">
        <w:rPr>
          <w:rFonts w:ascii="GHEA Grapalat" w:hAnsi="GHEA Grapalat"/>
          <w:color w:val="222222"/>
          <w:lang w:val="ru-RU"/>
        </w:rPr>
        <w:t xml:space="preserve"> 2з</w:t>
      </w:r>
      <w:r w:rsidR="00F750D0" w:rsidRPr="00177585">
        <w:rPr>
          <w:rFonts w:ascii="GHEA Grapalat" w:hAnsi="GHEA Grapalat"/>
          <w:i w:val="0"/>
          <w:lang w:val="ru-RU"/>
        </w:rPr>
        <w:t>, в 1</w:t>
      </w:r>
      <w:r w:rsidR="008B7F64" w:rsidRPr="00177585">
        <w:rPr>
          <w:rFonts w:ascii="GHEA Grapalat" w:hAnsi="GHEA Grapalat"/>
          <w:i w:val="0"/>
          <w:lang w:val="ru-RU"/>
        </w:rPr>
        <w:t>5</w:t>
      </w:r>
      <w:r w:rsidR="00F750D0" w:rsidRPr="00177585">
        <w:rPr>
          <w:rFonts w:ascii="GHEA Grapalat" w:hAnsi="GHEA Grapalat"/>
          <w:i w:val="0"/>
          <w:lang w:val="ru-RU"/>
        </w:rPr>
        <w:t>:00 часов "</w:t>
      </w:r>
      <w:r w:rsidR="00B83746" w:rsidRPr="00177585">
        <w:rPr>
          <w:rFonts w:ascii="GHEA Grapalat" w:hAnsi="GHEA Grapalat"/>
          <w:i w:val="0"/>
          <w:lang w:val="ru-RU"/>
        </w:rPr>
        <w:t>2</w:t>
      </w:r>
      <w:r w:rsidR="00C3265C">
        <w:rPr>
          <w:rFonts w:ascii="GHEA Grapalat" w:hAnsi="GHEA Grapalat"/>
          <w:i w:val="0"/>
          <w:lang w:val="ru-RU"/>
        </w:rPr>
        <w:t>7</w:t>
      </w:r>
      <w:r w:rsidRPr="00177585">
        <w:rPr>
          <w:rFonts w:ascii="GHEA Grapalat" w:hAnsi="GHEA Grapalat"/>
          <w:i w:val="0"/>
          <w:lang w:val="ru-RU"/>
        </w:rPr>
        <w:t>" "</w:t>
      </w:r>
      <w:r w:rsidRPr="00177585">
        <w:rPr>
          <w:rFonts w:ascii="GHEA Grapalat" w:hAnsi="GHEA Grapalat" w:cs="Arial"/>
          <w:i w:val="0"/>
          <w:color w:val="222222"/>
          <w:shd w:val="clear" w:color="auto" w:fill="F8F9FA"/>
          <w:lang w:val="ru-RU"/>
        </w:rPr>
        <w:t xml:space="preserve"> июль</w:t>
      </w:r>
      <w:r w:rsidRPr="00177585">
        <w:rPr>
          <w:rFonts w:ascii="GHEA Grapalat" w:hAnsi="GHEA Grapalat"/>
          <w:i w:val="0"/>
          <w:lang w:val="ru-RU"/>
        </w:rPr>
        <w:t xml:space="preserve"> " "2020г".</w:t>
      </w:r>
    </w:p>
    <w:p w:rsidR="008C1A58" w:rsidRPr="00177585" w:rsidRDefault="008C1A58" w:rsidP="008C1A58">
      <w:pPr>
        <w:pStyle w:val="a3"/>
        <w:widowControl w:val="0"/>
        <w:spacing w:line="240" w:lineRule="auto"/>
        <w:ind w:firstLine="567"/>
        <w:rPr>
          <w:rFonts w:ascii="GHEA Grapalat" w:hAnsi="GHEA Grapalat"/>
          <w:i w:val="0"/>
          <w:lang w:val="ru-RU"/>
        </w:rPr>
      </w:pPr>
      <w:r w:rsidRPr="00177585">
        <w:rPr>
          <w:rFonts w:ascii="GHEA Grapalat" w:hAnsi="GHEA Grapalat"/>
          <w:i w:val="0"/>
          <w:lang w:val="ru-RU"/>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177585">
        <w:rPr>
          <w:rFonts w:ascii="Courier New" w:hAnsi="Courier New" w:cs="Courier New"/>
          <w:i w:val="0"/>
          <w:lang w:val="en-US"/>
        </w:rPr>
        <w:t> </w:t>
      </w:r>
      <w:r w:rsidRPr="00177585">
        <w:rPr>
          <w:rFonts w:ascii="GHEA Grapalat" w:hAnsi="GHEA Grapalat"/>
          <w:i w:val="0"/>
          <w:lang w:val="ru-RU"/>
        </w:rPr>
        <w:t>настоящий конкурс. Для подачи жалобы требуется плата в размере 30</w:t>
      </w:r>
      <w:r w:rsidRPr="00177585">
        <w:rPr>
          <w:rFonts w:ascii="Courier New" w:hAnsi="Courier New" w:cs="Courier New"/>
          <w:i w:val="0"/>
          <w:lang w:val="en-US"/>
        </w:rPr>
        <w:t> </w:t>
      </w:r>
      <w:r w:rsidRPr="00177585">
        <w:rPr>
          <w:rFonts w:ascii="GHEA Grapalat" w:hAnsi="GHEA Grapalat"/>
          <w:i w:val="0"/>
          <w:lang w:val="ru-RU"/>
        </w:rPr>
        <w:t>000</w:t>
      </w:r>
      <w:r w:rsidRPr="00177585">
        <w:rPr>
          <w:rFonts w:ascii="Courier New" w:hAnsi="Courier New" w:cs="Courier New"/>
          <w:i w:val="0"/>
          <w:lang w:val="en-US"/>
        </w:rPr>
        <w:t> </w:t>
      </w:r>
      <w:r w:rsidRPr="00177585">
        <w:rPr>
          <w:rFonts w:ascii="GHEA Grapalat" w:hAnsi="GHEA Grapalat"/>
          <w:i w:val="0"/>
          <w:lang w:val="ru-RU"/>
        </w:rPr>
        <w:t>(тридцать тысяч) драмов РА, которая должна быть перечислена на</w:t>
      </w:r>
      <w:r w:rsidRPr="00177585">
        <w:rPr>
          <w:rFonts w:ascii="Courier New" w:hAnsi="Courier New" w:cs="Courier New"/>
          <w:i w:val="0"/>
          <w:lang w:val="en-US"/>
        </w:rPr>
        <w:t> </w:t>
      </w:r>
      <w:r w:rsidRPr="00177585">
        <w:rPr>
          <w:rFonts w:ascii="GHEA Grapalat" w:hAnsi="GHEA Grapalat"/>
          <w:i w:val="0"/>
          <w:lang w:val="ru-RU"/>
        </w:rPr>
        <w:t>казначейский счет № 900008000482, открытый на имя Министерства финансов Республики Армения.</w:t>
      </w:r>
    </w:p>
    <w:p w:rsidR="008C1A58" w:rsidRPr="00177585" w:rsidRDefault="008C1A58" w:rsidP="008C1A58">
      <w:pPr>
        <w:pStyle w:val="a3"/>
        <w:widowControl w:val="0"/>
        <w:spacing w:line="240" w:lineRule="auto"/>
        <w:ind w:firstLine="567"/>
        <w:rPr>
          <w:rFonts w:ascii="GHEA Grapalat" w:hAnsi="GHEA Grapalat"/>
          <w:i w:val="0"/>
          <w:lang w:val="ru-RU"/>
        </w:rPr>
      </w:pPr>
      <w:r w:rsidRPr="00177585">
        <w:rPr>
          <w:rFonts w:ascii="GHEA Grapalat" w:hAnsi="GHEA Grapalat"/>
          <w:i w:val="0"/>
          <w:lang w:val="ru-RU"/>
        </w:rPr>
        <w:t>Для получения дополнительной информации, связанной с настоящим</w:t>
      </w:r>
      <w:r w:rsidRPr="00177585">
        <w:rPr>
          <w:rFonts w:ascii="Courier New" w:hAnsi="Courier New" w:cs="Courier New"/>
          <w:i w:val="0"/>
          <w:lang w:val="en-US"/>
        </w:rPr>
        <w:t> </w:t>
      </w:r>
      <w:r w:rsidRPr="00177585">
        <w:rPr>
          <w:rFonts w:ascii="GHEA Grapalat" w:hAnsi="GHEA Grapalat"/>
          <w:i w:val="0"/>
          <w:lang w:val="ru-RU"/>
        </w:rPr>
        <w:t>объявлением, можете обратиться к секретарю Оценочной комиссии Ашхен Сукиасян</w:t>
      </w:r>
    </w:p>
    <w:p w:rsidR="008C1A58" w:rsidRPr="00177585" w:rsidRDefault="008C1A58" w:rsidP="008C1A58">
      <w:pPr>
        <w:pStyle w:val="a3"/>
        <w:widowControl w:val="0"/>
        <w:spacing w:line="240" w:lineRule="auto"/>
        <w:ind w:left="1701" w:firstLine="0"/>
        <w:rPr>
          <w:rFonts w:ascii="GHEA Grapalat" w:hAnsi="GHEA Grapalat"/>
          <w:i w:val="0"/>
          <w:u w:val="single"/>
          <w:lang w:val="ru-RU"/>
        </w:rPr>
      </w:pPr>
      <w:r w:rsidRPr="00177585">
        <w:rPr>
          <w:rFonts w:ascii="GHEA Grapalat" w:hAnsi="GHEA Grapalat"/>
          <w:i w:val="0"/>
          <w:lang w:val="ru-RU"/>
        </w:rPr>
        <w:t>Телефон 093080118</w:t>
      </w:r>
    </w:p>
    <w:p w:rsidR="008C1A58" w:rsidRPr="00177585" w:rsidRDefault="008C1A58" w:rsidP="008C1A58">
      <w:pPr>
        <w:pStyle w:val="a3"/>
        <w:widowControl w:val="0"/>
        <w:spacing w:line="240" w:lineRule="auto"/>
        <w:ind w:left="1701" w:firstLine="0"/>
        <w:rPr>
          <w:rFonts w:ascii="GHEA Grapalat" w:hAnsi="GHEA Grapalat"/>
          <w:i w:val="0"/>
          <w:u w:val="single"/>
          <w:lang w:val="ru-RU"/>
        </w:rPr>
      </w:pPr>
      <w:r w:rsidRPr="00177585">
        <w:rPr>
          <w:rFonts w:ascii="GHEA Grapalat" w:hAnsi="GHEA Grapalat"/>
          <w:i w:val="0"/>
          <w:lang w:val="ru-RU"/>
        </w:rPr>
        <w:t>Электронная почта 23041958</w:t>
      </w:r>
      <w:r w:rsidRPr="00177585">
        <w:rPr>
          <w:rFonts w:ascii="GHEA Grapalat" w:hAnsi="GHEA Grapalat"/>
          <w:i w:val="0"/>
        </w:rPr>
        <w:t>M</w:t>
      </w:r>
      <w:r w:rsidRPr="00177585">
        <w:rPr>
          <w:rFonts w:ascii="GHEA Grapalat" w:hAnsi="GHEA Grapalat"/>
          <w:i w:val="0"/>
          <w:lang w:val="ru-RU"/>
        </w:rPr>
        <w:t>@</w:t>
      </w:r>
      <w:r w:rsidRPr="00177585">
        <w:rPr>
          <w:rFonts w:ascii="GHEA Grapalat" w:hAnsi="GHEA Grapalat"/>
          <w:i w:val="0"/>
        </w:rPr>
        <w:t>mail</w:t>
      </w:r>
      <w:r w:rsidRPr="00177585">
        <w:rPr>
          <w:rFonts w:ascii="GHEA Grapalat" w:hAnsi="GHEA Grapalat"/>
          <w:i w:val="0"/>
          <w:lang w:val="ru-RU"/>
        </w:rPr>
        <w:t>.</w:t>
      </w:r>
      <w:r w:rsidRPr="00177585">
        <w:rPr>
          <w:rFonts w:ascii="GHEA Grapalat" w:hAnsi="GHEA Grapalat"/>
          <w:i w:val="0"/>
        </w:rPr>
        <w:t>ru</w:t>
      </w:r>
    </w:p>
    <w:p w:rsidR="008C1A58" w:rsidRPr="00177585" w:rsidRDefault="008C1A58" w:rsidP="008C1A58">
      <w:pPr>
        <w:pStyle w:val="a3"/>
        <w:widowControl w:val="0"/>
        <w:spacing w:line="240" w:lineRule="auto"/>
        <w:ind w:left="1701" w:firstLine="0"/>
        <w:rPr>
          <w:rFonts w:ascii="GHEA Grapalat" w:hAnsi="GHEA Grapalat"/>
          <w:i w:val="0"/>
          <w:u w:val="single"/>
          <w:lang w:val="ru-RU"/>
        </w:rPr>
      </w:pPr>
      <w:r w:rsidRPr="00177585">
        <w:rPr>
          <w:rFonts w:ascii="GHEA Grapalat" w:hAnsi="GHEA Grapalat"/>
          <w:i w:val="0"/>
          <w:lang w:val="ru-RU"/>
        </w:rPr>
        <w:t xml:space="preserve">Заказчик </w:t>
      </w:r>
      <w:r w:rsidRPr="00177585">
        <w:rPr>
          <w:rFonts w:ascii="GHEA Grapalat" w:hAnsi="GHEA Grapalat"/>
          <w:color w:val="222222"/>
          <w:lang w:val="ru-RU"/>
        </w:rPr>
        <w:t>Меградзорский муниципалитет</w:t>
      </w:r>
    </w:p>
    <w:p w:rsidR="00656C01" w:rsidRPr="008C1A58" w:rsidRDefault="00656C01" w:rsidP="00656C01">
      <w:pPr>
        <w:pStyle w:val="a3"/>
        <w:spacing w:line="240" w:lineRule="auto"/>
        <w:ind w:firstLine="0"/>
        <w:jc w:val="right"/>
        <w:rPr>
          <w:rFonts w:ascii="GHEA Grapalat" w:hAnsi="GHEA Grapalat" w:cs="Sylfaen"/>
          <w:i w:val="0"/>
          <w:lang w:val="ru-RU"/>
        </w:rPr>
      </w:pPr>
    </w:p>
    <w:p w:rsidR="00656C01" w:rsidRDefault="00656C01" w:rsidP="00656C01">
      <w:pPr>
        <w:pStyle w:val="a3"/>
        <w:spacing w:line="240" w:lineRule="auto"/>
        <w:ind w:firstLine="0"/>
        <w:jc w:val="right"/>
        <w:rPr>
          <w:rFonts w:ascii="GHEA Grapalat" w:hAnsi="GHEA Grapalat" w:cs="Sylfaen"/>
          <w:i w:val="0"/>
          <w:lang w:val="ru-RU"/>
        </w:rPr>
      </w:pPr>
    </w:p>
    <w:p w:rsidR="008C1A58" w:rsidRDefault="008C1A58" w:rsidP="00656C01">
      <w:pPr>
        <w:pStyle w:val="a3"/>
        <w:spacing w:line="240" w:lineRule="auto"/>
        <w:ind w:firstLine="0"/>
        <w:jc w:val="right"/>
        <w:rPr>
          <w:rFonts w:ascii="GHEA Grapalat" w:hAnsi="GHEA Grapalat" w:cs="Sylfaen"/>
          <w:i w:val="0"/>
          <w:lang w:val="ru-RU"/>
        </w:rPr>
      </w:pPr>
    </w:p>
    <w:p w:rsidR="008C1A58" w:rsidRPr="008C1A58" w:rsidRDefault="008C1A58" w:rsidP="00656C01">
      <w:pPr>
        <w:pStyle w:val="a3"/>
        <w:spacing w:line="240" w:lineRule="auto"/>
        <w:ind w:firstLine="0"/>
        <w:jc w:val="right"/>
        <w:rPr>
          <w:rFonts w:ascii="GHEA Grapalat" w:hAnsi="GHEA Grapalat" w:cs="Sylfaen"/>
          <w:i w:val="0"/>
          <w:lang w:val="ru-RU"/>
        </w:rPr>
      </w:pPr>
    </w:p>
    <w:p w:rsidR="008C1A58" w:rsidRDefault="008C1A58" w:rsidP="00656C01">
      <w:pPr>
        <w:pStyle w:val="a3"/>
        <w:spacing w:line="240" w:lineRule="auto"/>
        <w:ind w:firstLine="0"/>
        <w:jc w:val="right"/>
        <w:rPr>
          <w:rFonts w:ascii="GHEA Grapalat" w:hAnsi="GHEA Grapalat" w:cs="Sylfaen"/>
          <w:i w:val="0"/>
          <w:lang w:val="ru-RU"/>
        </w:rPr>
      </w:pPr>
    </w:p>
    <w:p w:rsidR="00656C01" w:rsidRPr="00177585" w:rsidRDefault="00656C01" w:rsidP="00177585">
      <w:pPr>
        <w:pStyle w:val="a3"/>
        <w:spacing w:line="240" w:lineRule="auto"/>
        <w:ind w:firstLine="0"/>
        <w:jc w:val="right"/>
        <w:rPr>
          <w:rFonts w:ascii="GHEA Grapalat" w:hAnsi="GHEA Grapalat" w:cs="Sylfaen"/>
          <w:b/>
          <w:lang w:val="af-ZA"/>
        </w:rPr>
      </w:pPr>
      <w:r w:rsidRPr="00177585">
        <w:rPr>
          <w:rFonts w:ascii="GHEA Grapalat" w:hAnsi="GHEA Grapalat" w:cs="Sylfaen"/>
        </w:rPr>
        <w:t>Հաստատվածէ</w:t>
      </w:r>
    </w:p>
    <w:p w:rsidR="00656C01" w:rsidRPr="00E6597C" w:rsidRDefault="00656C01" w:rsidP="00656C01">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ru-RU"/>
        </w:rPr>
        <w:t>ԿՄՄՀ</w:t>
      </w:r>
      <w:r w:rsidRPr="00656C01">
        <w:rPr>
          <w:rFonts w:ascii="GHEA Grapalat" w:hAnsi="GHEA Grapalat" w:cs="Sylfaen"/>
          <w:i/>
          <w:sz w:val="20"/>
          <w:szCs w:val="20"/>
          <w:lang w:val="af-ZA"/>
        </w:rPr>
        <w:t>-</w:t>
      </w:r>
      <w:r w:rsidRPr="00D24FEE">
        <w:rPr>
          <w:rFonts w:ascii="GHEA Grapalat" w:hAnsi="GHEA Grapalat" w:cs="Sylfaen"/>
          <w:i/>
          <w:sz w:val="20"/>
          <w:szCs w:val="20"/>
          <w:lang w:val="ru-RU"/>
        </w:rPr>
        <w:t>ԳՀ</w:t>
      </w:r>
      <w:r w:rsidRPr="00D24FEE">
        <w:rPr>
          <w:rFonts w:ascii="GHEA Grapalat" w:hAnsi="GHEA Grapalat" w:cs="Sylfaen"/>
          <w:i/>
          <w:sz w:val="20"/>
          <w:szCs w:val="20"/>
        </w:rPr>
        <w:t>ԱՇՁԲ</w:t>
      </w:r>
      <w:r w:rsidRPr="00D24FEE">
        <w:rPr>
          <w:rFonts w:ascii="GHEA Grapalat" w:hAnsi="GHEA Grapalat" w:cs="Sylfaen"/>
          <w:i/>
          <w:sz w:val="20"/>
          <w:szCs w:val="20"/>
          <w:lang w:val="af-ZA"/>
        </w:rPr>
        <w:t>20/</w:t>
      </w:r>
      <w:r w:rsidR="00182B04" w:rsidRPr="00D24FEE">
        <w:rPr>
          <w:rFonts w:ascii="GHEA Grapalat" w:hAnsi="GHEA Grapalat" w:cs="Sylfaen"/>
          <w:i/>
          <w:sz w:val="20"/>
          <w:szCs w:val="20"/>
          <w:lang w:val="ru-RU"/>
        </w:rPr>
        <w:t>2</w:t>
      </w:r>
      <w:r w:rsidRPr="00E6597C">
        <w:rPr>
          <w:rFonts w:ascii="GHEA Grapalat" w:hAnsi="GHEA Grapalat" w:cs="Sylfaen"/>
          <w:i/>
          <w:sz w:val="20"/>
          <w:szCs w:val="20"/>
        </w:rPr>
        <w:t>ծածկա</w:t>
      </w:r>
      <w:r w:rsidRPr="00E6597C">
        <w:rPr>
          <w:rFonts w:ascii="GHEA Grapalat" w:hAnsi="GHEA Grapalat" w:cs="Times Armenian"/>
          <w:i/>
          <w:sz w:val="20"/>
          <w:szCs w:val="20"/>
        </w:rPr>
        <w:t>գ</w:t>
      </w:r>
      <w:r w:rsidRPr="00E6597C">
        <w:rPr>
          <w:rFonts w:ascii="GHEA Grapalat" w:hAnsi="GHEA Grapalat" w:cs="Sylfaen"/>
          <w:i/>
          <w:sz w:val="20"/>
          <w:szCs w:val="20"/>
        </w:rPr>
        <w:t>րով</w:t>
      </w:r>
    </w:p>
    <w:p w:rsidR="00656C01" w:rsidRPr="00E6597C" w:rsidRDefault="00656C01" w:rsidP="00656C01">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lastRenderedPageBreak/>
        <w:t>Գնանշմանհարցման</w:t>
      </w:r>
      <w:r w:rsidRPr="00E6597C">
        <w:rPr>
          <w:rFonts w:ascii="GHEA Grapalat" w:hAnsi="GHEA Grapalat" w:cs="Times Armenian"/>
          <w:i/>
          <w:sz w:val="20"/>
          <w:szCs w:val="20"/>
          <w:lang w:val="af-ZA"/>
        </w:rPr>
        <w:t xml:space="preserve"> գնահատող </w:t>
      </w:r>
      <w:r w:rsidRPr="00E6597C">
        <w:rPr>
          <w:rFonts w:ascii="GHEA Grapalat" w:hAnsi="GHEA Grapalat" w:cs="Sylfaen"/>
          <w:i/>
          <w:sz w:val="20"/>
          <w:szCs w:val="20"/>
        </w:rPr>
        <w:t>հանձնաժողովի</w:t>
      </w:r>
    </w:p>
    <w:p w:rsidR="00656C01" w:rsidRPr="00177585" w:rsidRDefault="00656C01" w:rsidP="00656C01">
      <w:pPr>
        <w:pStyle w:val="aa"/>
        <w:spacing w:after="0"/>
        <w:ind w:firstLine="567"/>
        <w:jc w:val="right"/>
        <w:rPr>
          <w:rFonts w:ascii="GHEA Grapalat" w:hAnsi="GHEA Grapalat"/>
          <w:i/>
          <w:sz w:val="20"/>
          <w:szCs w:val="20"/>
          <w:lang w:val="af-ZA"/>
        </w:rPr>
      </w:pPr>
      <w:r w:rsidRPr="00177585">
        <w:rPr>
          <w:rFonts w:ascii="GHEA Grapalat" w:hAnsi="GHEA Grapalat" w:cs="Sylfaen"/>
          <w:i/>
          <w:sz w:val="20"/>
          <w:szCs w:val="20"/>
          <w:lang w:val="af-ZA"/>
        </w:rPr>
        <w:t>2020</w:t>
      </w:r>
      <w:r w:rsidRPr="00177585">
        <w:rPr>
          <w:rFonts w:ascii="GHEA Grapalat" w:hAnsi="GHEA Grapalat" w:cs="Sylfaen"/>
          <w:i/>
          <w:sz w:val="20"/>
          <w:szCs w:val="20"/>
        </w:rPr>
        <w:t>թ</w:t>
      </w:r>
      <w:r w:rsidRPr="00177585">
        <w:rPr>
          <w:rFonts w:ascii="GHEA Grapalat" w:hAnsi="GHEA Grapalat" w:cs="Times Armenian"/>
          <w:i/>
          <w:sz w:val="20"/>
          <w:szCs w:val="20"/>
          <w:lang w:val="af-ZA"/>
        </w:rPr>
        <w:t xml:space="preserve">.  </w:t>
      </w:r>
      <w:r w:rsidRPr="00177585">
        <w:rPr>
          <w:rFonts w:ascii="GHEA Grapalat" w:hAnsi="GHEA Grapalat" w:cs="Times Armenian"/>
          <w:i/>
          <w:sz w:val="20"/>
          <w:szCs w:val="20"/>
          <w:lang w:val="ru-RU"/>
        </w:rPr>
        <w:t>հուլիս</w:t>
      </w:r>
      <w:r w:rsidRPr="00177585">
        <w:rPr>
          <w:rFonts w:ascii="GHEA Grapalat" w:hAnsi="GHEA Grapalat" w:cs="Times Armenian"/>
          <w:i/>
          <w:sz w:val="20"/>
          <w:szCs w:val="20"/>
          <w:lang w:val="af-ZA"/>
        </w:rPr>
        <w:t xml:space="preserve">ի  </w:t>
      </w:r>
      <w:r w:rsidR="00177585" w:rsidRPr="00320513">
        <w:rPr>
          <w:rFonts w:ascii="GHEA Grapalat" w:hAnsi="GHEA Grapalat" w:cs="Times Armenian"/>
          <w:i/>
          <w:sz w:val="20"/>
          <w:szCs w:val="20"/>
          <w:lang w:val="af-ZA"/>
        </w:rPr>
        <w:t>17</w:t>
      </w:r>
      <w:r w:rsidRPr="00177585">
        <w:rPr>
          <w:rFonts w:ascii="GHEA Grapalat" w:hAnsi="GHEA Grapalat" w:cs="Times Armenian"/>
          <w:i/>
          <w:sz w:val="20"/>
          <w:szCs w:val="20"/>
          <w:lang w:val="af-ZA"/>
        </w:rPr>
        <w:t>N</w:t>
      </w:r>
      <w:r w:rsidR="00B03C7E" w:rsidRPr="00177585">
        <w:rPr>
          <w:rFonts w:ascii="GHEA Grapalat" w:hAnsi="GHEA Grapalat" w:cs="Times Armenian"/>
          <w:sz w:val="20"/>
          <w:szCs w:val="20"/>
          <w:lang w:val="af-ZA"/>
        </w:rPr>
        <w:t>2</w:t>
      </w:r>
      <w:r w:rsidR="00177585" w:rsidRPr="00320513">
        <w:rPr>
          <w:rFonts w:ascii="GHEA Grapalat" w:hAnsi="GHEA Grapalat" w:cs="Times Armenian"/>
          <w:sz w:val="20"/>
          <w:szCs w:val="20"/>
          <w:lang w:val="af-ZA"/>
        </w:rPr>
        <w:t>3</w:t>
      </w:r>
      <w:r w:rsidRPr="00177585">
        <w:rPr>
          <w:rFonts w:ascii="GHEA Grapalat" w:hAnsi="GHEA Grapalat" w:cs="Sylfaen"/>
          <w:i/>
          <w:sz w:val="20"/>
          <w:szCs w:val="20"/>
          <w:lang w:val="ru-RU"/>
        </w:rPr>
        <w:t>կարգադրությ</w:t>
      </w:r>
      <w:r w:rsidRPr="00177585">
        <w:rPr>
          <w:rFonts w:ascii="GHEA Grapalat" w:hAnsi="GHEA Grapalat" w:cs="Sylfaen"/>
          <w:i/>
          <w:sz w:val="20"/>
          <w:szCs w:val="20"/>
        </w:rPr>
        <w:t>ամբ</w:t>
      </w:r>
    </w:p>
    <w:p w:rsidR="00656C01" w:rsidRPr="00E6597C" w:rsidRDefault="00656C01" w:rsidP="00656C01">
      <w:pPr>
        <w:pStyle w:val="aa"/>
        <w:ind w:right="-7" w:firstLine="567"/>
        <w:jc w:val="center"/>
        <w:rPr>
          <w:rFonts w:ascii="GHEA Grapalat" w:hAnsi="GHEA Grapalat"/>
          <w:lang w:val="af-ZA"/>
        </w:rPr>
      </w:pPr>
    </w:p>
    <w:p w:rsidR="00656C01" w:rsidRPr="00E6597C" w:rsidRDefault="00656C01" w:rsidP="00656C01">
      <w:pPr>
        <w:pStyle w:val="aa"/>
        <w:ind w:right="-7" w:firstLine="567"/>
        <w:jc w:val="center"/>
        <w:rPr>
          <w:rFonts w:ascii="GHEA Grapalat" w:hAnsi="GHEA Grapalat"/>
          <w:lang w:val="af-ZA"/>
        </w:rPr>
      </w:pPr>
    </w:p>
    <w:p w:rsidR="00656C01" w:rsidRPr="00E6597C" w:rsidRDefault="00656C01" w:rsidP="00656C01">
      <w:pPr>
        <w:pStyle w:val="aa"/>
        <w:ind w:right="-7" w:firstLine="567"/>
        <w:jc w:val="center"/>
        <w:rPr>
          <w:rFonts w:ascii="GHEA Grapalat" w:hAnsi="GHEA Grapalat"/>
          <w:lang w:val="af-ZA"/>
        </w:rPr>
      </w:pPr>
    </w:p>
    <w:p w:rsidR="00656C01" w:rsidRPr="00E6597C" w:rsidRDefault="00656C01" w:rsidP="00656C01">
      <w:pPr>
        <w:pStyle w:val="aa"/>
        <w:ind w:right="-7" w:firstLine="567"/>
        <w:jc w:val="center"/>
        <w:rPr>
          <w:rFonts w:ascii="GHEA Grapalat" w:hAnsi="GHEA Grapalat"/>
          <w:lang w:val="af-ZA"/>
        </w:rPr>
      </w:pPr>
    </w:p>
    <w:p w:rsidR="00656C01" w:rsidRPr="00E6597C" w:rsidRDefault="00656C01" w:rsidP="00656C01">
      <w:pPr>
        <w:pStyle w:val="aa"/>
        <w:ind w:right="-7" w:firstLine="567"/>
        <w:jc w:val="center"/>
        <w:rPr>
          <w:rFonts w:ascii="GHEA Grapalat" w:hAnsi="GHEA Grapalat"/>
          <w:lang w:val="af-ZA"/>
        </w:rPr>
      </w:pPr>
    </w:p>
    <w:p w:rsidR="00656C01" w:rsidRPr="00E6597C" w:rsidRDefault="00656C01" w:rsidP="00656C01">
      <w:pPr>
        <w:pStyle w:val="aa"/>
        <w:ind w:right="-7" w:firstLine="567"/>
        <w:jc w:val="center"/>
        <w:rPr>
          <w:rFonts w:ascii="GHEA Grapalat" w:hAnsi="GHEA Grapalat"/>
          <w:lang w:val="af-ZA"/>
        </w:rPr>
      </w:pPr>
      <w:r w:rsidRPr="00E6597C">
        <w:rPr>
          <w:rFonts w:ascii="GHEA Grapalat" w:hAnsi="GHEA Grapalat" w:cs="Times Armenian"/>
          <w:i/>
          <w:lang w:val="af-ZA"/>
        </w:rPr>
        <w:t>«</w:t>
      </w:r>
      <w:r>
        <w:rPr>
          <w:rFonts w:ascii="GHEA Grapalat" w:hAnsi="GHEA Grapalat" w:cs="Times Armenian"/>
          <w:i/>
          <w:lang w:val="ru-RU"/>
        </w:rPr>
        <w:t>ՄԵՂՐԱՁՈՐԻՀԱՄԱՅՆՔԱՊԵՏԱՐԱՆ</w:t>
      </w:r>
      <w:r w:rsidRPr="00E6597C">
        <w:rPr>
          <w:rFonts w:ascii="GHEA Grapalat" w:hAnsi="GHEA Grapalat" w:cs="Sylfaen"/>
          <w:i/>
          <w:lang w:val="af-ZA"/>
        </w:rPr>
        <w:t>»</w:t>
      </w:r>
    </w:p>
    <w:p w:rsidR="00656C01" w:rsidRPr="00E6597C" w:rsidRDefault="00656C01" w:rsidP="00656C01">
      <w:pPr>
        <w:pStyle w:val="aa"/>
        <w:tabs>
          <w:tab w:val="left" w:pos="5968"/>
        </w:tabs>
        <w:ind w:right="-7" w:firstLine="567"/>
        <w:rPr>
          <w:rFonts w:ascii="GHEA Grapalat" w:hAnsi="GHEA Grapalat"/>
          <w:lang w:val="af-ZA"/>
        </w:rPr>
      </w:pPr>
      <w:r w:rsidRPr="00E6597C">
        <w:rPr>
          <w:rFonts w:ascii="GHEA Grapalat" w:hAnsi="GHEA Grapalat"/>
          <w:lang w:val="af-ZA"/>
        </w:rPr>
        <w:tab/>
      </w:r>
    </w:p>
    <w:p w:rsidR="00656C01" w:rsidRPr="00E6597C" w:rsidRDefault="00656C01" w:rsidP="00656C01">
      <w:pPr>
        <w:pStyle w:val="aa"/>
        <w:ind w:right="-7" w:firstLine="567"/>
        <w:jc w:val="center"/>
        <w:rPr>
          <w:rFonts w:ascii="GHEA Grapalat" w:hAnsi="GHEA Grapalat"/>
          <w:lang w:val="af-ZA"/>
        </w:rPr>
      </w:pPr>
    </w:p>
    <w:p w:rsidR="00656C01" w:rsidRPr="00E6597C" w:rsidRDefault="00656C01" w:rsidP="00656C01">
      <w:pPr>
        <w:pStyle w:val="aa"/>
        <w:ind w:right="-7" w:firstLine="567"/>
        <w:jc w:val="center"/>
        <w:rPr>
          <w:rFonts w:ascii="GHEA Grapalat" w:hAnsi="GHEA Grapalat"/>
          <w:lang w:val="af-ZA"/>
        </w:rPr>
      </w:pPr>
    </w:p>
    <w:p w:rsidR="00656C01" w:rsidRPr="00E6597C" w:rsidRDefault="00656C01" w:rsidP="00656C01">
      <w:pPr>
        <w:pStyle w:val="aa"/>
        <w:ind w:right="-7" w:firstLine="567"/>
        <w:jc w:val="center"/>
        <w:rPr>
          <w:rFonts w:ascii="GHEA Grapalat" w:hAnsi="GHEA Grapalat"/>
          <w:lang w:val="af-ZA"/>
        </w:rPr>
      </w:pPr>
    </w:p>
    <w:p w:rsidR="00656C01" w:rsidRPr="00E6597C" w:rsidRDefault="00656C01" w:rsidP="00656C01">
      <w:pPr>
        <w:pStyle w:val="aa"/>
        <w:ind w:right="-7" w:firstLine="567"/>
        <w:jc w:val="center"/>
        <w:rPr>
          <w:rFonts w:ascii="GHEA Grapalat" w:hAnsi="GHEA Grapalat"/>
          <w:lang w:val="af-ZA"/>
        </w:rPr>
      </w:pPr>
    </w:p>
    <w:p w:rsidR="00656C01" w:rsidRPr="00E6597C" w:rsidRDefault="00656C01" w:rsidP="00656C01">
      <w:pPr>
        <w:pStyle w:val="aa"/>
        <w:ind w:right="-7" w:firstLine="567"/>
        <w:jc w:val="center"/>
        <w:rPr>
          <w:rFonts w:ascii="GHEA Grapalat" w:hAnsi="GHEA Grapalat" w:cs="Sylfaen"/>
          <w:lang w:val="af-ZA"/>
        </w:rPr>
      </w:pPr>
      <w:r w:rsidRPr="00E6597C">
        <w:rPr>
          <w:rFonts w:ascii="GHEA Grapalat" w:hAnsi="GHEA Grapalat" w:cs="Sylfaen"/>
        </w:rPr>
        <w:t>ՀՐԱՎԵՐ</w:t>
      </w:r>
    </w:p>
    <w:p w:rsidR="00656C01" w:rsidRPr="00E6597C" w:rsidRDefault="00656C01" w:rsidP="00656C01">
      <w:pPr>
        <w:pStyle w:val="aa"/>
        <w:ind w:right="-7" w:firstLine="567"/>
        <w:jc w:val="center"/>
        <w:rPr>
          <w:rFonts w:ascii="GHEA Grapalat" w:hAnsi="GHEA Grapalat" w:cs="Sylfaen"/>
          <w:lang w:val="af-ZA"/>
        </w:rPr>
      </w:pPr>
    </w:p>
    <w:p w:rsidR="00656C01" w:rsidRPr="00E6597C" w:rsidRDefault="00656C01" w:rsidP="00656C01">
      <w:pPr>
        <w:pStyle w:val="aa"/>
        <w:ind w:right="-7" w:firstLine="567"/>
        <w:jc w:val="center"/>
        <w:rPr>
          <w:rFonts w:ascii="GHEA Grapalat" w:hAnsi="GHEA Grapalat" w:cs="Sylfaen"/>
          <w:lang w:val="af-ZA"/>
        </w:rPr>
      </w:pPr>
    </w:p>
    <w:p w:rsidR="00656C01" w:rsidRPr="00512FCC" w:rsidRDefault="00656C01" w:rsidP="00656C01">
      <w:pPr>
        <w:pStyle w:val="aa"/>
        <w:ind w:right="-7"/>
        <w:jc w:val="center"/>
        <w:rPr>
          <w:rFonts w:ascii="GHEA Grapalat" w:hAnsi="GHEA Grapalat"/>
          <w:szCs w:val="22"/>
          <w:lang w:val="af-ZA"/>
        </w:rPr>
      </w:pPr>
      <w:r w:rsidRPr="00512FCC">
        <w:rPr>
          <w:rFonts w:ascii="GHEA Grapalat" w:hAnsi="GHEA Grapalat" w:cs="Times Armenian"/>
          <w:lang w:val="ru-RU"/>
        </w:rPr>
        <w:t>ՄԵՂՐԱՁՈՐԻՀԱՄԱՅՆՔԱՊԵՏԱՐԱՆ</w:t>
      </w:r>
      <w:r w:rsidRPr="00E6597C">
        <w:rPr>
          <w:rFonts w:ascii="GHEA Grapalat" w:hAnsi="GHEA Grapalat" w:cs="Sylfaen"/>
        </w:rPr>
        <w:t>ԻԿԱՐԻՔՆԵՐԻՀԱՄԱՐ</w:t>
      </w:r>
      <w:r w:rsidRPr="00E6597C">
        <w:rPr>
          <w:rFonts w:ascii="GHEA Grapalat" w:hAnsi="GHEA Grapalat" w:cs="Times Armenian"/>
          <w:lang w:val="af-ZA"/>
        </w:rPr>
        <w:t xml:space="preserve">` </w:t>
      </w:r>
      <w:r w:rsidRPr="00E6597C">
        <w:rPr>
          <w:rFonts w:ascii="GHEA Grapalat" w:hAnsi="GHEA Grapalat" w:cs="Sylfaen"/>
          <w:lang w:val="af-ZA"/>
        </w:rPr>
        <w:t>«</w:t>
      </w:r>
      <w:r>
        <w:rPr>
          <w:rFonts w:ascii="GHEA Grapalat" w:hAnsi="GHEA Grapalat" w:cs="Sylfaen"/>
          <w:lang w:val="ru-RU"/>
        </w:rPr>
        <w:t>ՄԵՂՐԱՁՈՐՀԱՄԱՅՆՔԻԱՂԱՎՆԱՁՈՐԲՆԱԿԱՎԱՅՐԻՄԱՆԿԱՊԱՐՏԵԶԻԲԱԿԻՎԵՐԱՆՈՐՈԳՄԱՆ</w:t>
      </w:r>
      <w:r w:rsidRPr="00E6597C">
        <w:rPr>
          <w:rFonts w:ascii="GHEA Grapalat" w:hAnsi="GHEA Grapalat" w:cs="Sylfaen"/>
          <w:lang w:val="af-ZA"/>
        </w:rPr>
        <w:t xml:space="preserve"> » </w:t>
      </w:r>
      <w:r w:rsidR="0015633E">
        <w:rPr>
          <w:rFonts w:ascii="GHEA Grapalat" w:hAnsi="GHEA Grapalat" w:cs="Sylfaen"/>
          <w:lang w:val="ru-RU"/>
        </w:rPr>
        <w:t>ԱՇԽԱՏԱՆՔՆԵՐԻ</w:t>
      </w:r>
      <w:r w:rsidRPr="00E6597C">
        <w:rPr>
          <w:rFonts w:ascii="GHEA Grapalat" w:hAnsi="GHEA Grapalat" w:cs="Sylfaen"/>
        </w:rPr>
        <w:t>ՆՊԱՏԱԿՈՎՀԱՅՏԱՐԱՐՎԱԾ</w:t>
      </w:r>
      <w:r>
        <w:rPr>
          <w:rFonts w:ascii="GHEA Grapalat" w:hAnsi="GHEA Grapalat" w:cs="Sylfaen"/>
          <w:lang w:val="ru-RU"/>
        </w:rPr>
        <w:t>ԳՆԱՆՇՄԱՆՀԱՐՑՄԱՆ</w:t>
      </w:r>
    </w:p>
    <w:p w:rsidR="00656C01" w:rsidRPr="00E6597C" w:rsidRDefault="00656C01" w:rsidP="00656C01">
      <w:pPr>
        <w:pStyle w:val="aa"/>
        <w:ind w:right="-7"/>
        <w:jc w:val="center"/>
        <w:rPr>
          <w:rFonts w:ascii="GHEA Grapalat" w:hAnsi="GHEA Grapalat"/>
          <w:szCs w:val="22"/>
          <w:lang w:val="af-ZA"/>
        </w:rPr>
      </w:pPr>
    </w:p>
    <w:p w:rsidR="00656C01" w:rsidRPr="00E6597C" w:rsidRDefault="00656C01" w:rsidP="00656C01">
      <w:pPr>
        <w:pStyle w:val="aa"/>
        <w:ind w:right="-7" w:firstLine="567"/>
        <w:jc w:val="center"/>
        <w:rPr>
          <w:rFonts w:ascii="GHEA Grapalat" w:hAnsi="GHEA Grapalat"/>
          <w:lang w:val="af-ZA"/>
        </w:rPr>
      </w:pPr>
    </w:p>
    <w:p w:rsidR="00656C01" w:rsidRPr="00E6597C" w:rsidRDefault="00656C01" w:rsidP="00656C01">
      <w:pPr>
        <w:pStyle w:val="aa"/>
        <w:ind w:right="-7" w:firstLine="567"/>
        <w:jc w:val="center"/>
        <w:rPr>
          <w:rFonts w:ascii="GHEA Grapalat" w:hAnsi="GHEA Grapalat"/>
          <w:lang w:val="af-ZA"/>
        </w:rPr>
      </w:pPr>
    </w:p>
    <w:p w:rsidR="00656C01" w:rsidRPr="00E6597C" w:rsidRDefault="00656C01" w:rsidP="00656C01">
      <w:pPr>
        <w:pStyle w:val="aa"/>
        <w:ind w:right="-7" w:firstLine="567"/>
        <w:jc w:val="center"/>
        <w:rPr>
          <w:rFonts w:ascii="GHEA Grapalat" w:hAnsi="GHEA Grapalat"/>
          <w:lang w:val="af-ZA"/>
        </w:rPr>
      </w:pPr>
    </w:p>
    <w:p w:rsidR="00656C01" w:rsidRPr="00E6597C" w:rsidRDefault="00656C01" w:rsidP="00656C01">
      <w:pPr>
        <w:pStyle w:val="aa"/>
        <w:ind w:right="-7" w:firstLine="567"/>
        <w:jc w:val="center"/>
        <w:rPr>
          <w:rFonts w:ascii="GHEA Grapalat" w:hAnsi="GHEA Grapalat"/>
          <w:lang w:val="af-ZA"/>
        </w:rPr>
      </w:pPr>
    </w:p>
    <w:p w:rsidR="00656C01" w:rsidRPr="00E6597C" w:rsidRDefault="00656C01" w:rsidP="00656C01">
      <w:pPr>
        <w:pStyle w:val="aa"/>
        <w:ind w:right="-7" w:firstLine="567"/>
        <w:jc w:val="center"/>
        <w:rPr>
          <w:rFonts w:ascii="GHEA Grapalat" w:hAnsi="GHEA Grapalat"/>
          <w:lang w:val="af-ZA"/>
        </w:rPr>
      </w:pPr>
    </w:p>
    <w:p w:rsidR="00656C01" w:rsidRPr="00E6597C" w:rsidRDefault="00656C01" w:rsidP="00656C01">
      <w:pPr>
        <w:pStyle w:val="aa"/>
        <w:ind w:right="-7" w:firstLine="567"/>
        <w:jc w:val="center"/>
        <w:rPr>
          <w:rFonts w:ascii="GHEA Grapalat" w:hAnsi="GHEA Grapalat"/>
          <w:lang w:val="af-ZA"/>
        </w:rPr>
      </w:pPr>
    </w:p>
    <w:p w:rsidR="00656C01" w:rsidRPr="00E6597C" w:rsidRDefault="00656C01" w:rsidP="00656C01">
      <w:pPr>
        <w:pStyle w:val="aa"/>
        <w:ind w:right="-7" w:firstLine="567"/>
        <w:jc w:val="center"/>
        <w:rPr>
          <w:rFonts w:ascii="GHEA Grapalat" w:hAnsi="GHEA Grapalat"/>
          <w:lang w:val="af-ZA"/>
        </w:rPr>
      </w:pPr>
    </w:p>
    <w:p w:rsidR="00656C01" w:rsidRPr="00E6597C" w:rsidRDefault="00656C01" w:rsidP="00656C01">
      <w:pPr>
        <w:pStyle w:val="aa"/>
        <w:ind w:right="-7" w:firstLine="567"/>
        <w:jc w:val="center"/>
        <w:rPr>
          <w:rFonts w:ascii="GHEA Grapalat" w:hAnsi="GHEA Grapalat"/>
          <w:lang w:val="af-ZA"/>
        </w:rPr>
      </w:pPr>
    </w:p>
    <w:p w:rsidR="00656C01" w:rsidRPr="00E6597C" w:rsidRDefault="00656C01" w:rsidP="00656C01">
      <w:pPr>
        <w:pStyle w:val="aa"/>
        <w:ind w:right="-7" w:firstLine="567"/>
        <w:jc w:val="center"/>
        <w:rPr>
          <w:rFonts w:ascii="GHEA Grapalat" w:hAnsi="GHEA Grapalat"/>
          <w:lang w:val="af-ZA"/>
        </w:rPr>
      </w:pPr>
    </w:p>
    <w:p w:rsidR="00656C01" w:rsidRPr="00E6597C" w:rsidRDefault="00656C01" w:rsidP="00656C01">
      <w:pPr>
        <w:pStyle w:val="aa"/>
        <w:ind w:right="-7" w:firstLine="567"/>
        <w:jc w:val="center"/>
        <w:rPr>
          <w:rFonts w:ascii="GHEA Grapalat" w:hAnsi="GHEA Grapalat"/>
          <w:lang w:val="af-ZA"/>
        </w:rPr>
      </w:pPr>
    </w:p>
    <w:p w:rsidR="00656C01" w:rsidRPr="00E6597C" w:rsidRDefault="00656C01" w:rsidP="00656C01">
      <w:pPr>
        <w:pStyle w:val="aa"/>
        <w:ind w:right="-7" w:firstLine="567"/>
        <w:jc w:val="center"/>
        <w:rPr>
          <w:rFonts w:ascii="GHEA Grapalat" w:hAnsi="GHEA Grapalat"/>
          <w:lang w:val="af-ZA"/>
        </w:rPr>
      </w:pPr>
    </w:p>
    <w:p w:rsidR="00656C01" w:rsidRPr="00E6597C" w:rsidRDefault="00656C01" w:rsidP="00656C01">
      <w:pPr>
        <w:pStyle w:val="aa"/>
        <w:ind w:right="-7" w:firstLine="567"/>
        <w:jc w:val="center"/>
        <w:rPr>
          <w:rFonts w:ascii="GHEA Grapalat" w:hAnsi="GHEA Grapalat"/>
          <w:lang w:val="af-ZA"/>
        </w:rPr>
      </w:pPr>
    </w:p>
    <w:p w:rsidR="00656C01" w:rsidRPr="00E6597C" w:rsidRDefault="00656C01" w:rsidP="00656C01">
      <w:pPr>
        <w:pStyle w:val="aa"/>
        <w:ind w:right="-7" w:firstLine="567"/>
        <w:jc w:val="center"/>
        <w:rPr>
          <w:rFonts w:ascii="GHEA Grapalat" w:hAnsi="GHEA Grapalat"/>
          <w:lang w:val="af-ZA"/>
        </w:rPr>
      </w:pPr>
    </w:p>
    <w:p w:rsidR="00656C01" w:rsidRPr="00E6597C" w:rsidRDefault="00656C01" w:rsidP="00656C01">
      <w:pPr>
        <w:pStyle w:val="aa"/>
        <w:ind w:right="-7" w:firstLine="567"/>
        <w:jc w:val="center"/>
        <w:rPr>
          <w:rFonts w:ascii="GHEA Grapalat" w:hAnsi="GHEA Grapalat"/>
          <w:lang w:val="af-ZA"/>
        </w:rPr>
      </w:pPr>
    </w:p>
    <w:p w:rsidR="00656C01" w:rsidRPr="00E6597C" w:rsidRDefault="00656C01" w:rsidP="00D24FEE">
      <w:pPr>
        <w:jc w:val="both"/>
        <w:rPr>
          <w:rFonts w:ascii="GHEA Grapalat" w:hAnsi="GHEA Grapalat" w:cs="Sylfaen"/>
          <w:i/>
          <w:lang w:val="af-ZA"/>
        </w:rPr>
      </w:pPr>
      <w:r w:rsidRPr="00E6597C">
        <w:rPr>
          <w:rFonts w:ascii="GHEA Grapalat" w:hAnsi="GHEA Grapalat" w:cs="Sylfaen"/>
          <w:i/>
        </w:rPr>
        <w:t>Հարգելիմասնակիցնախքանհայտկազմելըևներկայացնելըխնդրումենքմանրամասնորենուսումնասիրելսույնհրավերը</w:t>
      </w:r>
      <w:r w:rsidRPr="00E6597C">
        <w:rPr>
          <w:rFonts w:ascii="GHEA Grapalat" w:hAnsi="GHEA Grapalat" w:cs="Times Armenian"/>
          <w:i/>
          <w:lang w:val="af-ZA"/>
        </w:rPr>
        <w:t xml:space="preserve">, </w:t>
      </w:r>
      <w:r w:rsidRPr="00E6597C">
        <w:rPr>
          <w:rFonts w:ascii="GHEA Grapalat" w:hAnsi="GHEA Grapalat" w:cs="Sylfaen"/>
          <w:i/>
        </w:rPr>
        <w:t>քանիորհրավերինչհամապատասխանողհայտերըենթակաենմերժման</w:t>
      </w:r>
      <w:r w:rsidRPr="00E6597C">
        <w:rPr>
          <w:rFonts w:ascii="GHEA Grapalat" w:hAnsi="GHEA Grapalat" w:cs="Sylfaen"/>
          <w:i/>
          <w:lang w:val="af-ZA"/>
        </w:rPr>
        <w:t xml:space="preserve">: </w:t>
      </w:r>
    </w:p>
    <w:p w:rsidR="00656C01" w:rsidRPr="00E6597C" w:rsidRDefault="00656C01" w:rsidP="00656C01">
      <w:pPr>
        <w:ind w:firstLine="567"/>
        <w:jc w:val="center"/>
        <w:rPr>
          <w:rFonts w:ascii="GHEA Grapalat" w:hAnsi="GHEA Grapalat"/>
          <w:b/>
          <w:sz w:val="20"/>
          <w:lang w:val="af-ZA"/>
        </w:rPr>
      </w:pPr>
    </w:p>
    <w:p w:rsidR="00656C01" w:rsidRPr="00E6597C" w:rsidRDefault="00656C01" w:rsidP="00656C01">
      <w:pPr>
        <w:ind w:firstLine="567"/>
        <w:jc w:val="center"/>
        <w:rPr>
          <w:rFonts w:ascii="GHEA Grapalat" w:hAnsi="GHEA Grapalat" w:cs="Sylfaen"/>
          <w:b/>
          <w:lang w:val="af-ZA"/>
        </w:rPr>
      </w:pPr>
    </w:p>
    <w:p w:rsidR="00656C01" w:rsidRPr="00E6597C" w:rsidRDefault="00656C01" w:rsidP="00656C01">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656C01" w:rsidRPr="00E6597C" w:rsidRDefault="00656C01" w:rsidP="00656C01">
      <w:pPr>
        <w:ind w:firstLine="567"/>
        <w:jc w:val="center"/>
        <w:rPr>
          <w:rFonts w:ascii="GHEA Grapalat" w:hAnsi="GHEA Grapalat"/>
          <w:i/>
          <w:sz w:val="20"/>
          <w:lang w:val="af-ZA"/>
        </w:rPr>
      </w:pPr>
    </w:p>
    <w:p w:rsidR="00656C01" w:rsidRPr="0052172B" w:rsidRDefault="00656C01" w:rsidP="0052172B">
      <w:pPr>
        <w:ind w:firstLine="567"/>
        <w:jc w:val="center"/>
        <w:rPr>
          <w:rFonts w:ascii="GHEA Grapalat" w:hAnsi="GHEA Grapalat"/>
          <w:b/>
          <w:sz w:val="20"/>
          <w:szCs w:val="24"/>
          <w:lang w:val="af-ZA"/>
        </w:rPr>
      </w:pPr>
      <w:r w:rsidRPr="004E39A3">
        <w:rPr>
          <w:rFonts w:ascii="GHEA Grapalat" w:hAnsi="GHEA Grapalat"/>
          <w:b/>
          <w:sz w:val="20"/>
        </w:rPr>
        <w:t>ՄԵՂՐԱՁՈՐԻՀԱՄԱՅՆՔԱՊԵՏԱՐԱՆԻ</w:t>
      </w:r>
      <w:r w:rsidRPr="004E39A3">
        <w:rPr>
          <w:rFonts w:ascii="GHEA Grapalat" w:hAnsi="GHEA Grapalat"/>
          <w:b/>
          <w:sz w:val="20"/>
          <w:lang w:val="af-ZA"/>
        </w:rPr>
        <w:t xml:space="preserve"> ԿԱՐԻՔՆԵՐԻ ՀԱՄԱՐ   </w:t>
      </w:r>
      <w:r w:rsidRPr="004E39A3">
        <w:rPr>
          <w:rFonts w:ascii="GHEA Grapalat" w:hAnsi="GHEA Grapalat" w:cs="Sylfaen"/>
          <w:b/>
          <w:sz w:val="20"/>
          <w:szCs w:val="20"/>
        </w:rPr>
        <w:t>ՄԵՂՐԱՁՈՐՀԱՄԱՅՆՔԻԱՂԱՎՆԱՁՈՐԲՆԱԿԱՎԱՅՐԻՄԱՆԿԱՊԱՐՏԵԶԻԲԱԿԻՎԵՐԱՆՈՐՈԳՄԱՆ</w:t>
      </w:r>
      <w:r w:rsidRPr="004E39A3">
        <w:rPr>
          <w:rFonts w:ascii="GHEA Grapalat" w:hAnsi="GHEA Grapalat"/>
          <w:b/>
          <w:sz w:val="20"/>
          <w:lang w:val="af-ZA"/>
        </w:rPr>
        <w:t xml:space="preserve">ՁԵՌՔԲԵՐՄԱՆ ՆՊԱՏԱԿՈՎ ՀԱՅՏԱՐԱՐՎԱԾ </w:t>
      </w:r>
      <w:r w:rsidRPr="004E39A3">
        <w:rPr>
          <w:rFonts w:ascii="GHEA Grapalat" w:hAnsi="GHEA Grapalat"/>
          <w:b/>
          <w:sz w:val="20"/>
        </w:rPr>
        <w:t>ԳՆԱՆՇՄԱՆՀԱՐՑՄԱՆ</w:t>
      </w:r>
      <w:r w:rsidRPr="004E39A3">
        <w:rPr>
          <w:rFonts w:ascii="GHEA Grapalat" w:hAnsi="GHEA Grapalat"/>
          <w:b/>
          <w:sz w:val="20"/>
          <w:lang w:val="af-ZA"/>
        </w:rPr>
        <w:t xml:space="preserve"> ՀՐԱՎԵՐԻ</w:t>
      </w:r>
    </w:p>
    <w:p w:rsidR="00656C01" w:rsidRPr="009631FC" w:rsidRDefault="00656C01" w:rsidP="0052172B">
      <w:pPr>
        <w:ind w:firstLine="567"/>
        <w:jc w:val="center"/>
        <w:rPr>
          <w:rFonts w:ascii="GHEA Grapalat" w:hAnsi="GHEA Grapalat"/>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w:t>
      </w:r>
    </w:p>
    <w:p w:rsidR="00656C01" w:rsidRPr="00E6597C" w:rsidRDefault="00656C01" w:rsidP="00656C01">
      <w:pPr>
        <w:spacing w:after="0" w:line="240" w:lineRule="auto"/>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Գնմանառարկայիբնութա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r>
    </w:p>
    <w:p w:rsidR="00656C01" w:rsidRPr="00E6597C" w:rsidRDefault="00656C01" w:rsidP="00656C01">
      <w:pPr>
        <w:spacing w:after="0" w:line="240" w:lineRule="auto"/>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Մասնակցիմասնակցությանիրավունքիպահանջներըևդրանցգնահատմանկարգը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656C01" w:rsidRPr="00E6597C" w:rsidRDefault="00656C01" w:rsidP="00656C01">
      <w:pPr>
        <w:spacing w:after="0" w:line="240" w:lineRule="auto"/>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Հրավերիպարզաբանումըևհրավերումփոփոխությունկատարելուկար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656C01" w:rsidRPr="00E6597C" w:rsidRDefault="00656C01" w:rsidP="00656C01">
      <w:pPr>
        <w:spacing w:after="0" w:line="240" w:lineRule="auto"/>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Հայտըներկայացնելուկար</w:t>
      </w:r>
      <w:r w:rsidRPr="00E6597C">
        <w:rPr>
          <w:rFonts w:ascii="GHEA Grapalat" w:hAnsi="GHEA Grapalat" w:cs="Times Armenian"/>
          <w:sz w:val="20"/>
        </w:rPr>
        <w:t>գ</w:t>
      </w:r>
      <w:r w:rsidRPr="00E6597C">
        <w:rPr>
          <w:rFonts w:ascii="GHEA Grapalat" w:hAnsi="GHEA Grapalat" w:cs="Sylfaen"/>
          <w:sz w:val="20"/>
        </w:rPr>
        <w:t>ը</w:t>
      </w:r>
    </w:p>
    <w:p w:rsidR="00656C01" w:rsidRPr="00E6597C" w:rsidRDefault="00656C01" w:rsidP="00656C01">
      <w:pPr>
        <w:spacing w:after="0" w:line="240" w:lineRule="auto"/>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rPr>
        <w:t>գ</w:t>
      </w:r>
      <w:r w:rsidRPr="00E6597C">
        <w:rPr>
          <w:rFonts w:ascii="GHEA Grapalat" w:hAnsi="GHEA Grapalat" w:cs="Sylfaen"/>
          <w:sz w:val="20"/>
        </w:rPr>
        <w:t>նայինառաջարկը</w:t>
      </w:r>
      <w:r w:rsidRPr="00E6597C">
        <w:rPr>
          <w:rFonts w:ascii="GHEA Grapalat" w:hAnsi="GHEA Grapalat" w:cs="Times Armenian"/>
          <w:sz w:val="20"/>
          <w:lang w:val="af-ZA"/>
        </w:rPr>
        <w:tab/>
      </w:r>
    </w:p>
    <w:p w:rsidR="00656C01" w:rsidRPr="00E6597C" w:rsidRDefault="00656C01" w:rsidP="00656C01">
      <w:pPr>
        <w:spacing w:after="0" w:line="240" w:lineRule="auto"/>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rPr>
        <w:t>գ</w:t>
      </w:r>
      <w:r w:rsidRPr="00E6597C">
        <w:rPr>
          <w:rFonts w:ascii="GHEA Grapalat" w:hAnsi="GHEA Grapalat" w:cs="Sylfaen"/>
          <w:sz w:val="20"/>
        </w:rPr>
        <w:t>ործողությանժամկետը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հայտերումփոփոխությունկատարելուևդրանքհետվերցնելուկար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656C01" w:rsidRPr="00E6597C" w:rsidRDefault="00656C01" w:rsidP="00656C01">
      <w:pPr>
        <w:spacing w:after="0" w:line="240" w:lineRule="auto"/>
        <w:ind w:firstLine="1134"/>
        <w:jc w:val="both"/>
        <w:rPr>
          <w:rFonts w:ascii="GHEA Grapalat" w:hAnsi="GHEA Grapalat"/>
          <w:sz w:val="20"/>
          <w:lang w:val="af-ZA"/>
        </w:rPr>
      </w:pPr>
      <w:r w:rsidRPr="00E6597C">
        <w:rPr>
          <w:rFonts w:ascii="GHEA Grapalat" w:hAnsi="GHEA Grapalat"/>
          <w:sz w:val="20"/>
          <w:lang w:val="af-ZA"/>
        </w:rPr>
        <w:t xml:space="preserve">7. </w:t>
      </w:r>
      <w:r w:rsidRPr="00E6597C">
        <w:rPr>
          <w:rFonts w:ascii="GHEA Grapalat" w:hAnsi="GHEA Grapalat" w:cs="Sylfaen"/>
          <w:sz w:val="20"/>
        </w:rPr>
        <w:t>Հայտիապահովումը</w:t>
      </w:r>
      <w:r w:rsidRPr="00E6597C">
        <w:rPr>
          <w:rStyle w:val="af6"/>
          <w:rFonts w:ascii="GHEA Grapalat" w:hAnsi="GHEA Grapalat" w:cs="Sylfaen"/>
          <w:sz w:val="20"/>
        </w:rPr>
        <w:footnoteReference w:id="4"/>
      </w:r>
      <w:r w:rsidRPr="00E6597C">
        <w:rPr>
          <w:rFonts w:ascii="GHEA Grapalat" w:hAnsi="GHEA Grapalat" w:cs="Times Armenian"/>
          <w:sz w:val="20"/>
          <w:lang w:val="af-ZA"/>
        </w:rPr>
        <w:tab/>
      </w:r>
    </w:p>
    <w:p w:rsidR="00656C01" w:rsidRPr="00E6597C" w:rsidRDefault="00656C01" w:rsidP="00656C01">
      <w:pPr>
        <w:spacing w:after="0" w:line="240" w:lineRule="auto"/>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գնահատումըևարդյունքներիամփոփումը</w:t>
      </w:r>
      <w:r w:rsidRPr="00E6597C">
        <w:rPr>
          <w:rFonts w:ascii="GHEA Grapalat" w:hAnsi="GHEA Grapalat" w:cs="Sylfaen"/>
          <w:sz w:val="20"/>
          <w:lang w:val="af-ZA"/>
        </w:rPr>
        <w:tab/>
      </w:r>
    </w:p>
    <w:p w:rsidR="00656C01" w:rsidRPr="00E6597C" w:rsidRDefault="00656C01" w:rsidP="00656C01">
      <w:pPr>
        <w:spacing w:after="0" w:line="240" w:lineRule="auto"/>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րիկնքումը</w:t>
      </w:r>
      <w:r w:rsidRPr="00E6597C">
        <w:rPr>
          <w:rFonts w:ascii="GHEA Grapalat" w:hAnsi="GHEA Grapalat" w:cs="Times Armenian"/>
          <w:sz w:val="20"/>
          <w:lang w:val="af-ZA"/>
        </w:rPr>
        <w:tab/>
      </w:r>
    </w:p>
    <w:p w:rsidR="00656C01" w:rsidRPr="00E6597C" w:rsidRDefault="00656C01" w:rsidP="00656C01">
      <w:pPr>
        <w:spacing w:after="0" w:line="240" w:lineRule="auto"/>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րիապահովումները</w:t>
      </w:r>
      <w:r w:rsidRPr="00E6597C">
        <w:rPr>
          <w:rFonts w:ascii="GHEA Grapalat" w:hAnsi="GHEA Grapalat" w:cs="Times Armenian"/>
          <w:sz w:val="20"/>
          <w:lang w:val="af-ZA"/>
        </w:rPr>
        <w:tab/>
      </w:r>
    </w:p>
    <w:p w:rsidR="00656C01" w:rsidRPr="00E6597C" w:rsidRDefault="00656C01" w:rsidP="00656C01">
      <w:pPr>
        <w:spacing w:after="0" w:line="240" w:lineRule="auto"/>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ըչկայացածհայտարարելը</w:t>
      </w:r>
      <w:r w:rsidRPr="00E6597C">
        <w:rPr>
          <w:rFonts w:ascii="GHEA Grapalat" w:hAnsi="GHEA Grapalat" w:cs="Times Armenian"/>
          <w:sz w:val="20"/>
          <w:lang w:val="af-ZA"/>
        </w:rPr>
        <w:tab/>
      </w:r>
    </w:p>
    <w:p w:rsidR="00656C01" w:rsidRPr="00E6597C" w:rsidRDefault="00656C01" w:rsidP="00656C01">
      <w:pPr>
        <w:spacing w:after="0" w:line="240" w:lineRule="auto"/>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rPr>
        <w:t>գ</w:t>
      </w:r>
      <w:r w:rsidRPr="00E6597C">
        <w:rPr>
          <w:rFonts w:ascii="GHEA Grapalat" w:hAnsi="GHEA Grapalat" w:cs="Sylfaen"/>
          <w:sz w:val="20"/>
        </w:rPr>
        <w:t>ործընթացիհետկապված</w:t>
      </w:r>
      <w:r w:rsidRPr="00E6597C">
        <w:rPr>
          <w:rFonts w:ascii="GHEA Grapalat" w:hAnsi="GHEA Grapalat" w:cs="Times Armenian"/>
          <w:sz w:val="20"/>
        </w:rPr>
        <w:t>գ</w:t>
      </w:r>
      <w:r w:rsidRPr="00E6597C">
        <w:rPr>
          <w:rFonts w:ascii="GHEA Grapalat" w:hAnsi="GHEA Grapalat" w:cs="Sylfaen"/>
          <w:sz w:val="20"/>
        </w:rPr>
        <w:t>ործողություններըև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ընդունվածորոշումներըբողոքարկելումասնակցիիրավունքըևկար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656C01" w:rsidRPr="00E6597C" w:rsidRDefault="00656C01" w:rsidP="00656C01">
      <w:pPr>
        <w:spacing w:after="0"/>
        <w:ind w:firstLine="567"/>
        <w:jc w:val="both"/>
        <w:rPr>
          <w:rFonts w:ascii="GHEA Grapalat" w:hAnsi="GHEA Grapalat"/>
          <w:sz w:val="20"/>
          <w:lang w:val="af-ZA"/>
        </w:rPr>
      </w:pPr>
    </w:p>
    <w:p w:rsidR="00656C01" w:rsidRPr="00E6597C" w:rsidRDefault="00656C01" w:rsidP="00656C01">
      <w:pPr>
        <w:ind w:firstLine="567"/>
        <w:jc w:val="both"/>
        <w:rPr>
          <w:rFonts w:ascii="GHEA Grapalat" w:hAnsi="GHEA Grapalat"/>
          <w:sz w:val="20"/>
          <w:lang w:val="af-ZA"/>
        </w:rPr>
      </w:pPr>
    </w:p>
    <w:p w:rsidR="00656C01" w:rsidRPr="00E6597C" w:rsidRDefault="00656C01" w:rsidP="00656C01">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Pr>
          <w:rFonts w:ascii="GHEA Grapalat" w:hAnsi="GHEA Grapalat" w:cs="Sylfaen"/>
          <w:b/>
          <w:sz w:val="20"/>
        </w:rPr>
        <w:t>ԳՆԱՆՇՄԱՆՀԱՐՑՄԱՆ</w:t>
      </w:r>
      <w:r w:rsidRPr="00E6597C">
        <w:rPr>
          <w:rFonts w:ascii="GHEA Grapalat" w:hAnsi="GHEA Grapalat" w:cs="Sylfaen"/>
          <w:b/>
          <w:sz w:val="20"/>
        </w:rPr>
        <w:t>ՀԱՅՏԸՊԱՏՐԱՍՏԵԼՈՒՀՐԱՀԱՆԳ</w:t>
      </w:r>
    </w:p>
    <w:p w:rsidR="00656C01" w:rsidRPr="00E6597C" w:rsidRDefault="00656C01" w:rsidP="00656C01">
      <w:pPr>
        <w:ind w:firstLine="567"/>
        <w:jc w:val="both"/>
        <w:rPr>
          <w:rFonts w:ascii="GHEA Grapalat" w:hAnsi="GHEA Grapalat"/>
          <w:sz w:val="20"/>
          <w:lang w:val="af-ZA"/>
        </w:rPr>
      </w:pPr>
    </w:p>
    <w:p w:rsidR="00656C01" w:rsidRPr="00E6597C" w:rsidRDefault="00656C01" w:rsidP="00656C01">
      <w:pPr>
        <w:spacing w:after="0" w:line="240" w:lineRule="auto"/>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Ընդհանուրդրույթներ</w:t>
      </w:r>
      <w:r w:rsidRPr="00E6597C">
        <w:rPr>
          <w:rFonts w:ascii="GHEA Grapalat" w:hAnsi="GHEA Grapalat" w:cs="Times Armenian"/>
          <w:sz w:val="20"/>
          <w:lang w:val="af-ZA"/>
        </w:rPr>
        <w:tab/>
      </w:r>
    </w:p>
    <w:p w:rsidR="00656C01" w:rsidRPr="00E6597C" w:rsidRDefault="00656C01" w:rsidP="00656C01">
      <w:pPr>
        <w:spacing w:after="0" w:line="240" w:lineRule="auto"/>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իհայտը</w:t>
      </w:r>
      <w:r w:rsidRPr="00E6597C">
        <w:rPr>
          <w:rFonts w:ascii="GHEA Grapalat" w:hAnsi="GHEA Grapalat" w:cs="Times Armenian"/>
          <w:sz w:val="20"/>
          <w:lang w:val="af-ZA"/>
        </w:rPr>
        <w:tab/>
      </w:r>
    </w:p>
    <w:p w:rsidR="00656C01" w:rsidRPr="00E6597C" w:rsidRDefault="00656C01" w:rsidP="00656C01">
      <w:pPr>
        <w:spacing w:after="0" w:line="240" w:lineRule="auto"/>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656C01" w:rsidRPr="00E6597C" w:rsidRDefault="00656C01" w:rsidP="00656C01">
      <w:pPr>
        <w:spacing w:after="0"/>
        <w:ind w:firstLine="1134"/>
        <w:jc w:val="both"/>
        <w:rPr>
          <w:rFonts w:ascii="GHEA Grapalat" w:hAnsi="GHEA Grapalat" w:cs="Times Armenian"/>
          <w:sz w:val="20"/>
          <w:lang w:val="af-ZA"/>
        </w:rPr>
      </w:pPr>
    </w:p>
    <w:p w:rsidR="00CF1CBC" w:rsidRPr="008C1A58" w:rsidRDefault="00CF1CBC" w:rsidP="0052172B">
      <w:pPr>
        <w:spacing w:after="0" w:line="240" w:lineRule="auto"/>
        <w:jc w:val="both"/>
        <w:rPr>
          <w:rFonts w:ascii="GHEA Grapalat" w:hAnsi="GHEA Grapalat" w:cs="Times Armenian"/>
          <w:sz w:val="20"/>
          <w:lang w:val="af-ZA"/>
        </w:rPr>
      </w:pPr>
    </w:p>
    <w:p w:rsidR="00CF1CBC" w:rsidRPr="008C1A58" w:rsidRDefault="00CF1CBC" w:rsidP="0052172B">
      <w:pPr>
        <w:spacing w:after="0" w:line="240" w:lineRule="auto"/>
        <w:jc w:val="both"/>
        <w:rPr>
          <w:rFonts w:ascii="GHEA Grapalat" w:hAnsi="GHEA Grapalat" w:cs="Times Armenian"/>
          <w:sz w:val="20"/>
          <w:lang w:val="af-ZA"/>
        </w:rPr>
      </w:pPr>
    </w:p>
    <w:p w:rsidR="00027628" w:rsidRPr="00F750D0" w:rsidRDefault="00027628" w:rsidP="0052172B">
      <w:pPr>
        <w:spacing w:after="0" w:line="240" w:lineRule="auto"/>
        <w:jc w:val="both"/>
        <w:rPr>
          <w:rFonts w:ascii="GHEA Grapalat" w:hAnsi="GHEA Grapalat"/>
          <w:sz w:val="20"/>
          <w:lang w:val="af-ZA"/>
        </w:rPr>
      </w:pPr>
    </w:p>
    <w:p w:rsidR="00027628" w:rsidRPr="00F750D0" w:rsidRDefault="00027628" w:rsidP="0052172B">
      <w:pPr>
        <w:spacing w:after="0" w:line="240" w:lineRule="auto"/>
        <w:jc w:val="both"/>
        <w:rPr>
          <w:rFonts w:ascii="GHEA Grapalat" w:hAnsi="GHEA Grapalat"/>
          <w:sz w:val="20"/>
          <w:lang w:val="af-ZA"/>
        </w:rPr>
      </w:pPr>
    </w:p>
    <w:p w:rsidR="00027628" w:rsidRPr="00F750D0" w:rsidRDefault="00027628" w:rsidP="0052172B">
      <w:pPr>
        <w:spacing w:after="0" w:line="240" w:lineRule="auto"/>
        <w:jc w:val="both"/>
        <w:rPr>
          <w:rFonts w:ascii="GHEA Grapalat" w:hAnsi="GHEA Grapalat"/>
          <w:sz w:val="20"/>
          <w:lang w:val="af-ZA"/>
        </w:rPr>
      </w:pPr>
    </w:p>
    <w:p w:rsidR="00656C01" w:rsidRPr="00546404" w:rsidRDefault="00656C01" w:rsidP="0052172B">
      <w:pPr>
        <w:spacing w:after="0" w:line="240" w:lineRule="auto"/>
        <w:jc w:val="both"/>
        <w:rPr>
          <w:rFonts w:ascii="GHEA Grapalat" w:hAnsi="GHEA Grapalat" w:cs="Times Armenian"/>
          <w:sz w:val="20"/>
          <w:lang w:val="af-ZA"/>
        </w:rPr>
      </w:pPr>
      <w:r w:rsidRPr="00E6597C">
        <w:rPr>
          <w:rFonts w:ascii="GHEA Grapalat" w:hAnsi="GHEA Grapalat" w:cs="Sylfaen"/>
          <w:sz w:val="20"/>
        </w:rPr>
        <w:t>Սույնհրավերըտրամադրվումէիլրումն</w:t>
      </w:r>
      <w:r>
        <w:rPr>
          <w:rFonts w:ascii="GHEA Grapalat" w:hAnsi="GHEA Grapalat" w:cs="Times Armenian"/>
          <w:sz w:val="20"/>
        </w:rPr>
        <w:t>ԿՄՄՀ</w:t>
      </w:r>
      <w:r w:rsidRPr="00E6597C">
        <w:rPr>
          <w:rFonts w:ascii="GHEA Grapalat" w:hAnsi="GHEA Grapalat" w:cs="Times Armenian"/>
          <w:sz w:val="20"/>
          <w:lang w:val="af-ZA"/>
        </w:rPr>
        <w:t>-</w:t>
      </w:r>
      <w:r>
        <w:rPr>
          <w:rFonts w:ascii="GHEA Grapalat" w:hAnsi="GHEA Grapalat" w:cs="Sylfaen"/>
          <w:sz w:val="20"/>
        </w:rPr>
        <w:t>ԳՀ</w:t>
      </w:r>
      <w:r w:rsidRPr="00E6597C">
        <w:rPr>
          <w:rFonts w:ascii="GHEA Grapalat" w:hAnsi="GHEA Grapalat" w:cs="Sylfaen"/>
          <w:sz w:val="20"/>
        </w:rPr>
        <w:t>ԱՇՁԲ</w:t>
      </w:r>
      <w:r w:rsidRPr="004E39A3">
        <w:rPr>
          <w:rFonts w:ascii="GHEA Grapalat" w:hAnsi="GHEA Grapalat" w:cs="Sylfaen"/>
          <w:sz w:val="20"/>
          <w:lang w:val="af-ZA"/>
        </w:rPr>
        <w:t>20</w:t>
      </w:r>
      <w:r w:rsidRPr="00E6597C">
        <w:rPr>
          <w:rFonts w:ascii="GHEA Grapalat" w:hAnsi="GHEA Grapalat" w:cs="Times Armenian"/>
          <w:sz w:val="20"/>
          <w:lang w:val="af-ZA"/>
        </w:rPr>
        <w:t>/</w:t>
      </w:r>
      <w:r w:rsidR="00182B04" w:rsidRPr="00182B04">
        <w:rPr>
          <w:rFonts w:ascii="GHEA Grapalat" w:hAnsi="GHEA Grapalat" w:cs="Times Armenian"/>
          <w:sz w:val="20"/>
          <w:lang w:val="af-ZA"/>
        </w:rPr>
        <w:t>2</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րովանցկացվող</w:t>
      </w:r>
      <w:r>
        <w:rPr>
          <w:rFonts w:ascii="GHEA Grapalat" w:hAnsi="GHEA Grapalat" w:cs="Sylfaen"/>
          <w:sz w:val="20"/>
        </w:rPr>
        <w:t>գնանշմանհարցման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rsidR="00656C01" w:rsidRPr="00E6597C" w:rsidRDefault="00656C01" w:rsidP="0052172B">
      <w:pPr>
        <w:spacing w:after="0" w:line="240" w:lineRule="auto"/>
        <w:ind w:firstLine="567"/>
        <w:jc w:val="both"/>
        <w:rPr>
          <w:rFonts w:ascii="GHEA Grapalat" w:hAnsi="GHEA Grapalat"/>
          <w:sz w:val="20"/>
          <w:lang w:val="af-ZA"/>
        </w:rPr>
      </w:pPr>
      <w:r w:rsidRPr="00E6597C">
        <w:rPr>
          <w:rFonts w:ascii="GHEA Grapalat" w:hAnsi="GHEA Grapalat" w:cs="Sylfaen"/>
          <w:sz w:val="20"/>
        </w:rPr>
        <w:t>Սույնհրավերըկազմվելէ</w:t>
      </w:r>
      <w:r w:rsidRPr="00E6597C">
        <w:rPr>
          <w:rFonts w:ascii="GHEA Grapalat" w:hAnsi="GHEA Grapalat" w:cs="Times Armenian"/>
          <w:sz w:val="20"/>
        </w:rPr>
        <w:t>գ</w:t>
      </w:r>
      <w:r w:rsidRPr="00E6597C">
        <w:rPr>
          <w:rFonts w:ascii="GHEA Grapalat" w:hAnsi="GHEA Grapalat" w:cs="Sylfaen"/>
          <w:sz w:val="20"/>
        </w:rPr>
        <w:t>նումներիմասինՀՀօրենսդրության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E6597C">
        <w:rPr>
          <w:rFonts w:ascii="GHEA Grapalat" w:hAnsi="GHEA Grapalat" w:cs="Sylfaen"/>
          <w:sz w:val="20"/>
        </w:rPr>
        <w:t>Գնումներիմասին</w:t>
      </w:r>
      <w:r w:rsidRPr="00E6597C">
        <w:rPr>
          <w:rFonts w:ascii="GHEA Grapalat" w:hAnsi="GHEA Grapalat"/>
          <w:sz w:val="20"/>
          <w:lang w:val="af-ZA"/>
        </w:rPr>
        <w:t xml:space="preserve">» </w:t>
      </w:r>
      <w:r w:rsidRPr="00E6597C">
        <w:rPr>
          <w:rFonts w:ascii="GHEA Grapalat" w:hAnsi="GHEA Grapalat" w:cs="Sylfaen"/>
          <w:sz w:val="20"/>
        </w:rPr>
        <w:t>ՀՀօրենքի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 xml:space="preserve">), </w:t>
      </w:r>
      <w:r w:rsidRPr="00E6597C">
        <w:rPr>
          <w:rFonts w:ascii="GHEA Grapalat" w:hAnsi="GHEA Grapalat" w:cs="Sylfaen"/>
          <w:sz w:val="20"/>
        </w:rPr>
        <w:t>ՀՀկառավարության</w:t>
      </w:r>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Նորոշմամբհաստատված</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rPr>
        <w:t>գ</w:t>
      </w:r>
      <w:r w:rsidRPr="00E6597C">
        <w:rPr>
          <w:rFonts w:ascii="GHEA Grapalat" w:hAnsi="GHEA Grapalat" w:cs="Sylfaen"/>
          <w:sz w:val="20"/>
        </w:rPr>
        <w:t>ործընթացիկազմակերպման</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lastRenderedPageBreak/>
        <w:t>ևայլիրավականակտերիպահանջներինհամապատասխանևնպատակունի</w:t>
      </w:r>
      <w:r>
        <w:rPr>
          <w:rFonts w:ascii="GHEA Grapalat" w:hAnsi="GHEA Grapalat"/>
          <w:sz w:val="20"/>
        </w:rPr>
        <w:t>Մեղրաձորիհամայնքապետարան</w:t>
      </w:r>
      <w:r w:rsidRPr="00E6597C">
        <w:rPr>
          <w:rFonts w:ascii="GHEA Grapalat" w:hAnsi="GHEA Grapalat"/>
          <w:sz w:val="20"/>
        </w:rPr>
        <w:t>ի</w:t>
      </w:r>
      <w:r w:rsidRPr="00E6597C">
        <w:rPr>
          <w:rFonts w:ascii="GHEA Grapalat" w:hAnsi="GHEA Grapalat" w:cs="Times Armenian"/>
          <w:sz w:val="20"/>
          <w:lang w:val="af-ZA"/>
        </w:rPr>
        <w:t>(</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պատվիրատու</w:t>
      </w:r>
      <w:r w:rsidRPr="00E6597C">
        <w:rPr>
          <w:rFonts w:ascii="GHEA Grapalat" w:hAnsi="GHEA Grapalat" w:cs="Times Armenian"/>
          <w:sz w:val="20"/>
          <w:lang w:val="af-ZA"/>
        </w:rPr>
        <w:t xml:space="preserve">) </w:t>
      </w:r>
      <w:r w:rsidRPr="00E6597C">
        <w:rPr>
          <w:rFonts w:ascii="GHEA Grapalat" w:hAnsi="GHEA Grapalat" w:cs="Sylfaen"/>
          <w:sz w:val="20"/>
        </w:rPr>
        <w:t>կողմիցհայտարարվածընթացակար</w:t>
      </w:r>
      <w:r w:rsidRPr="00E6597C">
        <w:rPr>
          <w:rFonts w:ascii="GHEA Grapalat" w:hAnsi="GHEA Grapalat" w:cs="Times Armenian"/>
          <w:sz w:val="20"/>
        </w:rPr>
        <w:t>գ</w:t>
      </w:r>
      <w:r w:rsidRPr="00E6597C">
        <w:rPr>
          <w:rFonts w:ascii="GHEA Grapalat" w:hAnsi="GHEA Grapalat" w:cs="Sylfaen"/>
          <w:sz w:val="20"/>
        </w:rPr>
        <w:t>ինմասնակցելումտադրությունունեցողանձանց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տեղեկացնելուընթացակար</w:t>
      </w:r>
      <w:r w:rsidRPr="00E6597C">
        <w:rPr>
          <w:rFonts w:ascii="GHEA Grapalat" w:hAnsi="GHEA Grapalat" w:cs="Times Armenian"/>
          <w:sz w:val="20"/>
        </w:rPr>
        <w:t>գ</w:t>
      </w:r>
      <w:r w:rsidRPr="00E6597C">
        <w:rPr>
          <w:rFonts w:ascii="GHEA Grapalat" w:hAnsi="GHEA Grapalat" w:cs="Sylfaen"/>
          <w:sz w:val="20"/>
        </w:rPr>
        <w:t>իպայմանների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Sylfaen"/>
          <w:sz w:val="20"/>
        </w:rPr>
        <w:t>որոշելուևնրահետպայմանա</w:t>
      </w:r>
      <w:r w:rsidRPr="00E6597C">
        <w:rPr>
          <w:rFonts w:ascii="GHEA Grapalat" w:hAnsi="GHEA Grapalat" w:cs="Times Armenian"/>
          <w:sz w:val="20"/>
        </w:rPr>
        <w:t>գ</w:t>
      </w:r>
      <w:r w:rsidRPr="00E6597C">
        <w:rPr>
          <w:rFonts w:ascii="GHEA Grapalat" w:hAnsi="GHEA Grapalat" w:cs="Sylfaen"/>
          <w:sz w:val="20"/>
        </w:rPr>
        <w:t>իրկնքելումասին</w:t>
      </w:r>
      <w:r w:rsidRPr="00E6597C">
        <w:rPr>
          <w:rFonts w:ascii="GHEA Grapalat" w:hAnsi="GHEA Grapalat" w:cs="Times Armenian"/>
          <w:sz w:val="20"/>
          <w:lang w:val="af-ZA"/>
        </w:rPr>
        <w:t xml:space="preserve">, </w:t>
      </w:r>
      <w:r w:rsidRPr="00E6597C">
        <w:rPr>
          <w:rFonts w:ascii="GHEA Grapalat" w:hAnsi="GHEA Grapalat" w:cs="Sylfaen"/>
          <w:sz w:val="20"/>
        </w:rPr>
        <w:t>ինչպեսնաևօժանդակելուընթացակար</w:t>
      </w:r>
      <w:r w:rsidRPr="00E6597C">
        <w:rPr>
          <w:rFonts w:ascii="GHEA Grapalat" w:hAnsi="GHEA Grapalat" w:cs="Times Armenian"/>
          <w:sz w:val="20"/>
        </w:rPr>
        <w:t>գ</w:t>
      </w:r>
      <w:r w:rsidRPr="00E6597C">
        <w:rPr>
          <w:rFonts w:ascii="GHEA Grapalat" w:hAnsi="GHEA Grapalat" w:cs="Sylfaen"/>
          <w:sz w:val="20"/>
        </w:rPr>
        <w:t>իհայտըպատրաստելիս</w:t>
      </w:r>
      <w:r w:rsidRPr="00E6597C">
        <w:rPr>
          <w:rFonts w:ascii="GHEA Grapalat" w:hAnsi="GHEA Grapalat" w:cs="Times Armenian"/>
          <w:sz w:val="20"/>
          <w:lang w:val="af-ZA"/>
        </w:rPr>
        <w:t>։</w:t>
      </w:r>
    </w:p>
    <w:p w:rsidR="00656C01" w:rsidRPr="00E6597C" w:rsidRDefault="00656C01" w:rsidP="00656C01">
      <w:pPr>
        <w:spacing w:after="0" w:line="240" w:lineRule="auto"/>
        <w:ind w:firstLine="567"/>
        <w:jc w:val="both"/>
        <w:rPr>
          <w:rFonts w:ascii="GHEA Grapalat" w:hAnsi="GHEA Grapalat"/>
          <w:sz w:val="20"/>
          <w:lang w:val="af-ZA"/>
        </w:rPr>
      </w:pPr>
      <w:r w:rsidRPr="00E6597C">
        <w:rPr>
          <w:rFonts w:ascii="GHEA Grapalat" w:hAnsi="GHEA Grapalat" w:cs="Sylfaen"/>
          <w:sz w:val="20"/>
        </w:rPr>
        <w:t>Հայտերկարողեններկայացնելբոլորանձիք</w:t>
      </w:r>
      <w:r w:rsidRPr="00E6597C">
        <w:rPr>
          <w:rFonts w:ascii="GHEA Grapalat" w:hAnsi="GHEA Grapalat" w:cs="Times Armenian"/>
          <w:sz w:val="20"/>
          <w:lang w:val="af-ZA"/>
        </w:rPr>
        <w:t xml:space="preserve">, </w:t>
      </w:r>
      <w:r w:rsidRPr="00E6597C">
        <w:rPr>
          <w:rFonts w:ascii="GHEA Grapalat" w:hAnsi="GHEA Grapalat" w:cs="Sylfaen"/>
          <w:sz w:val="20"/>
        </w:rPr>
        <w:t>անկախնրանց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օտարերկրյաֆիզիկականանձ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քաղաքացիությունչունեցողանձլինելուհան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rsidR="00656C01" w:rsidRPr="00E6597C" w:rsidRDefault="00656C01" w:rsidP="00656C01">
      <w:pPr>
        <w:spacing w:after="0" w:line="240" w:lineRule="auto"/>
        <w:ind w:firstLine="567"/>
        <w:jc w:val="both"/>
        <w:rPr>
          <w:rFonts w:ascii="GHEA Grapalat" w:hAnsi="GHEA Grapalat" w:cs="Times Armenian"/>
          <w:sz w:val="20"/>
          <w:lang w:val="af-ZA"/>
        </w:rPr>
      </w:pPr>
      <w:r w:rsidRPr="00E6597C">
        <w:rPr>
          <w:rFonts w:ascii="GHEA Grapalat" w:hAnsi="GHEA Grapalat" w:cs="Sylfaen"/>
          <w:sz w:val="20"/>
        </w:rPr>
        <w:t>Սույնընթացակար</w:t>
      </w:r>
      <w:r w:rsidRPr="00E6597C">
        <w:rPr>
          <w:rFonts w:ascii="GHEA Grapalat" w:hAnsi="GHEA Grapalat" w:cs="Times Armenian"/>
          <w:sz w:val="20"/>
        </w:rPr>
        <w:t>գ</w:t>
      </w:r>
      <w:r w:rsidRPr="00E6597C">
        <w:rPr>
          <w:rFonts w:ascii="GHEA Grapalat" w:hAnsi="GHEA Grapalat" w:cs="Sylfaen"/>
          <w:sz w:val="20"/>
        </w:rPr>
        <w:t>իհետկապվածհարաբերություններինկատմամբկիրառվումէՀայաստանիՀանրապետությանիրավունքը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Սույնընթացակար</w:t>
      </w:r>
      <w:r w:rsidRPr="00E6597C">
        <w:rPr>
          <w:rFonts w:ascii="GHEA Grapalat" w:hAnsi="GHEA Grapalat" w:cs="Times Armenian"/>
          <w:sz w:val="20"/>
        </w:rPr>
        <w:t>գ</w:t>
      </w:r>
      <w:r w:rsidRPr="00E6597C">
        <w:rPr>
          <w:rFonts w:ascii="GHEA Grapalat" w:hAnsi="GHEA Grapalat" w:cs="Sylfaen"/>
          <w:sz w:val="20"/>
        </w:rPr>
        <w:t>իհետկապվածվեճերըենթակաենքննությանՀայաստանիՀանրապետությանդատարաններում</w:t>
      </w:r>
      <w:r w:rsidRPr="00E6597C">
        <w:rPr>
          <w:rFonts w:ascii="GHEA Grapalat" w:hAnsi="GHEA Grapalat" w:cs="Times Armenian"/>
          <w:sz w:val="20"/>
          <w:lang w:val="af-ZA"/>
        </w:rPr>
        <w:t xml:space="preserve">։ </w:t>
      </w:r>
    </w:p>
    <w:p w:rsidR="00656C01" w:rsidRPr="00E6597C" w:rsidRDefault="00656C01" w:rsidP="00656C01">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r w:rsidRPr="00E6597C">
        <w:rPr>
          <w:rFonts w:ascii="GHEA Grapalat" w:hAnsi="GHEA Grapalat"/>
          <w:sz w:val="24"/>
          <w:szCs w:val="24"/>
        </w:rPr>
        <w:t>«</w:t>
      </w:r>
      <w:r w:rsidR="00B03C7E" w:rsidRPr="00B03C7E">
        <w:rPr>
          <w:rFonts w:ascii="GHEA Grapalat" w:hAnsi="GHEA Grapalat"/>
        </w:rPr>
        <w:t>23041958M</w:t>
      </w:r>
      <w:r w:rsidR="00B03C7E" w:rsidRPr="00B03C7E">
        <w:rPr>
          <w:rFonts w:ascii="GHEA Grapalat" w:hAnsi="GHEA Grapalat"/>
          <w:i/>
        </w:rPr>
        <w:t>@mail.ru</w:t>
      </w:r>
      <w:r w:rsidRPr="00E6597C">
        <w:rPr>
          <w:rFonts w:ascii="GHEA Grapalat" w:hAnsi="GHEA Grapalat"/>
          <w:sz w:val="24"/>
          <w:szCs w:val="24"/>
        </w:rPr>
        <w:t>»</w:t>
      </w:r>
    </w:p>
    <w:p w:rsidR="00656C01" w:rsidRPr="00E6597C" w:rsidRDefault="00656C01" w:rsidP="00656C01">
      <w:pPr>
        <w:jc w:val="center"/>
        <w:rPr>
          <w:rFonts w:ascii="GHEA Grapalat" w:hAnsi="GHEA Grapalat"/>
          <w:lang w:val="af-ZA"/>
        </w:rPr>
      </w:pPr>
      <w:r w:rsidRPr="00E6597C">
        <w:rPr>
          <w:rFonts w:ascii="GHEA Grapalat" w:hAnsi="GHEA Grapalat"/>
          <w:sz w:val="16"/>
          <w:szCs w:val="16"/>
          <w:lang w:val="af-ZA"/>
        </w:rPr>
        <w:br w:type="page"/>
      </w:r>
      <w:r w:rsidRPr="00E6597C">
        <w:rPr>
          <w:rFonts w:ascii="GHEA Grapalat" w:hAnsi="GHEA Grapalat" w:cs="Sylfaen"/>
        </w:rPr>
        <w:lastRenderedPageBreak/>
        <w:t>ՄԱՍ</w:t>
      </w:r>
      <w:r w:rsidRPr="00E6597C">
        <w:rPr>
          <w:rFonts w:ascii="GHEA Grapalat" w:hAnsi="GHEA Grapalat" w:cs="Times Armenian"/>
          <w:lang w:val="af-ZA"/>
        </w:rPr>
        <w:t xml:space="preserve">  I</w:t>
      </w:r>
    </w:p>
    <w:p w:rsidR="00656C01" w:rsidRPr="00E6597C" w:rsidRDefault="00656C01" w:rsidP="00656C01">
      <w:pPr>
        <w:pStyle w:val="3"/>
        <w:spacing w:line="240" w:lineRule="auto"/>
        <w:ind w:firstLine="567"/>
        <w:rPr>
          <w:rFonts w:ascii="GHEA Grapalat" w:hAnsi="GHEA Grapalat"/>
          <w:sz w:val="24"/>
          <w:szCs w:val="22"/>
          <w:lang w:val="af-ZA"/>
        </w:rPr>
      </w:pPr>
    </w:p>
    <w:p w:rsidR="00656C01" w:rsidRPr="00E6597C" w:rsidRDefault="00656C01" w:rsidP="00656C01">
      <w:pPr>
        <w:numPr>
          <w:ilvl w:val="0"/>
          <w:numId w:val="3"/>
        </w:numPr>
        <w:spacing w:after="0" w:line="240" w:lineRule="auto"/>
        <w:jc w:val="center"/>
        <w:rPr>
          <w:rFonts w:ascii="GHEA Grapalat" w:hAnsi="GHEA Grapalat" w:cs="Sylfaen"/>
          <w:b/>
          <w:sz w:val="20"/>
        </w:rPr>
      </w:pPr>
      <w:r w:rsidRPr="00E6597C">
        <w:rPr>
          <w:rFonts w:ascii="GHEA Grapalat" w:hAnsi="GHEA Grapalat" w:cs="Sylfaen"/>
          <w:b/>
          <w:sz w:val="20"/>
        </w:rPr>
        <w:t>ԳՆՄԱՆ  ԱՌԱՐԿԱՅԻ  ԲՆՈՒԹԱԳԻՐԸ</w:t>
      </w:r>
    </w:p>
    <w:p w:rsidR="00656C01" w:rsidRPr="00E6597C" w:rsidRDefault="00656C01" w:rsidP="00656C01">
      <w:pPr>
        <w:ind w:left="360"/>
        <w:jc w:val="center"/>
        <w:rPr>
          <w:rFonts w:ascii="GHEA Grapalat" w:hAnsi="GHEA Grapalat" w:cs="Sylfaen"/>
          <w:b/>
          <w:sz w:val="20"/>
        </w:rPr>
      </w:pPr>
    </w:p>
    <w:p w:rsidR="00656C01" w:rsidRPr="00D24FEE" w:rsidRDefault="00656C01" w:rsidP="00656C01">
      <w:pPr>
        <w:pStyle w:val="23"/>
        <w:spacing w:line="240" w:lineRule="auto"/>
        <w:ind w:firstLine="0"/>
        <w:rPr>
          <w:rFonts w:ascii="GHEA Grapalat" w:hAnsi="GHEA Grapalat"/>
          <w:u w:val="single"/>
        </w:rPr>
      </w:pPr>
      <w:r w:rsidRPr="00D24FEE">
        <w:rPr>
          <w:rFonts w:ascii="GHEA Grapalat" w:hAnsi="GHEA Grapalat" w:cs="Sylfaen"/>
          <w:lang w:val="ru-RU"/>
        </w:rPr>
        <w:t xml:space="preserve">1.1 </w:t>
      </w:r>
      <w:r w:rsidRPr="00D24FEE">
        <w:rPr>
          <w:rFonts w:ascii="GHEA Grapalat" w:hAnsi="GHEA Grapalat" w:cs="Sylfaen"/>
        </w:rPr>
        <w:t xml:space="preserve">Գնման առարկա է հանդիսանում  </w:t>
      </w:r>
      <w:r w:rsidRPr="00D24FEE">
        <w:rPr>
          <w:rFonts w:ascii="GHEA Grapalat" w:hAnsi="GHEA Grapalat" w:cs="Sylfaen"/>
          <w:lang w:val="ru-RU"/>
        </w:rPr>
        <w:t>Մեղրաձորի  համայքապետարանի</w:t>
      </w:r>
      <w:r w:rsidRPr="00D24FEE">
        <w:rPr>
          <w:rFonts w:ascii="GHEA Grapalat" w:hAnsi="GHEA Grapalat" w:cs="Sylfaen"/>
        </w:rPr>
        <w:t>կարիքներիհամար</w:t>
      </w:r>
      <w:r w:rsidRPr="00D24FEE">
        <w:rPr>
          <w:rFonts w:ascii="GHEA Grapalat" w:hAnsi="GHEA Grapalat" w:cs="Times Armenian"/>
        </w:rPr>
        <w:t xml:space="preserve">` </w:t>
      </w:r>
      <w:r w:rsidRPr="00D24FEE">
        <w:rPr>
          <w:rFonts w:ascii="GHEA Grapalat" w:hAnsi="GHEA Grapalat"/>
          <w:lang w:val="ru-RU"/>
        </w:rPr>
        <w:t>ՄեղրաձորհամայնքիԱղավնաձորբնակավայրիմանկապարտեզիշենքիբակիվերանորոգման  աշխատանքները</w:t>
      </w:r>
    </w:p>
    <w:p w:rsidR="00656C01" w:rsidRPr="00D24FEE" w:rsidRDefault="00656C01" w:rsidP="00656C01">
      <w:pPr>
        <w:pStyle w:val="3"/>
        <w:spacing w:line="240" w:lineRule="auto"/>
        <w:jc w:val="both"/>
        <w:rPr>
          <w:rFonts w:ascii="GHEA Grapalat" w:hAnsi="GHEA Grapalat"/>
          <w:i w:val="0"/>
          <w:lang w:val="af-ZA"/>
        </w:rPr>
      </w:pPr>
      <w:r w:rsidRPr="00D24FEE">
        <w:rPr>
          <w:rFonts w:ascii="GHEA Grapalat" w:hAnsi="GHEA Grapalat"/>
          <w:i w:val="0"/>
          <w:lang w:val="af-ZA"/>
        </w:rPr>
        <w:t xml:space="preserve"> (</w:t>
      </w:r>
      <w:r w:rsidRPr="00D24FEE">
        <w:rPr>
          <w:rFonts w:ascii="GHEA Grapalat" w:hAnsi="GHEA Grapalat"/>
          <w:i w:val="0"/>
        </w:rPr>
        <w:t>այսուհետ</w:t>
      </w:r>
      <w:r w:rsidRPr="00D24FEE">
        <w:rPr>
          <w:rFonts w:ascii="GHEA Grapalat" w:hAnsi="GHEA Grapalat"/>
          <w:i w:val="0"/>
          <w:lang w:val="af-ZA"/>
        </w:rPr>
        <w:t xml:space="preserve">` </w:t>
      </w:r>
      <w:r w:rsidRPr="00D24FEE">
        <w:rPr>
          <w:rFonts w:ascii="GHEA Grapalat" w:hAnsi="GHEA Grapalat"/>
          <w:i w:val="0"/>
        </w:rPr>
        <w:t>նաևաշխատանք</w:t>
      </w:r>
      <w:r w:rsidRPr="00D24FEE">
        <w:rPr>
          <w:rFonts w:ascii="GHEA Grapalat" w:hAnsi="GHEA Grapalat"/>
          <w:i w:val="0"/>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656C01" w:rsidRPr="00E6597C" w:rsidTr="00546404">
        <w:tc>
          <w:tcPr>
            <w:tcW w:w="1530" w:type="dxa"/>
            <w:vAlign w:val="center"/>
          </w:tcPr>
          <w:p w:rsidR="00656C01" w:rsidRPr="00E6597C" w:rsidRDefault="00656C01" w:rsidP="00546404">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656C01" w:rsidRPr="00E6597C" w:rsidRDefault="00656C01" w:rsidP="00546404">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656C01" w:rsidRPr="000169E9" w:rsidTr="00482E0A">
        <w:trPr>
          <w:trHeight w:val="681"/>
        </w:trPr>
        <w:tc>
          <w:tcPr>
            <w:tcW w:w="1530" w:type="dxa"/>
            <w:tcBorders>
              <w:bottom w:val="single" w:sz="4" w:space="0" w:color="auto"/>
            </w:tcBorders>
            <w:vAlign w:val="center"/>
          </w:tcPr>
          <w:p w:rsidR="00656C01" w:rsidRPr="00E6597C" w:rsidRDefault="00656C01" w:rsidP="00546404">
            <w:pPr>
              <w:pStyle w:val="23"/>
              <w:spacing w:line="240" w:lineRule="auto"/>
              <w:ind w:firstLine="0"/>
              <w:jc w:val="center"/>
              <w:rPr>
                <w:rFonts w:ascii="GHEA Grapalat" w:hAnsi="GHEA Grapalat"/>
                <w:sz w:val="16"/>
              </w:rPr>
            </w:pPr>
            <w:r w:rsidRPr="00E6597C">
              <w:rPr>
                <w:rFonts w:ascii="GHEA Grapalat" w:hAnsi="GHEA Grapalat"/>
                <w:sz w:val="16"/>
              </w:rPr>
              <w:t>1</w:t>
            </w:r>
          </w:p>
          <w:p w:rsidR="00656C01" w:rsidRPr="00E6597C" w:rsidRDefault="00656C01" w:rsidP="00546404">
            <w:pPr>
              <w:pStyle w:val="23"/>
              <w:spacing w:line="240" w:lineRule="auto"/>
              <w:jc w:val="center"/>
              <w:rPr>
                <w:rFonts w:ascii="GHEA Grapalat" w:hAnsi="GHEA Grapalat"/>
                <w:sz w:val="16"/>
              </w:rPr>
            </w:pPr>
          </w:p>
        </w:tc>
        <w:tc>
          <w:tcPr>
            <w:tcW w:w="8820" w:type="dxa"/>
            <w:tcBorders>
              <w:bottom w:val="single" w:sz="4" w:space="0" w:color="auto"/>
            </w:tcBorders>
            <w:vAlign w:val="center"/>
          </w:tcPr>
          <w:p w:rsidR="00656C01" w:rsidRPr="00656C01" w:rsidRDefault="00656C01" w:rsidP="00546404">
            <w:pPr>
              <w:pStyle w:val="23"/>
              <w:spacing w:line="240" w:lineRule="auto"/>
              <w:ind w:firstLine="0"/>
              <w:rPr>
                <w:rFonts w:ascii="GHEA Grapalat" w:hAnsi="GHEA Grapalat"/>
              </w:rPr>
            </w:pPr>
            <w:r w:rsidRPr="00656C01">
              <w:rPr>
                <w:rFonts w:ascii="GHEA Grapalat" w:hAnsi="GHEA Grapalat"/>
                <w:lang w:val="ru-RU"/>
              </w:rPr>
              <w:t>ՄեղրաձորհամայնքիԱղավնաձորբնակավայրիմանկապարտեզիշենքիբակիվերանորոգում</w:t>
            </w:r>
          </w:p>
          <w:p w:rsidR="00656C01" w:rsidRPr="00656C01" w:rsidRDefault="00656C01" w:rsidP="00546404">
            <w:pPr>
              <w:pStyle w:val="23"/>
              <w:spacing w:line="240" w:lineRule="auto"/>
              <w:rPr>
                <w:rFonts w:ascii="GHEA Grapalat" w:hAnsi="GHEA Grapalat"/>
                <w:vertAlign w:val="subscript"/>
              </w:rPr>
            </w:pPr>
          </w:p>
        </w:tc>
      </w:tr>
    </w:tbl>
    <w:p w:rsidR="00656C01" w:rsidRPr="00656C01" w:rsidRDefault="00656C01" w:rsidP="00656C01">
      <w:pPr>
        <w:pStyle w:val="23"/>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656C01" w:rsidRPr="00656C01" w:rsidRDefault="00656C01" w:rsidP="00656C01">
      <w:pPr>
        <w:pStyle w:val="23"/>
        <w:spacing w:line="240" w:lineRule="auto"/>
        <w:ind w:firstLine="567"/>
        <w:rPr>
          <w:rFonts w:ascii="GHEA Grapalat" w:hAnsi="GHEA Grapalat"/>
        </w:rPr>
      </w:pPr>
    </w:p>
    <w:p w:rsidR="00656C01" w:rsidRPr="00656C01" w:rsidRDefault="00656C01" w:rsidP="00656C01">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ՄԱՍՆԱԿՑԻՄԱՍՆԱԿՑՈՒԹՅԱՆԻՐԱՎՈՒՆՔԻՊԱՀԱՆՋՆԵՐԸ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cs="Sylfaen"/>
          <w:b/>
          <w:sz w:val="20"/>
          <w:lang w:val="es-ES"/>
        </w:rPr>
        <w:t>Գ</w:t>
      </w:r>
      <w:r w:rsidRPr="00E6597C">
        <w:rPr>
          <w:rFonts w:ascii="GHEA Grapalat" w:hAnsi="GHEA Grapalat" w:cs="Sylfaen"/>
          <w:b/>
          <w:sz w:val="20"/>
        </w:rPr>
        <w:t>ՆԱՀԱՏՄԱՆԿԱՐ</w:t>
      </w:r>
      <w:r w:rsidRPr="00E6597C">
        <w:rPr>
          <w:rFonts w:ascii="GHEA Grapalat" w:hAnsi="GHEA Grapalat" w:cs="Sylfaen"/>
          <w:b/>
          <w:sz w:val="20"/>
          <w:lang w:val="es-ES"/>
        </w:rPr>
        <w:t>Գ</w:t>
      </w:r>
      <w:r w:rsidRPr="00E6597C">
        <w:rPr>
          <w:rFonts w:ascii="GHEA Grapalat" w:hAnsi="GHEA Grapalat" w:cs="Sylfaen"/>
          <w:b/>
          <w:sz w:val="20"/>
        </w:rPr>
        <w:t>Ը</w:t>
      </w:r>
    </w:p>
    <w:p w:rsidR="00656C01" w:rsidRPr="00E6597C" w:rsidRDefault="00656C01" w:rsidP="00656C01">
      <w:pPr>
        <w:spacing w:after="0" w:line="240" w:lineRule="auto"/>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Pr="00E6597C">
        <w:rPr>
          <w:rFonts w:ascii="GHEA Grapalat" w:hAnsi="GHEA Grapalat" w:cs="Sylfaen"/>
          <w:sz w:val="20"/>
        </w:rPr>
        <w:t>Սույն</w:t>
      </w:r>
      <w:r w:rsidRPr="00E6597C">
        <w:rPr>
          <w:rFonts w:ascii="GHEA Grapalat" w:hAnsi="GHEA Grapalat" w:cs="Arial Armenian"/>
          <w:sz w:val="20"/>
          <w:lang w:val="es-ES"/>
        </w:rPr>
        <w:t xml:space="preserve">  ընթացակարգին </w:t>
      </w:r>
      <w:r w:rsidRPr="00E6597C">
        <w:rPr>
          <w:rFonts w:ascii="GHEA Grapalat" w:hAnsi="GHEA Grapalat" w:cs="Sylfaen"/>
          <w:sz w:val="20"/>
        </w:rPr>
        <w:t>մասնակցելուիրավունքչունենանձինք</w:t>
      </w:r>
      <w:r w:rsidRPr="00E6597C">
        <w:rPr>
          <w:rFonts w:ascii="GHEA Grapalat" w:hAnsi="GHEA Grapalat" w:cs="Sylfaen"/>
          <w:sz w:val="20"/>
          <w:lang w:val="es-ES"/>
        </w:rPr>
        <w:t>.</w:t>
      </w:r>
    </w:p>
    <w:p w:rsidR="00656C01" w:rsidRPr="00E6597C" w:rsidRDefault="00656C01" w:rsidP="00656C01">
      <w:pPr>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որոնքհայտըներկայացնելուօրվադրությամբդատականկարգովճանաչվելենսնանկ</w:t>
      </w:r>
      <w:r w:rsidRPr="00E6597C">
        <w:rPr>
          <w:rFonts w:ascii="GHEA Grapalat" w:hAnsi="GHEA Grapalat"/>
          <w:sz w:val="20"/>
          <w:szCs w:val="20"/>
          <w:lang w:val="es-ES"/>
        </w:rPr>
        <w:t xml:space="preserve">. </w:t>
      </w:r>
    </w:p>
    <w:p w:rsidR="00656C01" w:rsidRPr="00E6597C" w:rsidRDefault="00656C01" w:rsidP="00656C01">
      <w:pPr>
        <w:tabs>
          <w:tab w:val="left" w:pos="7200"/>
        </w:tabs>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որոնքհայտըներկայացնելուօրվադրությամբ</w:t>
      </w:r>
      <w:r w:rsidRPr="00E6597C">
        <w:rPr>
          <w:rFonts w:ascii="GHEA Grapalat" w:hAnsi="GHEA Grapalat"/>
          <w:sz w:val="20"/>
          <w:szCs w:val="20"/>
        </w:rPr>
        <w:t>հարկայինմարմնիկողմիցվերահսկվողեկամուտներիգծով</w:t>
      </w:r>
      <w:r w:rsidRPr="00E6597C">
        <w:rPr>
          <w:rFonts w:ascii="GHEA Grapalat" w:hAnsi="GHEA Grapalat" w:cs="Sylfaen"/>
          <w:sz w:val="20"/>
          <w:szCs w:val="20"/>
        </w:rPr>
        <w:t>ունենիրենցներկայացրածգնայինառաջարկիմինչևմեկտոկոսը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բայցոչավելի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քանհիսունհազարՀայաստանիՀանրապետությանդրամը</w:t>
      </w:r>
      <w:r w:rsidRPr="00E6597C">
        <w:rPr>
          <w:rFonts w:ascii="GHEA Grapalat" w:hAnsi="GHEA Grapalat"/>
          <w:sz w:val="20"/>
          <w:szCs w:val="20"/>
        </w:rPr>
        <w:t>գերազանցողժամկետանցպարտավորություններ</w:t>
      </w:r>
      <w:r w:rsidRPr="00E6597C">
        <w:rPr>
          <w:rFonts w:ascii="GHEA Grapalat" w:hAnsi="GHEA Grapalat"/>
          <w:sz w:val="20"/>
          <w:szCs w:val="20"/>
          <w:lang w:val="es-ES"/>
        </w:rPr>
        <w:t>.</w:t>
      </w:r>
    </w:p>
    <w:p w:rsidR="00656C01" w:rsidRPr="00E6597C" w:rsidRDefault="00656C01" w:rsidP="00656C01">
      <w:pPr>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որոնքկամորոնց</w:t>
      </w:r>
      <w:r w:rsidRPr="00E6597C">
        <w:rPr>
          <w:rFonts w:ascii="GHEA Grapalat" w:hAnsi="GHEA Grapalat" w:cs="Sylfaen"/>
          <w:sz w:val="20"/>
          <w:szCs w:val="20"/>
        </w:rPr>
        <w:t>գործադիրմարմնիներկայացուցիչըհայտըներկայացնելուօրվաննախորդողերեքտարիներիընթացքումդատապարտվածէեղել</w:t>
      </w:r>
      <w:r w:rsidRPr="00E6597C">
        <w:rPr>
          <w:rFonts w:ascii="GHEA Grapalat" w:hAnsi="GHEA Grapalat"/>
          <w:sz w:val="20"/>
          <w:szCs w:val="20"/>
        </w:rPr>
        <w:t>ահաբեկչությանֆինանսավորման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երեխայիշահագործմանկամմարդկայինթրաֆիքինգներառողհանցագործության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հանցավորհամագործակցությունստեղծելուկամդրանմասնակցելու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E6597C">
        <w:rPr>
          <w:rFonts w:ascii="GHEA Grapalat" w:hAnsi="GHEA Grapalat"/>
          <w:sz w:val="20"/>
          <w:szCs w:val="20"/>
          <w:lang w:val="es-ES"/>
        </w:rPr>
        <w:t>,</w:t>
      </w:r>
      <w:r w:rsidRPr="00E6597C">
        <w:rPr>
          <w:rFonts w:ascii="GHEA Grapalat" w:hAnsi="GHEA Grapalat" w:cs="Sylfaen"/>
          <w:sz w:val="20"/>
          <w:szCs w:val="20"/>
        </w:rPr>
        <w:t>բացառությամբայնդեպքերի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երբդատվածությունըօրենքովսահմանվածկարգովհանվածկամմարվածէ</w:t>
      </w:r>
      <w:r w:rsidRPr="00E6597C">
        <w:rPr>
          <w:rFonts w:ascii="GHEA Grapalat" w:hAnsi="GHEA Grapalat"/>
          <w:sz w:val="20"/>
          <w:szCs w:val="20"/>
          <w:lang w:val="es-ES"/>
        </w:rPr>
        <w:t xml:space="preserve">.  </w:t>
      </w:r>
    </w:p>
    <w:p w:rsidR="00656C01" w:rsidRPr="00E6597C" w:rsidRDefault="00656C01" w:rsidP="00656C01">
      <w:pPr>
        <w:spacing w:after="0" w:line="240" w:lineRule="auto"/>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rPr>
        <w:t>որոնցվերաբերյալհայտըներկայացվելուօրվաննախորդողմեկտարվաընթացքումառկաէօրենքովսահմանվածկարգովկայացվածանբողոքարկելիվարչականակտ</w:t>
      </w:r>
      <w:r w:rsidRPr="00E6597C">
        <w:rPr>
          <w:rFonts w:ascii="GHEA Grapalat" w:hAnsi="GHEA Grapalat"/>
          <w:sz w:val="20"/>
          <w:szCs w:val="20"/>
          <w:lang w:val="es-ES"/>
        </w:rPr>
        <w:t xml:space="preserve">` </w:t>
      </w:r>
      <w:r w:rsidRPr="00E6597C">
        <w:rPr>
          <w:rFonts w:ascii="GHEA Grapalat" w:hAnsi="GHEA Grapalat"/>
          <w:sz w:val="20"/>
          <w:szCs w:val="20"/>
        </w:rPr>
        <w:t>գնումներիոլորտում</w:t>
      </w:r>
      <w:r w:rsidRPr="00E6597C">
        <w:rPr>
          <w:rFonts w:ascii="GHEA Grapalat" w:hAnsi="GHEA Grapalat" w:cs="Sylfaen"/>
          <w:sz w:val="20"/>
          <w:szCs w:val="20"/>
        </w:rPr>
        <w:t>հակամրցակցայինհամաձայնությանկամգերիշխողդիրքիչարաշահմանհամար</w:t>
      </w:r>
      <w:r w:rsidRPr="00E6597C">
        <w:rPr>
          <w:rFonts w:ascii="GHEA Grapalat" w:hAnsi="GHEA Grapalat" w:cs="Sylfaen"/>
          <w:sz w:val="20"/>
          <w:szCs w:val="20"/>
          <w:lang w:val="es-ES"/>
        </w:rPr>
        <w:t>.</w:t>
      </w:r>
    </w:p>
    <w:p w:rsidR="00656C01" w:rsidRPr="00E6597C" w:rsidRDefault="00656C01" w:rsidP="00656C01">
      <w:pPr>
        <w:spacing w:after="0" w:line="240" w:lineRule="auto"/>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E6597C">
        <w:rPr>
          <w:rFonts w:ascii="GHEA Grapalat" w:hAnsi="GHEA Grapalat" w:cs="Sylfaen"/>
          <w:sz w:val="20"/>
          <w:szCs w:val="20"/>
          <w:lang w:val="es-ES"/>
        </w:rPr>
        <w:t xml:space="preserve">. </w:t>
      </w:r>
    </w:p>
    <w:p w:rsidR="00656C01" w:rsidRPr="00E6597C" w:rsidRDefault="00656C01" w:rsidP="00656C01">
      <w:pPr>
        <w:spacing w:after="0" w:line="240" w:lineRule="auto"/>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որոնքհայտըներկայացնելուօրվադրությամբ</w:t>
      </w:r>
      <w:r w:rsidRPr="00E6597C">
        <w:rPr>
          <w:rFonts w:ascii="GHEA Grapalat" w:hAnsi="GHEA Grapalat" w:cs="Sylfaen"/>
          <w:sz w:val="20"/>
          <w:szCs w:val="20"/>
        </w:rPr>
        <w:t>ներառվածենգնումներիգործընթացինմասնակցելուիրավունքչունեցողմասնակիցներիցուցակում</w:t>
      </w:r>
      <w:r w:rsidRPr="00E6597C">
        <w:rPr>
          <w:rFonts w:ascii="GHEA Grapalat" w:hAnsi="GHEA Grapalat"/>
          <w:sz w:val="20"/>
          <w:szCs w:val="20"/>
          <w:lang w:val="es-ES"/>
        </w:rPr>
        <w:t>:</w:t>
      </w:r>
    </w:p>
    <w:p w:rsidR="00656C01" w:rsidRPr="00E6597C" w:rsidRDefault="00656C01" w:rsidP="00656C01">
      <w:pPr>
        <w:spacing w:after="0" w:line="240" w:lineRule="auto"/>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56C01" w:rsidRPr="00E6597C" w:rsidRDefault="00656C01" w:rsidP="00656C01">
      <w:pPr>
        <w:spacing w:after="0" w:line="240" w:lineRule="auto"/>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2.2 </w:t>
      </w:r>
      <w:r w:rsidRPr="00E6597C">
        <w:rPr>
          <w:rFonts w:ascii="GHEA Grapalat" w:hAnsi="GHEA Grapalat" w:cs="Sylfaen"/>
          <w:sz w:val="20"/>
          <w:lang w:val="es-ES"/>
        </w:rPr>
        <w:t xml:space="preserve">կետովնախատեսվածգրավորհայտարարություն: </w:t>
      </w:r>
      <w:r w:rsidRPr="00E6597C">
        <w:rPr>
          <w:rFonts w:ascii="GHEA Grapalat" w:hAnsi="GHEA Grapalat" w:cs="Sylfaen"/>
          <w:sz w:val="20"/>
        </w:rPr>
        <w:t>Բացիսույնկետովնախատեսվածհայտարարությունիցմասնակցությանիրավունքիգնահատմանհամարմասնակցից</w:t>
      </w:r>
      <w:r w:rsidRPr="00E6597C">
        <w:rPr>
          <w:rFonts w:ascii="GHEA Grapalat" w:hAnsi="GHEA Grapalat" w:cs="Sylfaen"/>
          <w:sz w:val="20"/>
          <w:lang w:val="es-ES"/>
        </w:rPr>
        <w:t xml:space="preserve">, </w:t>
      </w:r>
      <w:r w:rsidRPr="00E6597C">
        <w:rPr>
          <w:rFonts w:ascii="GHEA Grapalat" w:hAnsi="GHEA Grapalat" w:cs="Sylfaen"/>
          <w:sz w:val="20"/>
        </w:rPr>
        <w:t>այդթվումընտրվածմասնակցիցայլփաստաթղթերկամհիմնավորումներչենկարողպահանջվել</w:t>
      </w:r>
      <w:r w:rsidRPr="00E6597C">
        <w:rPr>
          <w:rFonts w:ascii="GHEA Grapalat" w:hAnsi="GHEA Grapalat" w:cs="Sylfaen"/>
          <w:sz w:val="20"/>
          <w:lang w:val="es-ES"/>
        </w:rPr>
        <w:t>:</w:t>
      </w:r>
      <w:r w:rsidRPr="00E6597C">
        <w:rPr>
          <w:rFonts w:ascii="GHEA Grapalat" w:hAnsi="GHEA Grapalat" w:cs="Tahoma"/>
          <w:sz w:val="20"/>
        </w:rPr>
        <w:t>Մասնակցիհայտարարությանիսկությունըգնահատողհանձնաժողովը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գնահատումէսույնհրավերովսահմանվածպայմաններով</w:t>
      </w:r>
      <w:r w:rsidRPr="00E6597C">
        <w:rPr>
          <w:rFonts w:ascii="GHEA Grapalat" w:hAnsi="GHEA Grapalat" w:cs="Tahoma"/>
          <w:sz w:val="20"/>
          <w:lang w:val="es-ES"/>
        </w:rPr>
        <w:t>:</w:t>
      </w:r>
    </w:p>
    <w:p w:rsidR="00656C01" w:rsidRPr="00E6597C" w:rsidRDefault="00656C01" w:rsidP="00656C01">
      <w:pPr>
        <w:spacing w:after="0" w:line="240" w:lineRule="auto"/>
        <w:ind w:firstLine="720"/>
        <w:jc w:val="both"/>
        <w:rPr>
          <w:rFonts w:ascii="GHEA Grapalat" w:hAnsi="GHEA Grapalat"/>
          <w:sz w:val="20"/>
          <w:szCs w:val="20"/>
          <w:lang w:val="es-ES"/>
        </w:rPr>
      </w:pPr>
      <w:r w:rsidRPr="00E6597C">
        <w:rPr>
          <w:rFonts w:ascii="GHEA Grapalat" w:hAnsi="GHEA Grapalat" w:cs="Tahoma"/>
          <w:sz w:val="20"/>
          <w:szCs w:val="20"/>
          <w:lang w:val="es-ES"/>
        </w:rPr>
        <w:t xml:space="preserve">2.3 </w:t>
      </w:r>
      <w:r w:rsidRPr="00E6597C">
        <w:rPr>
          <w:rFonts w:ascii="GHEA Grapalat" w:hAnsi="GHEA Grapalat" w:cs="Sylfaen"/>
          <w:sz w:val="20"/>
          <w:szCs w:val="20"/>
        </w:rPr>
        <w:t>Արգելվումէ</w:t>
      </w:r>
      <w:r w:rsidRPr="00E6597C">
        <w:rPr>
          <w:rFonts w:ascii="GHEA Grapalat" w:hAnsi="GHEA Grapalat"/>
          <w:sz w:val="20"/>
          <w:szCs w:val="20"/>
        </w:rPr>
        <w:t>սույնկետովսահմանվածփոխկապակցվածանձանցև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կողմիցհիմնադրվածկամավելիքանհիսունտոկոսմիևնույնանձի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ունեցողկազմակերպություններիմիաժամանակյամասնակցությունը</w:t>
      </w:r>
      <w:r w:rsidRPr="00E6597C">
        <w:rPr>
          <w:rFonts w:ascii="GHEA Grapalat" w:hAnsi="GHEA Grapalat"/>
          <w:sz w:val="20"/>
          <w:szCs w:val="20"/>
        </w:rPr>
        <w:t>սույնընթացակարգին</w:t>
      </w:r>
      <w:r w:rsidRPr="00E6597C">
        <w:rPr>
          <w:rFonts w:ascii="GHEA Grapalat" w:hAnsi="GHEA Grapalat" w:cs="Sylfaen"/>
          <w:sz w:val="20"/>
          <w:szCs w:val="20"/>
          <w:lang w:val="es-ES"/>
        </w:rPr>
        <w:t>(</w:t>
      </w:r>
      <w:r w:rsidRPr="00E6597C">
        <w:rPr>
          <w:rFonts w:ascii="GHEA Grapalat" w:hAnsi="GHEA Grapalat" w:cs="Sylfaen"/>
          <w:sz w:val="20"/>
          <w:szCs w:val="20"/>
        </w:rPr>
        <w:t>միևնույնչափաբաժնին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բացառությամբպետությանկամհամայնքներիկողմիցհիմնադրվածկազմակերպություններիև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rPr>
        <w:t>գ</w:t>
      </w:r>
      <w:r w:rsidRPr="00E6597C">
        <w:rPr>
          <w:rFonts w:ascii="GHEA Grapalat" w:hAnsi="GHEA Grapalat" w:cs="Sylfaen"/>
          <w:sz w:val="20"/>
        </w:rPr>
        <w:t>ործունեությանկար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szCs w:val="20"/>
        </w:rPr>
        <w:t>մասնակցությանդեպքերի</w:t>
      </w:r>
      <w:r w:rsidRPr="00E6597C">
        <w:rPr>
          <w:rFonts w:ascii="GHEA Grapalat" w:hAnsi="GHEA Grapalat" w:cs="Sylfaen"/>
          <w:sz w:val="20"/>
          <w:szCs w:val="20"/>
          <w:lang w:val="es-ES"/>
        </w:rPr>
        <w:t>:</w:t>
      </w:r>
    </w:p>
    <w:p w:rsidR="00656C01" w:rsidRPr="00E6597C" w:rsidRDefault="00656C01" w:rsidP="00656C01">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lastRenderedPageBreak/>
        <w:t>Կարգի</w:t>
      </w:r>
      <w:r w:rsidRPr="00E6597C">
        <w:rPr>
          <w:rFonts w:ascii="GHEA Grapalat" w:hAnsi="GHEA Grapalat"/>
          <w:sz w:val="20"/>
          <w:szCs w:val="20"/>
          <w:lang w:val="es-ES"/>
        </w:rPr>
        <w:t xml:space="preserve"> 119-</w:t>
      </w:r>
      <w:r w:rsidRPr="00E6597C">
        <w:rPr>
          <w:rFonts w:ascii="GHEA Grapalat" w:hAnsi="GHEA Grapalat"/>
          <w:sz w:val="20"/>
          <w:szCs w:val="20"/>
        </w:rPr>
        <w:t>րդկետի</w:t>
      </w:r>
      <w:r w:rsidRPr="00E6597C">
        <w:rPr>
          <w:rFonts w:ascii="GHEA Grapalat" w:hAnsi="GHEA Grapalat"/>
          <w:sz w:val="20"/>
          <w:szCs w:val="20"/>
          <w:lang w:val="hy-AM"/>
        </w:rPr>
        <w:t>իմաստով`</w:t>
      </w:r>
    </w:p>
    <w:p w:rsidR="00656C01" w:rsidRPr="00E6597C" w:rsidRDefault="00656C01" w:rsidP="00656C01">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656C01" w:rsidRPr="00E6597C" w:rsidRDefault="00656C01" w:rsidP="00656C01">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656C01" w:rsidRPr="00E6597C" w:rsidRDefault="00656C01" w:rsidP="00656C01">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656C01" w:rsidRPr="00E6597C" w:rsidRDefault="00656C01" w:rsidP="00656C01">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656C01" w:rsidRPr="00E6597C" w:rsidRDefault="00656C01" w:rsidP="00656C01">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656C01" w:rsidRPr="00E6597C" w:rsidRDefault="00656C01" w:rsidP="00656C01">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656C01" w:rsidRPr="00E6597C" w:rsidRDefault="00656C01" w:rsidP="00656C01">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656C01" w:rsidRPr="00E6597C" w:rsidRDefault="00656C01" w:rsidP="00656C01">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656C01" w:rsidRPr="00E6597C" w:rsidRDefault="00656C01" w:rsidP="00656C01">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656C01" w:rsidRPr="00E6597C" w:rsidRDefault="00656C01" w:rsidP="00656C01">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656C01" w:rsidRPr="00E6597C" w:rsidRDefault="00656C01" w:rsidP="00656C01">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656C01" w:rsidRPr="00E6597C" w:rsidRDefault="00656C01" w:rsidP="00656C01">
      <w:pPr>
        <w:spacing w:after="0" w:line="240" w:lineRule="auto"/>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656C01" w:rsidRPr="00E6597C" w:rsidRDefault="00656C01" w:rsidP="00656C01">
      <w:pPr>
        <w:spacing w:after="0" w:line="240" w:lineRule="auto"/>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656C01" w:rsidRPr="00E6597C" w:rsidRDefault="00656C01" w:rsidP="00656C01">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պայմանագիրկնքելումիջոցով։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պայմանագրիկողմչիկարողհանդիսանալսույնընթացակարգին</w:t>
      </w:r>
      <w:r w:rsidRPr="00E6597C">
        <w:rPr>
          <w:rFonts w:ascii="GHEA Grapalat" w:hAnsi="GHEA Grapalat" w:cs="Sylfaen"/>
          <w:sz w:val="20"/>
          <w:lang w:val="af-ZA"/>
        </w:rPr>
        <w:t>(</w:t>
      </w:r>
      <w:r w:rsidRPr="00E6597C">
        <w:rPr>
          <w:rFonts w:ascii="GHEA Grapalat" w:hAnsi="GHEA Grapalat" w:cs="Sylfaen"/>
          <w:sz w:val="20"/>
        </w:rPr>
        <w:t>միևնույնչափաբաժնին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մասնակցելունպատակովհայտներկայացրածմասնակիցը</w:t>
      </w:r>
      <w:r w:rsidRPr="00E6597C">
        <w:rPr>
          <w:rFonts w:ascii="GHEA Grapalat" w:hAnsi="GHEA Grapalat" w:cs="Sylfaen"/>
          <w:sz w:val="20"/>
          <w:szCs w:val="24"/>
          <w:lang w:val="af-ZA" w:eastAsia="en-US"/>
        </w:rPr>
        <w:t xml:space="preserve">: </w:t>
      </w:r>
    </w:p>
    <w:p w:rsidR="00656C01" w:rsidRPr="00E6597C" w:rsidRDefault="00656C01" w:rsidP="00656C01">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Մասնակիցներըկարողենսույնընթացակարգինմասնակցելհամատեղգործունեությանկարգով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։Նմանդեպքում</w:t>
      </w:r>
      <w:r w:rsidRPr="00E6597C">
        <w:rPr>
          <w:rFonts w:ascii="GHEA Grapalat" w:hAnsi="GHEA Grapalat" w:cs="Sylfaen"/>
          <w:szCs w:val="24"/>
        </w:rPr>
        <w:t>`</w:t>
      </w:r>
    </w:p>
    <w:p w:rsidR="00656C01" w:rsidRPr="00E6597C" w:rsidRDefault="00656C01" w:rsidP="00656C01">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համատեղգործունեությանպայմանագրիկողմերիցորևէմեկըչիկարողնույնընթացակարգին</w:t>
      </w:r>
      <w:r w:rsidRPr="00E6597C">
        <w:rPr>
          <w:rFonts w:ascii="GHEA Grapalat" w:hAnsi="GHEA Grapalat" w:cs="Sylfaen"/>
        </w:rPr>
        <w:t>(</w:t>
      </w:r>
      <w:r w:rsidRPr="00E6597C">
        <w:rPr>
          <w:rFonts w:ascii="GHEA Grapalat" w:hAnsi="GHEA Grapalat" w:cs="Sylfaen"/>
          <w:lang w:val="en-US"/>
        </w:rPr>
        <w:t>միևնույնչափաբաժնին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ներկայացնելառանձինհայտ</w:t>
      </w:r>
      <w:r w:rsidRPr="00E6597C">
        <w:rPr>
          <w:rFonts w:ascii="GHEA Grapalat" w:hAnsi="GHEA Grapalat" w:cs="Sylfaen"/>
          <w:szCs w:val="24"/>
        </w:rPr>
        <w:t xml:space="preserve">: </w:t>
      </w:r>
      <w:r w:rsidRPr="00E6597C">
        <w:rPr>
          <w:rFonts w:ascii="GHEA Grapalat" w:hAnsi="GHEA Grapalat" w:cs="Sylfaen"/>
          <w:szCs w:val="24"/>
          <w:lang w:val="ru-RU"/>
        </w:rPr>
        <w:t>Սույնպարբերությանպահանջիչպահպանմանդեպքում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հայտերիբացմաննիստումմերժվումենինչպեսհամատեղգործունեությանկարգով</w:t>
      </w:r>
      <w:r w:rsidRPr="00E6597C">
        <w:rPr>
          <w:rFonts w:ascii="GHEA Grapalat" w:hAnsi="GHEA Grapalat" w:cs="Sylfaen"/>
          <w:szCs w:val="24"/>
        </w:rPr>
        <w:t xml:space="preserve">, </w:t>
      </w:r>
      <w:r w:rsidRPr="00E6597C">
        <w:rPr>
          <w:rFonts w:ascii="GHEA Grapalat" w:hAnsi="GHEA Grapalat" w:cs="Sylfaen"/>
          <w:szCs w:val="24"/>
          <w:lang w:val="ru-RU"/>
        </w:rPr>
        <w:t>այնպեսէլառանձիններկայացվածհայտերը</w:t>
      </w:r>
      <w:r w:rsidRPr="00E6597C">
        <w:rPr>
          <w:rFonts w:ascii="GHEA Grapalat" w:hAnsi="GHEA Grapalat" w:cs="Sylfaen"/>
          <w:szCs w:val="24"/>
        </w:rPr>
        <w:t>.</w:t>
      </w:r>
    </w:p>
    <w:p w:rsidR="00656C01" w:rsidRPr="00546404" w:rsidRDefault="00656C01" w:rsidP="00546404">
      <w:pPr>
        <w:pStyle w:val="23"/>
        <w:spacing w:line="240" w:lineRule="auto"/>
        <w:ind w:firstLine="567"/>
        <w:rPr>
          <w:rFonts w:ascii="GHEA Grapalat" w:hAnsi="GHEA Grapalat" w:cs="Sylfaen"/>
          <w:szCs w:val="24"/>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ասնակիցներըկրումենհամատեղևհամապարտպատասխանատվություն</w:t>
      </w:r>
      <w:r w:rsidRPr="00E6597C">
        <w:rPr>
          <w:rFonts w:ascii="GHEA Grapalat" w:hAnsi="GHEA Grapalat" w:cs="Sylfaen"/>
          <w:szCs w:val="24"/>
        </w:rPr>
        <w:t>:Ընդ որում,</w:t>
      </w:r>
      <w:r w:rsidRPr="00E6597C">
        <w:rPr>
          <w:rFonts w:ascii="GHEA Grapalat" w:hAnsi="GHEA Grapalat" w:cs="Sylfaen"/>
          <w:szCs w:val="24"/>
          <w:lang w:val="ru-RU"/>
        </w:rPr>
        <w:t>կոնսորցիումիանդամիկոնսորցիումիցդուրսգալուդեպքումկոնսորցիումիհետ</w:t>
      </w:r>
      <w:r w:rsidRPr="00E6597C">
        <w:rPr>
          <w:rFonts w:ascii="GHEA Grapalat" w:hAnsi="GHEA Grapalat" w:cs="Sylfaen"/>
          <w:szCs w:val="24"/>
          <w:lang w:val="en-US"/>
        </w:rPr>
        <w:t>պ</w:t>
      </w:r>
      <w:r w:rsidRPr="00E6597C">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E6597C">
        <w:rPr>
          <w:rFonts w:ascii="GHEA Grapalat" w:hAnsi="GHEA Grapalat" w:cs="Sylfaen"/>
          <w:szCs w:val="24"/>
          <w:lang w:val="hy-AM"/>
        </w:rPr>
        <w:t>:</w:t>
      </w:r>
    </w:p>
    <w:p w:rsidR="00546404" w:rsidRPr="00546404" w:rsidRDefault="00546404" w:rsidP="00546404">
      <w:pPr>
        <w:pStyle w:val="23"/>
        <w:spacing w:line="240" w:lineRule="auto"/>
        <w:ind w:firstLine="567"/>
        <w:rPr>
          <w:rFonts w:ascii="GHEA Grapalat" w:hAnsi="GHEA Grapalat" w:cs="Sylfaen"/>
          <w:szCs w:val="24"/>
        </w:rPr>
      </w:pPr>
    </w:p>
    <w:p w:rsidR="00656C01" w:rsidRPr="00546404" w:rsidRDefault="00656C01" w:rsidP="00546404">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ՀՐԱՎԵՐԻՊԱՐԶԱԲԱՆՈՒՄԸ</w:t>
      </w:r>
      <w:r w:rsidRPr="00E6597C">
        <w:rPr>
          <w:rFonts w:ascii="GHEA Grapalat" w:hAnsi="GHEA Grapalat" w:cs="Arial"/>
          <w:b/>
          <w:sz w:val="20"/>
        </w:rPr>
        <w:t>ԵՎ</w:t>
      </w:r>
      <w:r w:rsidRPr="00E6597C">
        <w:rPr>
          <w:rFonts w:ascii="GHEA Grapalat" w:hAnsi="GHEA Grapalat" w:cs="Sylfaen"/>
          <w:b/>
          <w:sz w:val="20"/>
        </w:rPr>
        <w:t>ՀՐԱՎԵՐՈՒՄՓՈՓՈԽՈՒԹՅՈՒՆԿԱՏԱՐԵԼՈՒԿԱՐԳԸ</w:t>
      </w:r>
    </w:p>
    <w:p w:rsidR="00656C01" w:rsidRPr="00E6597C" w:rsidRDefault="00656C01" w:rsidP="00656C01">
      <w:pPr>
        <w:spacing w:after="0" w:line="240" w:lineRule="auto"/>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րդհոդվածիհամաձայն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ասնակիցնիրավունքունիպատվիրատուիցպահանջելհրավերիպարզաբանում</w:t>
      </w:r>
      <w:r w:rsidRPr="00E6597C">
        <w:rPr>
          <w:rFonts w:ascii="GHEA Grapalat" w:hAnsi="GHEA Grapalat" w:cs="Tahoma"/>
          <w:sz w:val="20"/>
        </w:rPr>
        <w:t>։</w:t>
      </w:r>
    </w:p>
    <w:p w:rsidR="00656C01" w:rsidRPr="00E6597C" w:rsidRDefault="00656C01" w:rsidP="00656C01">
      <w:pPr>
        <w:autoSpaceDE w:val="0"/>
        <w:autoSpaceDN w:val="0"/>
        <w:adjustRightInd w:val="0"/>
        <w:spacing w:after="0" w:line="240" w:lineRule="auto"/>
        <w:ind w:firstLine="567"/>
        <w:jc w:val="both"/>
        <w:rPr>
          <w:rFonts w:ascii="GHEA Grapalat" w:hAnsi="GHEA Grapalat"/>
          <w:sz w:val="20"/>
          <w:lang w:val="af-ZA"/>
        </w:rPr>
      </w:pPr>
      <w:r w:rsidRPr="00E6597C">
        <w:rPr>
          <w:rFonts w:ascii="GHEA Grapalat" w:hAnsi="GHEA Grapalat" w:cs="Sylfaen"/>
          <w:sz w:val="20"/>
        </w:rPr>
        <w:lastRenderedPageBreak/>
        <w:t>Մասնակիցնիրավունքունիհայտերիներկայացմանվերջնաժամկետըլրանալուցառնվազնհինգօրացուցայինօրառաջ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հանձնաժողովիցպահանջելուհրավերիպարզաբանում</w:t>
      </w:r>
      <w:r w:rsidRPr="00E6597C">
        <w:rPr>
          <w:rFonts w:ascii="GHEA Grapalat" w:hAnsi="GHEA Grapalat" w:cs="Tahoma"/>
          <w:sz w:val="20"/>
        </w:rPr>
        <w:t>։</w:t>
      </w:r>
      <w:r w:rsidRPr="00E6597C">
        <w:rPr>
          <w:rFonts w:ascii="GHEA Grapalat" w:hAnsi="GHEA Grapalat"/>
          <w:sz w:val="20"/>
        </w:rPr>
        <w:t>Հանձնաժողովը</w:t>
      </w:r>
      <w:r w:rsidRPr="00E6597C">
        <w:rPr>
          <w:rFonts w:ascii="GHEA Grapalat" w:hAnsi="GHEA Grapalat" w:cs="Sylfaen"/>
          <w:sz w:val="20"/>
        </w:rPr>
        <w:t>հարցումըկատարած</w:t>
      </w:r>
      <w:r w:rsidRPr="00E6597C">
        <w:rPr>
          <w:rFonts w:ascii="GHEA Grapalat" w:hAnsi="GHEA Grapalat" w:cs="Arial"/>
          <w:sz w:val="20"/>
        </w:rPr>
        <w:t>մ</w:t>
      </w:r>
      <w:r w:rsidRPr="00E6597C">
        <w:rPr>
          <w:rFonts w:ascii="GHEA Grapalat" w:hAnsi="GHEA Grapalat" w:cs="Sylfaen"/>
          <w:sz w:val="20"/>
        </w:rPr>
        <w:t>ասնակցինպարզաբանումըտրամադրումէ</w:t>
      </w:r>
      <w:r w:rsidRPr="00E6597C">
        <w:rPr>
          <w:rFonts w:ascii="GHEA Grapalat" w:hAnsi="GHEA Grapalat" w:cs="Sylfaen"/>
          <w:sz w:val="20"/>
          <w:lang w:val="af-ZA"/>
        </w:rPr>
        <w:t xml:space="preserve"> գրավոր` </w:t>
      </w:r>
      <w:r w:rsidRPr="00E6597C">
        <w:rPr>
          <w:rFonts w:ascii="GHEA Grapalat" w:hAnsi="GHEA Grapalat" w:cs="Sylfaen"/>
          <w:sz w:val="20"/>
        </w:rPr>
        <w:t>հարցումըստանալուօրվանհաջորդողերկուօրացուցայինօրվաընթացքում</w:t>
      </w:r>
      <w:r w:rsidRPr="00E6597C">
        <w:rPr>
          <w:rFonts w:ascii="GHEA Grapalat" w:hAnsi="GHEA Grapalat" w:cs="Sylfaen"/>
          <w:sz w:val="20"/>
          <w:vertAlign w:val="superscript"/>
          <w:lang w:val="af-ZA"/>
        </w:rPr>
        <w:t>5</w:t>
      </w:r>
      <w:r w:rsidRPr="00E6597C">
        <w:rPr>
          <w:rFonts w:ascii="GHEA Grapalat" w:hAnsi="GHEA Grapalat" w:cs="Tahoma"/>
          <w:sz w:val="20"/>
        </w:rPr>
        <w:t>։</w:t>
      </w:r>
    </w:p>
    <w:p w:rsidR="00656C01" w:rsidRPr="00E6597C" w:rsidRDefault="00656C01" w:rsidP="00656C01">
      <w:pPr>
        <w:spacing w:after="0" w:line="240" w:lineRule="auto"/>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Հարցմանևպարզաբանումներիբովանդակությանմասինհայտարարությունը</w:t>
      </w:r>
      <w:r w:rsidRPr="00E6597C">
        <w:rPr>
          <w:rFonts w:ascii="GHEA Grapalat" w:hAnsi="GHEA Grapalat" w:cs="Arial"/>
          <w:sz w:val="20"/>
        </w:rPr>
        <w:t>պարզաբանումըտրամադրելուօրը</w:t>
      </w:r>
      <w:r w:rsidRPr="00E6597C">
        <w:rPr>
          <w:rFonts w:ascii="GHEA Grapalat" w:hAnsi="GHEA Grapalat" w:cs="Sylfaen"/>
          <w:sz w:val="20"/>
        </w:rPr>
        <w:t>հրապարակվումէ</w:t>
      </w:r>
      <w:r w:rsidRPr="00E6597C">
        <w:rPr>
          <w:rFonts w:ascii="GHEA Grapalat" w:hAnsi="GHEA Grapalat" w:cs="Sylfaen"/>
          <w:sz w:val="20"/>
          <w:lang w:val="af-ZA"/>
        </w:rPr>
        <w:t xml:space="preserve">www.procurement.am </w:t>
      </w:r>
      <w:r w:rsidRPr="00E6597C">
        <w:rPr>
          <w:rFonts w:ascii="GHEA Grapalat" w:hAnsi="GHEA Grapalat" w:cs="Sylfaen"/>
          <w:sz w:val="20"/>
        </w:rPr>
        <w:t>հասցեովգործողտեղեկագրի</w:t>
      </w:r>
      <w:r w:rsidRPr="00E6597C">
        <w:rPr>
          <w:rFonts w:ascii="GHEA Grapalat" w:hAnsi="GHEA Grapalat" w:cs="Sylfaen"/>
          <w:sz w:val="20"/>
          <w:lang w:val="af-ZA"/>
        </w:rPr>
        <w:t xml:space="preserve"> (</w:t>
      </w:r>
      <w:r w:rsidRPr="00E6597C">
        <w:rPr>
          <w:rFonts w:ascii="GHEA Grapalat" w:hAnsi="GHEA Grapalat" w:cs="Sylfaen"/>
          <w:sz w:val="20"/>
        </w:rPr>
        <w:t>այսուհետ</w:t>
      </w:r>
      <w:r w:rsidRPr="00E6597C">
        <w:rPr>
          <w:rFonts w:ascii="GHEA Grapalat" w:hAnsi="GHEA Grapalat" w:cs="Sylfaen"/>
          <w:sz w:val="20"/>
          <w:lang w:val="af-ZA"/>
        </w:rPr>
        <w:t xml:space="preserve">` </w:t>
      </w:r>
      <w:r w:rsidRPr="00E6597C">
        <w:rPr>
          <w:rFonts w:ascii="GHEA Grapalat" w:hAnsi="GHEA Grapalat" w:cs="Sylfaen"/>
          <w:sz w:val="20"/>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Գնումներիհայտարարություններ</w:t>
      </w:r>
      <w:r w:rsidRPr="00E6597C">
        <w:rPr>
          <w:rFonts w:ascii="GHEA Grapalat" w:hAnsi="GHEA Grapalat"/>
          <w:lang w:val="af-ZA"/>
        </w:rPr>
        <w:t>»</w:t>
      </w:r>
      <w:r w:rsidRPr="00E6597C">
        <w:rPr>
          <w:rFonts w:ascii="GHEA Grapalat" w:hAnsi="GHEA Grapalat" w:cs="Sylfaen"/>
          <w:sz w:val="20"/>
        </w:rPr>
        <w:t>բաժնի</w:t>
      </w:r>
      <w:r w:rsidRPr="00E6597C">
        <w:rPr>
          <w:rFonts w:ascii="GHEA Grapalat" w:hAnsi="GHEA Grapalat"/>
          <w:lang w:val="af-ZA"/>
        </w:rPr>
        <w:t>«</w:t>
      </w:r>
      <w:r w:rsidRPr="00E6597C">
        <w:rPr>
          <w:rFonts w:ascii="GHEA Grapalat" w:hAnsi="GHEA Grapalat" w:cs="Sylfaen"/>
          <w:sz w:val="20"/>
        </w:rPr>
        <w:t>Հրավերներիպարզաբանումներիվերաբերյալհայտարարություններ</w:t>
      </w:r>
      <w:r w:rsidRPr="00E6597C">
        <w:rPr>
          <w:rFonts w:ascii="GHEA Grapalat" w:hAnsi="GHEA Grapalat"/>
          <w:lang w:val="af-ZA"/>
        </w:rPr>
        <w:t>»</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առանցնշելուհարցումըկատարած</w:t>
      </w:r>
      <w:r w:rsidRPr="00E6597C">
        <w:rPr>
          <w:rFonts w:ascii="GHEA Grapalat" w:hAnsi="GHEA Grapalat" w:cs="Arial"/>
          <w:sz w:val="20"/>
        </w:rPr>
        <w:t>մ</w:t>
      </w:r>
      <w:r w:rsidRPr="00E6597C">
        <w:rPr>
          <w:rFonts w:ascii="GHEA Grapalat" w:hAnsi="GHEA Grapalat" w:cs="Sylfaen"/>
          <w:sz w:val="20"/>
        </w:rPr>
        <w:t>ասնակցիտվյալները</w:t>
      </w:r>
      <w:r w:rsidRPr="00E6597C">
        <w:rPr>
          <w:rFonts w:ascii="GHEA Grapalat" w:hAnsi="GHEA Grapalat" w:cs="Tahoma"/>
          <w:sz w:val="20"/>
        </w:rPr>
        <w:t>։</w:t>
      </w:r>
    </w:p>
    <w:p w:rsidR="00656C01" w:rsidRPr="00E6597C" w:rsidRDefault="00656C01" w:rsidP="00656C01">
      <w:pPr>
        <w:autoSpaceDE w:val="0"/>
        <w:autoSpaceDN w:val="0"/>
        <w:adjustRightInd w:val="0"/>
        <w:spacing w:after="0" w:line="240" w:lineRule="auto"/>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rPr>
        <w:t>Պարզաբանումչիտրամադրվում</w:t>
      </w:r>
      <w:r w:rsidRPr="00E6597C">
        <w:rPr>
          <w:rFonts w:ascii="GHEA Grapalat" w:hAnsi="GHEA Grapalat" w:cs="Arial Unicode"/>
          <w:sz w:val="20"/>
          <w:lang w:val="af-ZA"/>
        </w:rPr>
        <w:t xml:space="preserve">, </w:t>
      </w:r>
      <w:r w:rsidRPr="00E6597C">
        <w:rPr>
          <w:rFonts w:ascii="GHEA Grapalat" w:hAnsi="GHEA Grapalat" w:cs="Sylfaen"/>
          <w:sz w:val="20"/>
        </w:rPr>
        <w:t>եթեհարցումըկատարվելէսույնբաժնովսահմանվածժամկետիխախտմամբ</w:t>
      </w:r>
      <w:r w:rsidRPr="00E6597C">
        <w:rPr>
          <w:rFonts w:ascii="GHEA Grapalat" w:hAnsi="GHEA Grapalat" w:cs="Arial Unicode"/>
          <w:sz w:val="20"/>
          <w:lang w:val="af-ZA"/>
        </w:rPr>
        <w:t xml:space="preserve">, </w:t>
      </w:r>
      <w:r w:rsidRPr="00E6597C">
        <w:rPr>
          <w:rFonts w:ascii="GHEA Grapalat" w:hAnsi="GHEA Grapalat" w:cs="Sylfaen"/>
          <w:sz w:val="20"/>
        </w:rPr>
        <w:t>ինչպեսնաև</w:t>
      </w:r>
      <w:r w:rsidRPr="00E6597C">
        <w:rPr>
          <w:rFonts w:ascii="GHEA Grapalat" w:hAnsi="GHEA Grapalat" w:cs="Arial Unicode"/>
          <w:sz w:val="20"/>
          <w:lang w:val="af-ZA"/>
        </w:rPr>
        <w:t xml:space="preserve">, </w:t>
      </w:r>
      <w:r w:rsidRPr="00E6597C">
        <w:rPr>
          <w:rFonts w:ascii="GHEA Grapalat" w:hAnsi="GHEA Grapalat" w:cs="Sylfaen"/>
          <w:sz w:val="20"/>
        </w:rPr>
        <w:t>եթեհարցումըդուրսէ</w:t>
      </w:r>
      <w:r w:rsidRPr="00E6597C">
        <w:rPr>
          <w:rFonts w:ascii="GHEA Grapalat" w:hAnsi="GHEA Grapalat" w:cs="Arial Unicode"/>
          <w:sz w:val="20"/>
        </w:rPr>
        <w:t>սույն</w:t>
      </w:r>
      <w:r w:rsidRPr="00E6597C">
        <w:rPr>
          <w:rFonts w:ascii="GHEA Grapalat" w:hAnsi="GHEA Grapalat" w:cs="Sylfaen"/>
          <w:sz w:val="20"/>
        </w:rPr>
        <w:t>հրավերիբովանդակությանշրջանակիցկամեթեհարցումըվերաբերումէվերջինիսկողմիցառաջարկվելիք</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rPr>
        <w:t>տեխնիկականբնութագրերի</w:t>
      </w:r>
      <w:r w:rsidRPr="00E6597C">
        <w:rPr>
          <w:rFonts w:ascii="GHEA Grapalat" w:hAnsi="GHEA Grapalat" w:cs="Sylfaen"/>
          <w:sz w:val="20"/>
          <w:lang w:val="af-ZA"/>
        </w:rPr>
        <w:t xml:space="preserve">` </w:t>
      </w:r>
      <w:r w:rsidRPr="00E6597C">
        <w:rPr>
          <w:rFonts w:ascii="GHEA Grapalat" w:hAnsi="GHEA Grapalat" w:cs="Sylfaen"/>
          <w:sz w:val="20"/>
        </w:rPr>
        <w:t>սույնհրավերովնախատեսվածտեխնիկականբնութագրերինհամարժեքությանհամա</w:t>
      </w:r>
      <w:r w:rsidRPr="00E6597C">
        <w:rPr>
          <w:rFonts w:ascii="GHEA Grapalat" w:hAnsi="GHEA Grapalat" w:cs="Sylfaen"/>
          <w:sz w:val="20"/>
          <w:lang w:val="af-ZA"/>
        </w:rPr>
        <w:softHyphen/>
      </w:r>
      <w:r w:rsidRPr="00E6597C">
        <w:rPr>
          <w:rFonts w:ascii="GHEA Grapalat" w:hAnsi="GHEA Grapalat" w:cs="Sylfaen"/>
          <w:sz w:val="20"/>
        </w:rPr>
        <w:t>պատասխանությանը</w:t>
      </w:r>
      <w:r w:rsidRPr="00E6597C">
        <w:rPr>
          <w:rFonts w:ascii="GHEA Grapalat" w:hAnsi="GHEA Grapalat" w:cs="Tahoma"/>
          <w:sz w:val="20"/>
        </w:rPr>
        <w:t>։</w:t>
      </w:r>
      <w:r w:rsidRPr="00E6597C">
        <w:rPr>
          <w:rFonts w:ascii="GHEA Grapalat" w:hAnsi="GHEA Grapalat"/>
          <w:sz w:val="20"/>
          <w:szCs w:val="20"/>
        </w:rPr>
        <w:t>Ընդորում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մասնակիցըգրավործանուցվումէպարզաբանումչտրամադրելուհիմքերիմասին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հարցումըստանալուօրվանհաջորդողերկուօրացուցայինօրվաընթացքում</w:t>
      </w:r>
      <w:r w:rsidRPr="00E6597C">
        <w:rPr>
          <w:rFonts w:ascii="GHEA Grapalat" w:hAnsi="GHEA Grapalat"/>
          <w:sz w:val="20"/>
          <w:szCs w:val="20"/>
          <w:lang w:val="af-ZA"/>
        </w:rPr>
        <w:t>:</w:t>
      </w:r>
    </w:p>
    <w:p w:rsidR="00656C01" w:rsidRPr="00E6597C" w:rsidRDefault="00656C01" w:rsidP="00656C01">
      <w:pPr>
        <w:autoSpaceDE w:val="0"/>
        <w:autoSpaceDN w:val="0"/>
        <w:adjustRightInd w:val="0"/>
        <w:spacing w:after="0" w:line="240" w:lineRule="auto"/>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rPr>
        <w:t>Հայտերիներկայացմանվերջնաժամկետըլրանալուցառնվազնհինգօրացուցայինօրառաջհրավերումկարողենկատարվելփոփոխություններ</w:t>
      </w:r>
      <w:r w:rsidRPr="00E6597C">
        <w:rPr>
          <w:rFonts w:ascii="GHEA Grapalat" w:hAnsi="GHEA Grapalat" w:cs="Tahoma"/>
          <w:sz w:val="20"/>
        </w:rPr>
        <w:t>։</w:t>
      </w:r>
      <w:r w:rsidRPr="00E6597C">
        <w:rPr>
          <w:rFonts w:ascii="GHEA Grapalat" w:hAnsi="GHEA Grapalat" w:cs="Sylfaen"/>
          <w:sz w:val="20"/>
        </w:rPr>
        <w:t>Փ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E6597C">
        <w:rPr>
          <w:rFonts w:ascii="GHEA Grapalat" w:hAnsi="GHEA Grapalat" w:cs="Tahoma"/>
          <w:sz w:val="20"/>
        </w:rPr>
        <w:t>։</w:t>
      </w:r>
    </w:p>
    <w:p w:rsidR="00656C01" w:rsidRPr="00546404" w:rsidRDefault="00656C01" w:rsidP="00546404">
      <w:pPr>
        <w:autoSpaceDE w:val="0"/>
        <w:autoSpaceDN w:val="0"/>
        <w:adjustRightInd w:val="0"/>
        <w:spacing w:after="0" w:line="240" w:lineRule="auto"/>
        <w:ind w:firstLine="567"/>
        <w:jc w:val="both"/>
        <w:rPr>
          <w:rFonts w:ascii="GHEA Grapalat" w:hAnsi="GHEA Grapalat" w:cs="Arial Unicode"/>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546404" w:rsidRPr="00546404" w:rsidRDefault="00546404" w:rsidP="00546404">
      <w:pPr>
        <w:autoSpaceDE w:val="0"/>
        <w:autoSpaceDN w:val="0"/>
        <w:adjustRightInd w:val="0"/>
        <w:spacing w:after="0" w:line="240" w:lineRule="auto"/>
        <w:ind w:firstLine="567"/>
        <w:jc w:val="both"/>
        <w:rPr>
          <w:rFonts w:ascii="GHEA Grapalat" w:hAnsi="GHEA Grapalat" w:cs="Arial Unicode"/>
          <w:sz w:val="20"/>
          <w:lang w:val="hy-AM"/>
        </w:rPr>
      </w:pPr>
    </w:p>
    <w:p w:rsidR="00656C01" w:rsidRPr="00546404" w:rsidRDefault="00656C01" w:rsidP="00656C01">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ՀԱՅՏԸՆԵՐԿԱՅԱՑՆԵԼՈՒԿԱՐԳԸ</w:t>
      </w:r>
    </w:p>
    <w:p w:rsidR="00656C01" w:rsidRPr="00E6597C" w:rsidRDefault="00656C01" w:rsidP="00656C01">
      <w:pPr>
        <w:spacing w:after="0" w:line="240" w:lineRule="auto"/>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cs="Sylfaen"/>
          <w:sz w:val="20"/>
          <w:lang w:val="hy-AM"/>
        </w:rPr>
        <w:t>Հայտը սույն հրավերի հիման վրա մասնակցի կողմից ներկայացվող առաջարկն է:</w:t>
      </w:r>
    </w:p>
    <w:p w:rsidR="00656C01" w:rsidRPr="00E6597C" w:rsidRDefault="00656C01" w:rsidP="00656C01">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Մասնակիցըկարողէհայտներկայացնելինչպեսյուրաքանչյուրչափաբաժնի</w:t>
      </w:r>
      <w:r w:rsidRPr="00E6597C">
        <w:rPr>
          <w:rFonts w:ascii="GHEA Grapalat" w:hAnsi="GHEA Grapalat"/>
          <w:lang w:val="hy-AM"/>
        </w:rPr>
        <w:t xml:space="preserve">, </w:t>
      </w:r>
      <w:r w:rsidRPr="00E6597C">
        <w:rPr>
          <w:rFonts w:ascii="GHEA Grapalat" w:hAnsi="GHEA Grapalat" w:cs="Sylfaen"/>
        </w:rPr>
        <w:t>այնպեսէլմիքանիկամբոլորչափաբաժիններիհամար</w:t>
      </w:r>
      <w:r w:rsidRPr="00E6597C">
        <w:rPr>
          <w:rFonts w:ascii="GHEA Grapalat" w:hAnsi="GHEA Grapalat" w:cs="Sylfaen"/>
          <w:szCs w:val="24"/>
          <w:lang w:val="hy-AM"/>
        </w:rPr>
        <w:t xml:space="preserve">։  </w:t>
      </w:r>
    </w:p>
    <w:p w:rsidR="00656C01" w:rsidRPr="00E6597C" w:rsidRDefault="00656C01" w:rsidP="00656C01">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rsidR="00656C01" w:rsidRPr="00E6597C" w:rsidRDefault="00656C01" w:rsidP="00656C01">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Հայտի պատրաստման կարգը նկարագրված է սույն հրավերի 2-րդ մասում` </w:t>
      </w:r>
      <w:r w:rsidR="00546404" w:rsidRPr="00546404">
        <w:rPr>
          <w:rFonts w:ascii="GHEA Grapalat" w:hAnsi="GHEA Grapalat" w:cs="Sylfaen"/>
          <w:szCs w:val="24"/>
          <w:lang w:val="hy-AM"/>
        </w:rPr>
        <w:t>գնանշման հարցման</w:t>
      </w:r>
      <w:r w:rsidRPr="00E6597C">
        <w:rPr>
          <w:rFonts w:ascii="GHEA Grapalat" w:hAnsi="GHEA Grapalat" w:cs="Sylfaen"/>
          <w:szCs w:val="24"/>
          <w:lang w:val="hy-AM"/>
        </w:rPr>
        <w:t xml:space="preserve"> հայտերը պատրաստելու հրահանգում։</w:t>
      </w:r>
    </w:p>
    <w:p w:rsidR="00656C01" w:rsidRPr="00E6597C" w:rsidRDefault="00656C01" w:rsidP="00656C01">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Pr="004605D7">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w:t>
      </w:r>
      <w:r w:rsidR="00546404" w:rsidRPr="00546404">
        <w:rPr>
          <w:rFonts w:ascii="GHEA Grapalat" w:hAnsi="GHEA Grapalat" w:cs="Sylfaen"/>
          <w:szCs w:val="24"/>
          <w:lang w:val="hy-AM"/>
        </w:rPr>
        <w:t xml:space="preserve"> 7 </w:t>
      </w:r>
      <w:r w:rsidRPr="004605D7">
        <w:rPr>
          <w:rFonts w:ascii="GHEA Grapalat" w:hAnsi="GHEA Grapalat" w:cs="Sylfaen"/>
          <w:szCs w:val="24"/>
          <w:lang w:val="hy-AM"/>
        </w:rPr>
        <w:t xml:space="preserve">րդ օրվա ժամը </w:t>
      </w:r>
      <w:r w:rsidR="0052172B" w:rsidRPr="0052172B">
        <w:rPr>
          <w:rFonts w:ascii="GHEA Grapalat" w:hAnsi="GHEA Grapalat" w:cs="Sylfaen"/>
          <w:szCs w:val="24"/>
          <w:lang w:val="hy-AM"/>
        </w:rPr>
        <w:t>1</w:t>
      </w:r>
      <w:r w:rsidR="008B7F64" w:rsidRPr="008B7F64">
        <w:rPr>
          <w:rFonts w:ascii="GHEA Grapalat" w:hAnsi="GHEA Grapalat" w:cs="Sylfaen"/>
          <w:szCs w:val="24"/>
          <w:lang w:val="hy-AM"/>
        </w:rPr>
        <w:t>5</w:t>
      </w:r>
      <w:r w:rsidR="0052172B" w:rsidRPr="0052172B">
        <w:rPr>
          <w:rFonts w:ascii="GHEA Grapalat" w:hAnsi="GHEA Grapalat" w:cs="Sylfaen"/>
          <w:szCs w:val="24"/>
          <w:lang w:val="hy-AM"/>
        </w:rPr>
        <w:t>:00</w:t>
      </w:r>
      <w:r w:rsidRPr="004605D7">
        <w:rPr>
          <w:rFonts w:ascii="GHEA Grapalat" w:hAnsi="GHEA Grapalat" w:cs="Sylfaen"/>
          <w:szCs w:val="24"/>
          <w:lang w:val="hy-AM"/>
        </w:rPr>
        <w:t xml:space="preserve">, </w:t>
      </w:r>
      <w:r w:rsidR="00546404" w:rsidRPr="00546404">
        <w:rPr>
          <w:rFonts w:ascii="GHEA Grapalat" w:hAnsi="GHEA Grapalat" w:cs="Sylfaen"/>
          <w:szCs w:val="24"/>
          <w:lang w:val="hy-AM"/>
        </w:rPr>
        <w:t>Կոտայքի  մարզ Մեղրաձոր  համայնք  բնակավայր  Մեղրաձոր 7փող. 2 շենք</w:t>
      </w:r>
      <w:r w:rsidRPr="004605D7">
        <w:rPr>
          <w:rFonts w:ascii="GHEA Grapalat" w:hAnsi="GHEA Grapalat" w:cs="Sylfaen"/>
          <w:szCs w:val="24"/>
          <w:lang w:val="hy-AM"/>
        </w:rPr>
        <w:t xml:space="preserve"> հասցեով:</w:t>
      </w:r>
    </w:p>
    <w:p w:rsidR="00656C01" w:rsidRPr="004605D7" w:rsidRDefault="00656C01" w:rsidP="00656C01">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46404" w:rsidRPr="00546404">
        <w:rPr>
          <w:rFonts w:ascii="GHEA Grapalat" w:hAnsi="GHEA Grapalat" w:cs="Sylfaen"/>
          <w:lang w:val="hy-AM"/>
        </w:rPr>
        <w:t>Աշխեն Սուքիասյանը</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656C01" w:rsidRPr="00E6597C" w:rsidRDefault="00656C01" w:rsidP="00656C01">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rsidR="00656C01" w:rsidRPr="00E6597C" w:rsidRDefault="00656C01" w:rsidP="00656C01">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656C01" w:rsidRPr="00E6597C" w:rsidRDefault="00656C01" w:rsidP="0054640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656C01" w:rsidRPr="00E6597C" w:rsidRDefault="00656C01" w:rsidP="00546404">
      <w:pPr>
        <w:shd w:val="clear" w:color="auto" w:fill="FFFFFF"/>
        <w:spacing w:after="0" w:line="240" w:lineRule="auto"/>
        <w:ind w:firstLine="567"/>
        <w:jc w:val="both"/>
        <w:rPr>
          <w:rFonts w:ascii="GHEA Grapalat" w:hAnsi="GHEA Grapalat" w:cs="Sylfaen"/>
          <w:sz w:val="20"/>
          <w:lang w:val="hy-AM"/>
        </w:rPr>
      </w:pPr>
      <w:r w:rsidRPr="00E6597C">
        <w:rPr>
          <w:rFonts w:ascii="GHEA Grapalat" w:hAnsi="GHEA Grapalat" w:cs="Sylfaen"/>
          <w:sz w:val="20"/>
          <w:lang w:val="hy-AM"/>
        </w:rPr>
        <w:t xml:space="preserve">բ)հավաստում՝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656C01" w:rsidRPr="00E6597C" w:rsidRDefault="00656C01" w:rsidP="0054640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656C01" w:rsidRPr="00E6597C" w:rsidRDefault="00656C01" w:rsidP="00546404">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56C01" w:rsidRPr="00E6597C" w:rsidRDefault="00656C01" w:rsidP="00656C01">
      <w:pPr>
        <w:pStyle w:val="norm"/>
        <w:spacing w:line="240" w:lineRule="auto"/>
        <w:ind w:firstLine="630"/>
        <w:rPr>
          <w:rFonts w:ascii="GHEA Grapalat" w:hAnsi="GHEA Grapalat" w:cs="Sylfaen"/>
          <w:szCs w:val="24"/>
          <w:lang w:val="hy-AM"/>
        </w:rPr>
      </w:pPr>
      <w:r w:rsidRPr="00E6597C">
        <w:rPr>
          <w:rFonts w:ascii="GHEA Grapalat" w:hAnsi="GHEA Grapalat"/>
          <w:sz w:val="20"/>
          <w:lang w:val="hy-AM"/>
        </w:rPr>
        <w:t xml:space="preserve">ե) </w:t>
      </w:r>
      <w:r w:rsidRPr="00E6597C">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w:t>
      </w:r>
      <w:r w:rsidR="00546404" w:rsidRPr="00546404">
        <w:rPr>
          <w:rFonts w:ascii="GHEA Grapalat" w:hAnsi="GHEA Grapalat" w:cs="Sylfaen"/>
          <w:sz w:val="20"/>
          <w:lang w:val="hy-AM"/>
        </w:rPr>
        <w:t>շ</w:t>
      </w:r>
      <w:r w:rsidRPr="00E6597C">
        <w:rPr>
          <w:rFonts w:ascii="GHEA Grapalat" w:hAnsi="GHEA Grapalat" w:cs="Sylfaen"/>
          <w:sz w:val="20"/>
          <w:lang w:val="hy-AM"/>
        </w:rPr>
        <w:t>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3"/>
    <w:p w:rsidR="00656C01" w:rsidRPr="00E6597C" w:rsidRDefault="00656C01" w:rsidP="00656C01">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2) իր կողմից հաստատված գնային առաջարկ</w:t>
      </w:r>
    </w:p>
    <w:p w:rsidR="00656C01" w:rsidRPr="00E6597C" w:rsidRDefault="00656C01" w:rsidP="00B00D2F">
      <w:pPr>
        <w:spacing w:after="0" w:line="240" w:lineRule="auto"/>
        <w:ind w:firstLine="567"/>
        <w:jc w:val="both"/>
        <w:rPr>
          <w:rFonts w:ascii="GHEA Grapalat" w:hAnsi="GHEA Grapalat" w:cs="Sylfaen"/>
          <w:color w:val="FFFFFF"/>
          <w:sz w:val="20"/>
          <w:lang w:val="hy-AM"/>
        </w:rPr>
      </w:pPr>
      <w:r w:rsidRPr="004605D7">
        <w:rPr>
          <w:rFonts w:ascii="GHEA Grapalat" w:hAnsi="GHEA Grapalat" w:cs="Sylfaen"/>
          <w:sz w:val="20"/>
          <w:lang w:val="hy-AM"/>
        </w:rPr>
        <w:t>3</w:t>
      </w:r>
      <w:r w:rsidRPr="00E6597C">
        <w:rPr>
          <w:rFonts w:ascii="GHEA Grapalat" w:hAnsi="GHEA Grapalat" w:cs="Sylfaen"/>
          <w:sz w:val="20"/>
          <w:lang w:val="hy-AM"/>
        </w:rPr>
        <w:t>) հայտի ապահովում կանխիկ փողի կամ բանկային երաշխիքի ձևով:</w:t>
      </w:r>
      <w:r w:rsidRPr="004605D7">
        <w:rPr>
          <w:rFonts w:ascii="GHEA Grapalat" w:hAnsi="GHEA Grapalat" w:cs="Sylfaen"/>
          <w:sz w:val="20"/>
          <w:vertAlign w:val="superscript"/>
          <w:lang w:val="hy-AM"/>
        </w:rPr>
        <w:t>7</w:t>
      </w:r>
      <w:r w:rsidRPr="00E6597C">
        <w:rPr>
          <w:rStyle w:val="af6"/>
          <w:rFonts w:ascii="GHEA Grapalat" w:hAnsi="GHEA Grapalat"/>
          <w:color w:val="FFFFFF"/>
          <w:sz w:val="20"/>
          <w:lang w:val="hy-AM"/>
        </w:rPr>
        <w:footnoteReference w:id="5"/>
      </w:r>
    </w:p>
    <w:p w:rsidR="00656C01" w:rsidRPr="004605D7" w:rsidRDefault="00656C01" w:rsidP="00B00D2F">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շինարարական աշխատանքների գնման դեպքում՝</w:t>
      </w:r>
    </w:p>
    <w:p w:rsidR="00656C01" w:rsidRPr="004605D7" w:rsidRDefault="00656C01" w:rsidP="00656C01">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656C01" w:rsidRPr="004605D7" w:rsidRDefault="00656C01" w:rsidP="00656C01">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w:t>
      </w:r>
      <w:r w:rsidR="00B00D2F">
        <w:rPr>
          <w:rFonts w:ascii="GHEA Grapalat" w:hAnsi="GHEA Grapalat" w:cs="Sylfaen"/>
          <w:sz w:val="20"/>
          <w:szCs w:val="24"/>
          <w:lang w:val="hy-AM" w:eastAsia="en-US"/>
        </w:rPr>
        <w:t>վող՝ սույն հրավերին կցված նախագ</w:t>
      </w:r>
      <w:r w:rsidR="00B00D2F" w:rsidRPr="00B00D2F">
        <w:rPr>
          <w:rFonts w:ascii="GHEA Grapalat" w:hAnsi="GHEA Grapalat" w:cs="Sylfaen"/>
          <w:sz w:val="20"/>
          <w:szCs w:val="24"/>
          <w:lang w:val="hy-AM" w:eastAsia="en-US"/>
        </w:rPr>
        <w:t>ծ</w:t>
      </w:r>
      <w:r w:rsidRPr="004605D7">
        <w:rPr>
          <w:rFonts w:ascii="GHEA Grapalat" w:hAnsi="GHEA Grapalat" w:cs="Sylfaen"/>
          <w:sz w:val="20"/>
          <w:szCs w:val="24"/>
          <w:lang w:val="hy-AM" w:eastAsia="en-US"/>
        </w:rPr>
        <w:t>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4605D7">
        <w:rPr>
          <w:rFonts w:ascii="GHEA Grapalat" w:hAnsi="GHEA Grapalat" w:cs="Sylfaen"/>
          <w:sz w:val="20"/>
          <w:szCs w:val="24"/>
          <w:vertAlign w:val="superscript"/>
          <w:lang w:val="hy-AM" w:eastAsia="en-US"/>
        </w:rPr>
        <w:t>8</w:t>
      </w:r>
    </w:p>
    <w:p w:rsidR="00656C01" w:rsidRPr="00E6597C" w:rsidRDefault="00656C01" w:rsidP="00656C01">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rsidR="00656C01" w:rsidRPr="00E6597C" w:rsidRDefault="00656C01" w:rsidP="00656C01">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656C01" w:rsidRPr="00E6597C" w:rsidRDefault="00656C01" w:rsidP="00656C01">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656C01" w:rsidRPr="00E6597C" w:rsidRDefault="00656C01" w:rsidP="00656C01">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656C01" w:rsidRPr="00E6597C" w:rsidRDefault="00656C01" w:rsidP="00656C01">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656C01" w:rsidRPr="00E6597C" w:rsidRDefault="00656C01" w:rsidP="00656C01">
      <w:pPr>
        <w:pStyle w:val="norm"/>
        <w:spacing w:line="240" w:lineRule="auto"/>
        <w:rPr>
          <w:rFonts w:ascii="GHEA Grapalat" w:hAnsi="GHEA Grapalat" w:cs="Sylfaen"/>
          <w:sz w:val="20"/>
          <w:szCs w:val="24"/>
          <w:lang w:val="hy-AM" w:eastAsia="en-US"/>
        </w:rPr>
      </w:pPr>
    </w:p>
    <w:p w:rsidR="00656C01" w:rsidRPr="000169E9" w:rsidRDefault="00656C01" w:rsidP="00B00D2F">
      <w:pPr>
        <w:jc w:val="center"/>
        <w:rPr>
          <w:rFonts w:ascii="GHEA Grapalat" w:hAnsi="GHEA Grapalat" w:cs="Arial"/>
          <w:b/>
          <w:sz w:val="20"/>
          <w:lang w:val="hy-AM"/>
        </w:rPr>
      </w:pPr>
      <w:r w:rsidRPr="00E6597C">
        <w:rPr>
          <w:rFonts w:ascii="GHEA Grapalat" w:hAnsi="GHEA Grapalat"/>
          <w:b/>
          <w:sz w:val="20"/>
          <w:lang w:val="es-ES"/>
        </w:rPr>
        <w:t xml:space="preserve">5.   </w:t>
      </w:r>
      <w:r w:rsidRPr="00E6597C">
        <w:rPr>
          <w:rFonts w:ascii="GHEA Grapalat" w:hAnsi="GHEA Grapalat" w:cs="Sylfaen"/>
          <w:b/>
          <w:sz w:val="20"/>
          <w:lang w:val="es-ES"/>
        </w:rPr>
        <w:t>ՀԱՅՏԻԳՆԱՅԻՆԱՌԱՋԱՐԿԸ</w:t>
      </w:r>
    </w:p>
    <w:p w:rsidR="00656C01" w:rsidRPr="00E6597C" w:rsidRDefault="00656C01" w:rsidP="00B00D2F">
      <w:pPr>
        <w:spacing w:after="0" w:line="240" w:lineRule="auto"/>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Առաջարկվողգինըա</w:t>
      </w:r>
      <w:r w:rsidRPr="004605D7">
        <w:rPr>
          <w:rFonts w:ascii="GHEA Grapalat" w:hAnsi="GHEA Grapalat" w:cs="Sylfaen"/>
          <w:sz w:val="20"/>
          <w:lang w:val="hy-AM"/>
        </w:rPr>
        <w:t>շխատանքի</w:t>
      </w:r>
      <w:r w:rsidRPr="00E6597C">
        <w:rPr>
          <w:rFonts w:ascii="GHEA Grapalat" w:hAnsi="GHEA Grapalat" w:cs="Sylfaen"/>
          <w:sz w:val="20"/>
          <w:lang w:val="hy-AM"/>
        </w:rPr>
        <w:t>արժեքիցբացիներառումէփոխադրման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այլվճարումներիգծովծախսերըևչիկարողպակասլինելդրանցինքնարժեքից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Առաջարկվողգնիհաշվարկըպետքէներկայացվիհայտով</w:t>
      </w:r>
      <w:r w:rsidRPr="00E6597C">
        <w:rPr>
          <w:rFonts w:ascii="GHEA Grapalat" w:hAnsi="GHEA Grapalat"/>
          <w:sz w:val="20"/>
          <w:lang w:val="es-ES"/>
        </w:rPr>
        <w:t>:</w:t>
      </w:r>
    </w:p>
    <w:p w:rsidR="00656C01" w:rsidRPr="00E6597C" w:rsidRDefault="00656C01" w:rsidP="00B00D2F">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ru-RU"/>
        </w:rPr>
        <w:t>գնայինառաջարկում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656C01" w:rsidRPr="00E6597C" w:rsidRDefault="00656C01" w:rsidP="00656C01">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lastRenderedPageBreak/>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նու</w:t>
      </w:r>
      <w:r w:rsidRPr="00E6597C">
        <w:rPr>
          <w:rFonts w:ascii="GHEA Grapalat" w:hAnsi="GHEA Grapalat" w:cs="Sylfaen"/>
          <w:sz w:val="20"/>
          <w:szCs w:val="24"/>
          <w:lang w:val="hy-AM" w:eastAsia="en-US"/>
        </w:rPr>
        <w:t xml:space="preserve"> համեմատումն իրականացվում </w:t>
      </w:r>
      <w:r w:rsidRPr="00E6597C">
        <w:rPr>
          <w:rFonts w:ascii="GHEA Grapalat" w:hAnsi="GHEA Grapalat" w:cs="Sylfaen"/>
          <w:sz w:val="20"/>
          <w:szCs w:val="24"/>
          <w:lang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656C01" w:rsidRPr="00E6597C" w:rsidRDefault="00656C01" w:rsidP="00656C01">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656C01" w:rsidRPr="00E6597C" w:rsidRDefault="00656C01" w:rsidP="00656C01">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656C01" w:rsidRPr="00E6597C" w:rsidRDefault="00656C01" w:rsidP="00656C01">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656C01" w:rsidRPr="00E6597C" w:rsidRDefault="00656C01" w:rsidP="00ED61BE">
      <w:pPr>
        <w:shd w:val="clear" w:color="auto" w:fill="FFFFFF"/>
        <w:spacing w:after="0" w:line="240" w:lineRule="auto"/>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656C01" w:rsidRPr="00E6597C" w:rsidRDefault="00656C01" w:rsidP="00ED61BE">
      <w:pPr>
        <w:tabs>
          <w:tab w:val="left" w:pos="0"/>
        </w:tabs>
        <w:spacing w:after="0" w:line="240" w:lineRule="auto"/>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ED61BE" w:rsidRPr="008B7F64" w:rsidRDefault="00656C01" w:rsidP="008B7F64">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656C01" w:rsidRPr="00E6597C" w:rsidRDefault="00656C01" w:rsidP="00656C01">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656C01" w:rsidRPr="00E6597C" w:rsidRDefault="00656C01" w:rsidP="00656C01">
      <w:pPr>
        <w:pStyle w:val="23"/>
        <w:spacing w:line="240" w:lineRule="auto"/>
        <w:ind w:firstLine="567"/>
        <w:rPr>
          <w:rFonts w:ascii="GHEA Grapalat" w:hAnsi="GHEA Grapalat"/>
          <w:lang w:val="es-ES"/>
        </w:rPr>
      </w:pPr>
    </w:p>
    <w:p w:rsidR="00656C01" w:rsidRPr="00E6597C" w:rsidRDefault="00656C01" w:rsidP="00FA308B">
      <w:pPr>
        <w:spacing w:after="0" w:line="240" w:lineRule="auto"/>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ՀԱՅՏԻԳՈՐԾՈՂՈՒԹՅԱՆԺԱՄԿԵՏԸ</w:t>
      </w:r>
      <w:r w:rsidRPr="00E6597C">
        <w:rPr>
          <w:rFonts w:ascii="GHEA Grapalat" w:hAnsi="GHEA Grapalat"/>
          <w:b/>
          <w:sz w:val="20"/>
          <w:lang w:val="es-ES"/>
        </w:rPr>
        <w:t xml:space="preserve">, </w:t>
      </w:r>
      <w:r w:rsidRPr="00E6597C">
        <w:rPr>
          <w:rFonts w:ascii="GHEA Grapalat" w:hAnsi="GHEA Grapalat"/>
          <w:b/>
          <w:sz w:val="20"/>
        </w:rPr>
        <w:t>ՀԱՅՏԵՐՈՒՄՓՈՓՈԽՈՒԹՅՈՒՆԿԱՏԱՐԵԼՈՒ</w:t>
      </w:r>
    </w:p>
    <w:p w:rsidR="00656C01" w:rsidRPr="00E6597C" w:rsidRDefault="00656C01" w:rsidP="00FA308B">
      <w:pPr>
        <w:spacing w:after="0" w:line="240" w:lineRule="auto"/>
        <w:jc w:val="center"/>
        <w:rPr>
          <w:rFonts w:ascii="GHEA Grapalat" w:hAnsi="GHEA Grapalat"/>
          <w:b/>
          <w:sz w:val="20"/>
          <w:lang w:val="es-ES"/>
        </w:rPr>
      </w:pPr>
      <w:r w:rsidRPr="00E6597C">
        <w:rPr>
          <w:rFonts w:ascii="GHEA Grapalat" w:hAnsi="GHEA Grapalat"/>
          <w:b/>
          <w:sz w:val="20"/>
        </w:rPr>
        <w:t>ԵՎԴՐԱՆՔՀԵՏՎԵՐՑՆԵԼՈՒԿԱՐԳԸ</w:t>
      </w:r>
    </w:p>
    <w:p w:rsidR="00656C01" w:rsidRPr="00E6597C" w:rsidRDefault="00656C01" w:rsidP="00656C01">
      <w:pPr>
        <w:pStyle w:val="a3"/>
        <w:spacing w:line="240" w:lineRule="auto"/>
        <w:ind w:firstLine="567"/>
        <w:rPr>
          <w:rFonts w:ascii="GHEA Grapalat" w:hAnsi="GHEA Grapalat"/>
          <w:b/>
          <w:lang w:val="af-ZA"/>
        </w:rPr>
      </w:pPr>
    </w:p>
    <w:p w:rsidR="00656C01" w:rsidRPr="00E6597C" w:rsidRDefault="00656C01" w:rsidP="00656C01">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րդհոդվածիհամաձայն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հայտըվավերէմինչևՕրենքինհամապատասխանպայմանագրիկնքումը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ասնակցիկողմիցհայտիհետվերցնելը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հայտիմերժումըկամ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ընթացակարգըչկայացածհայտարարվելը։</w:t>
      </w:r>
    </w:p>
    <w:p w:rsidR="00656C01" w:rsidRPr="00482E0A" w:rsidRDefault="00656C01" w:rsidP="00482E0A">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րդհոդվածիհամաձայն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մինչևսույնհրավերի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հայտերիներկայացմանվերջնաժամկետը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կարողէփոփոխելկամհետվերցնելիրհայտը։</w:t>
      </w:r>
    </w:p>
    <w:p w:rsidR="00482E0A" w:rsidRPr="00482E0A" w:rsidRDefault="00482E0A" w:rsidP="00482E0A">
      <w:pPr>
        <w:pStyle w:val="a3"/>
        <w:spacing w:line="240" w:lineRule="auto"/>
        <w:ind w:firstLine="567"/>
        <w:rPr>
          <w:rFonts w:ascii="GHEA Grapalat" w:hAnsi="GHEA Grapalat" w:cs="Sylfaen"/>
          <w:i w:val="0"/>
          <w:szCs w:val="24"/>
          <w:lang w:val="af-ZA"/>
        </w:rPr>
      </w:pPr>
    </w:p>
    <w:p w:rsidR="00656C01" w:rsidRPr="0052172B" w:rsidRDefault="00656C01" w:rsidP="00FA308B">
      <w:pPr>
        <w:ind w:firstLine="567"/>
        <w:jc w:val="center"/>
        <w:rPr>
          <w:rFonts w:ascii="GHEA Grapalat" w:hAnsi="GHEA Grapalat"/>
          <w:b/>
          <w:sz w:val="20"/>
          <w:lang w:val="af-ZA"/>
        </w:rPr>
      </w:pPr>
      <w:r w:rsidRPr="00E6597C">
        <w:rPr>
          <w:rFonts w:ascii="GHEA Grapalat" w:hAnsi="GHEA Grapalat"/>
          <w:b/>
          <w:sz w:val="20"/>
          <w:lang w:val="af-ZA"/>
        </w:rPr>
        <w:t xml:space="preserve">7. </w:t>
      </w:r>
      <w:r w:rsidRPr="00E6597C">
        <w:rPr>
          <w:rFonts w:ascii="GHEA Grapalat" w:hAnsi="GHEA Grapalat" w:cs="Sylfaen"/>
          <w:b/>
          <w:sz w:val="20"/>
          <w:lang w:val="es-ES"/>
        </w:rPr>
        <w:t>ՀԱՅՏԻԱՊԱՀՈՎՈՒՄԸ</w:t>
      </w:r>
    </w:p>
    <w:p w:rsidR="00656C01" w:rsidRPr="00E6597C" w:rsidRDefault="00656C01" w:rsidP="00FA308B">
      <w:pPr>
        <w:spacing w:after="0" w:line="240" w:lineRule="auto"/>
        <w:ind w:firstLine="567"/>
        <w:jc w:val="both"/>
        <w:rPr>
          <w:rFonts w:ascii="GHEA Grapalat" w:hAnsi="GHEA Grapalat"/>
          <w:sz w:val="20"/>
          <w:szCs w:val="20"/>
          <w:lang w:val="af-ZA"/>
        </w:rPr>
      </w:pPr>
      <w:r w:rsidRPr="00E6597C">
        <w:rPr>
          <w:rFonts w:ascii="GHEA Grapalat" w:hAnsi="GHEA Grapalat"/>
          <w:sz w:val="20"/>
          <w:lang w:val="af-ZA"/>
        </w:rPr>
        <w:t xml:space="preserve">7.1 </w:t>
      </w:r>
      <w:r w:rsidRPr="00E6597C">
        <w:rPr>
          <w:rFonts w:ascii="GHEA Grapalat" w:hAnsi="GHEA Grapalat" w:cs="Sylfaen"/>
          <w:sz w:val="20"/>
        </w:rPr>
        <w:t>Մասնակիցըհայտով</w:t>
      </w:r>
      <w:r w:rsidRPr="00E6597C">
        <w:rPr>
          <w:rFonts w:ascii="GHEA Grapalat" w:hAnsi="GHEA Grapalat" w:cs="Sylfaen"/>
          <w:sz w:val="20"/>
          <w:lang w:val="af-ZA"/>
        </w:rPr>
        <w:t xml:space="preserve">` </w:t>
      </w:r>
      <w:r w:rsidRPr="00E6597C">
        <w:rPr>
          <w:rFonts w:ascii="GHEA Grapalat" w:hAnsi="GHEA Grapalat" w:cs="Sylfaen"/>
          <w:sz w:val="20"/>
        </w:rPr>
        <w:t>սույնհրավերովսահմանված</w:t>
      </w:r>
      <w:r w:rsidRPr="00E6597C">
        <w:rPr>
          <w:rFonts w:ascii="GHEA Grapalat" w:hAnsi="GHEA Grapalat" w:cs="Sylfaen"/>
          <w:sz w:val="20"/>
          <w:lang w:val="af-ZA"/>
        </w:rPr>
        <w:t xml:space="preserve"> կարգով </w:t>
      </w:r>
      <w:r w:rsidRPr="00E6597C">
        <w:rPr>
          <w:rFonts w:ascii="GHEA Grapalat" w:hAnsi="GHEA Grapalat" w:cs="Sylfaen"/>
          <w:bCs/>
          <w:sz w:val="20"/>
          <w:szCs w:val="20"/>
        </w:rPr>
        <w:t>ներկայացնումէհայտիապահովում</w:t>
      </w:r>
      <w:r w:rsidRPr="00E6597C">
        <w:rPr>
          <w:rFonts w:ascii="GHEA Grapalat" w:hAnsi="GHEA Grapalat" w:cs="Sylfaen"/>
          <w:bCs/>
          <w:sz w:val="20"/>
          <w:szCs w:val="20"/>
          <w:lang w:val="af-ZA"/>
        </w:rPr>
        <w:t>:</w:t>
      </w:r>
    </w:p>
    <w:p w:rsidR="00656C01" w:rsidRPr="00E6597C" w:rsidRDefault="00656C01" w:rsidP="00FA308B">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rPr>
        <w:t>Հայտիապահովումըներկայացվումէբանկայիներաշխիքի</w:t>
      </w:r>
      <w:r w:rsidRPr="00E6597C">
        <w:rPr>
          <w:rFonts w:ascii="GHEA Grapalat" w:hAnsi="GHEA Grapalat" w:cs="Sylfaen"/>
          <w:sz w:val="20"/>
          <w:szCs w:val="20"/>
          <w:lang w:val="af-ZA"/>
        </w:rPr>
        <w:t xml:space="preserve"> (հավելված 3) </w:t>
      </w:r>
      <w:r w:rsidRPr="00E6597C">
        <w:rPr>
          <w:rFonts w:ascii="GHEA Grapalat" w:hAnsi="GHEA Grapalat" w:cs="Sylfaen"/>
          <w:sz w:val="20"/>
          <w:szCs w:val="20"/>
        </w:rPr>
        <w:t>կամկանխիկփողիձևով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որիչափըհավասարէմասնակցիգնայինառաջարկիհինգտոկոսին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եթեմասնակիցըհայտիապահովումըներկայացրելէսույնկետովսահմանվածչափիցավելի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ապահայտըհամարվումէհրավերիպահանջներինբավարարողևենթակաչէմերժման</w:t>
      </w:r>
      <w:r w:rsidRPr="00E6597C">
        <w:rPr>
          <w:rFonts w:ascii="GHEA Grapalat" w:hAnsi="GHEA Grapalat" w:cs="Sylfaen"/>
          <w:sz w:val="20"/>
          <w:szCs w:val="20"/>
          <w:lang w:val="af-ZA"/>
        </w:rPr>
        <w:t>:</w:t>
      </w:r>
    </w:p>
    <w:p w:rsidR="00656C01" w:rsidRPr="00E6597C" w:rsidRDefault="00656C01" w:rsidP="00FA308B">
      <w:pPr>
        <w:spacing w:after="0" w:line="240" w:lineRule="auto"/>
        <w:ind w:firstLine="567"/>
        <w:jc w:val="both"/>
        <w:rPr>
          <w:rFonts w:ascii="GHEA Grapalat" w:hAnsi="GHEA Grapalat" w:cs="Sylfaen"/>
          <w:sz w:val="20"/>
          <w:szCs w:val="20"/>
          <w:lang w:val="af-ZA"/>
        </w:rPr>
      </w:pPr>
      <w:r w:rsidRPr="00E6597C">
        <w:rPr>
          <w:rFonts w:ascii="GHEA Grapalat" w:hAnsi="GHEA Grapalat"/>
          <w:sz w:val="20"/>
          <w:szCs w:val="20"/>
        </w:rPr>
        <w:t>ԿանխիկփողիձևովներկայացվածհայտիապահովումըպետքէփոխանցվիԿենտրոնականգանձապետարանումլիազորվածմարմնիանվամբբացված</w:t>
      </w:r>
      <w:r w:rsidRPr="00E6597C">
        <w:rPr>
          <w:rFonts w:ascii="GHEA Grapalat" w:hAnsi="GHEA Grapalat"/>
          <w:lang w:val="af-ZA"/>
        </w:rPr>
        <w:t>«</w:t>
      </w:r>
      <w:r w:rsidRPr="00E6597C">
        <w:rPr>
          <w:rFonts w:ascii="GHEA Grapalat" w:hAnsi="GHEA Grapalat"/>
          <w:sz w:val="20"/>
          <w:szCs w:val="20"/>
          <w:lang w:val="af-ZA"/>
        </w:rPr>
        <w:t>900008000466</w:t>
      </w:r>
      <w:r w:rsidRPr="00E6597C">
        <w:rPr>
          <w:rFonts w:ascii="GHEA Grapalat" w:hAnsi="GHEA Grapalat"/>
          <w:lang w:val="af-ZA"/>
        </w:rPr>
        <w:t>»</w:t>
      </w:r>
      <w:r w:rsidRPr="00E6597C">
        <w:rPr>
          <w:rFonts w:ascii="GHEA Grapalat" w:hAnsi="GHEA Grapalat"/>
          <w:sz w:val="20"/>
          <w:szCs w:val="20"/>
        </w:rPr>
        <w:t>գանձապետականհաշվին</w:t>
      </w:r>
      <w:r w:rsidRPr="00E6597C">
        <w:rPr>
          <w:rFonts w:ascii="GHEA Grapalat" w:hAnsi="GHEA Grapalat"/>
          <w:sz w:val="20"/>
          <w:szCs w:val="20"/>
          <w:lang w:val="af-ZA"/>
        </w:rPr>
        <w:t xml:space="preserve">, </w:t>
      </w:r>
      <w:r w:rsidRPr="00E6597C">
        <w:rPr>
          <w:rFonts w:ascii="GHEA Grapalat" w:hAnsi="GHEA Grapalat"/>
          <w:sz w:val="20"/>
          <w:szCs w:val="20"/>
        </w:rPr>
        <w:t>որըենթակաէվերադարձմանայններկայացրածմասնակցին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սույնընթացակարգիշրջանակումպայմանագիրըկնքվելուցկամսույնընթացակարգըչկայացածհայտարարվելուցհետոքսանաշխատանքայինօրվաընթացքում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բացառությամբսույնհրավերի</w:t>
      </w:r>
      <w:r w:rsidRPr="00E6597C">
        <w:rPr>
          <w:rFonts w:ascii="GHEA Grapalat" w:hAnsi="GHEA Grapalat"/>
          <w:sz w:val="20"/>
          <w:szCs w:val="20"/>
          <w:lang w:val="af-ZA"/>
        </w:rPr>
        <w:t xml:space="preserve"> 1-</w:t>
      </w:r>
      <w:r w:rsidRPr="00E6597C">
        <w:rPr>
          <w:rFonts w:ascii="GHEA Grapalat" w:hAnsi="GHEA Grapalat"/>
          <w:sz w:val="20"/>
          <w:szCs w:val="20"/>
        </w:rPr>
        <w:t>ինմասի</w:t>
      </w:r>
      <w:r w:rsidRPr="00E6597C">
        <w:rPr>
          <w:rFonts w:ascii="GHEA Grapalat" w:hAnsi="GHEA Grapalat"/>
          <w:sz w:val="20"/>
          <w:szCs w:val="20"/>
          <w:lang w:val="af-ZA"/>
        </w:rPr>
        <w:t xml:space="preserve"> 7.3 </w:t>
      </w:r>
      <w:r w:rsidRPr="00E6597C">
        <w:rPr>
          <w:rFonts w:ascii="GHEA Grapalat" w:hAnsi="GHEA Grapalat"/>
          <w:sz w:val="20"/>
          <w:szCs w:val="20"/>
        </w:rPr>
        <w:t>կետովնախատեսվածդեպքերի</w:t>
      </w:r>
      <w:r w:rsidRPr="00E6597C">
        <w:rPr>
          <w:rFonts w:ascii="GHEA Grapalat" w:hAnsi="GHEA Grapalat"/>
          <w:sz w:val="20"/>
          <w:szCs w:val="20"/>
          <w:lang w:val="af-ZA"/>
        </w:rPr>
        <w:t xml:space="preserve">: </w:t>
      </w:r>
    </w:p>
    <w:p w:rsidR="00656C01" w:rsidRPr="00E6597C" w:rsidRDefault="00656C01" w:rsidP="00FA308B">
      <w:pPr>
        <w:spacing w:after="0" w:line="240" w:lineRule="auto"/>
        <w:ind w:firstLine="567"/>
        <w:jc w:val="both"/>
        <w:rPr>
          <w:rFonts w:ascii="GHEA Grapalat" w:hAnsi="GHEA Grapalat"/>
          <w:sz w:val="20"/>
          <w:szCs w:val="20"/>
          <w:lang w:val="af-ZA"/>
        </w:rPr>
      </w:pPr>
      <w:r w:rsidRPr="00E6597C">
        <w:rPr>
          <w:rFonts w:ascii="GHEA Grapalat" w:hAnsi="GHEA Grapalat" w:cs="Sylfaen"/>
          <w:sz w:val="20"/>
          <w:szCs w:val="20"/>
          <w:lang w:val="af-ZA"/>
        </w:rPr>
        <w:t xml:space="preserve">7.2 </w:t>
      </w:r>
      <w:r w:rsidRPr="00E6597C">
        <w:rPr>
          <w:rFonts w:ascii="GHEA Grapalat" w:hAnsi="GHEA Grapalat"/>
          <w:sz w:val="20"/>
          <w:szCs w:val="20"/>
        </w:rPr>
        <w:t>Գնմանընթացակարգըչափաբաժիններովկազմակերպվելուդեպքում</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w:t>
      </w:r>
    </w:p>
    <w:p w:rsidR="00656C01" w:rsidRPr="00E6597C" w:rsidRDefault="00656C01" w:rsidP="00FA308B">
      <w:pPr>
        <w:spacing w:after="0" w:line="240" w:lineRule="auto"/>
        <w:ind w:firstLine="567"/>
        <w:jc w:val="both"/>
        <w:rPr>
          <w:rFonts w:ascii="GHEA Grapalat" w:hAnsi="GHEA Grapalat"/>
          <w:sz w:val="20"/>
          <w:szCs w:val="20"/>
          <w:lang w:val="af-ZA"/>
        </w:rPr>
      </w:pPr>
      <w:r w:rsidRPr="00E6597C">
        <w:rPr>
          <w:rFonts w:ascii="GHEA Grapalat" w:hAnsi="GHEA Grapalat"/>
          <w:sz w:val="20"/>
          <w:szCs w:val="20"/>
          <w:lang w:val="hy-AM"/>
        </w:rPr>
        <w:t>ա.</w:t>
      </w:r>
      <w:r w:rsidRPr="00E6597C">
        <w:rPr>
          <w:rFonts w:ascii="GHEA Grapalat" w:hAnsi="GHEA Grapalat"/>
          <w:sz w:val="20"/>
          <w:szCs w:val="20"/>
        </w:rPr>
        <w:t>մասնակիցըհայտներկայացնումէմեկիցավելչափաբաժիններիհամար</w:t>
      </w:r>
      <w:r w:rsidRPr="00E6597C">
        <w:rPr>
          <w:rFonts w:ascii="GHEA Grapalat" w:hAnsi="GHEA Grapalat"/>
          <w:sz w:val="20"/>
          <w:szCs w:val="20"/>
          <w:lang w:val="af-ZA"/>
        </w:rPr>
        <w:t xml:space="preserve">, </w:t>
      </w:r>
      <w:r w:rsidRPr="00E6597C">
        <w:rPr>
          <w:rFonts w:ascii="GHEA Grapalat" w:hAnsi="GHEA Grapalat"/>
          <w:sz w:val="20"/>
          <w:szCs w:val="20"/>
        </w:rPr>
        <w:t>ապահայտիապահովումըկարողէներկայացնելինչպեսյուրաքանչյուրչափաբաժնիհամարառանձին</w:t>
      </w:r>
      <w:r w:rsidRPr="00E6597C">
        <w:rPr>
          <w:rFonts w:ascii="GHEA Grapalat" w:hAnsi="GHEA Grapalat"/>
          <w:sz w:val="20"/>
          <w:szCs w:val="20"/>
          <w:lang w:val="af-ZA"/>
        </w:rPr>
        <w:t xml:space="preserve">, </w:t>
      </w:r>
      <w:r w:rsidRPr="00E6597C">
        <w:rPr>
          <w:rFonts w:ascii="GHEA Grapalat" w:hAnsi="GHEA Grapalat"/>
          <w:sz w:val="20"/>
          <w:szCs w:val="20"/>
        </w:rPr>
        <w:t>այնպեսէլմեկհայտիապահովում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բոլորչափաբաժիններիհամար</w:t>
      </w:r>
      <w:r w:rsidRPr="00E6597C">
        <w:rPr>
          <w:rFonts w:ascii="GHEA Grapalat" w:hAnsi="GHEA Grapalat"/>
          <w:sz w:val="20"/>
          <w:szCs w:val="20"/>
          <w:lang w:val="af-ZA"/>
        </w:rPr>
        <w:t xml:space="preserve">: </w:t>
      </w:r>
      <w:r w:rsidRPr="00E6597C">
        <w:rPr>
          <w:rFonts w:ascii="GHEA Grapalat" w:hAnsi="GHEA Grapalat"/>
          <w:sz w:val="20"/>
          <w:szCs w:val="20"/>
        </w:rPr>
        <w:t>Մեկհայտիապահովումներկայացվելուդեպքում</w:t>
      </w:r>
      <w:r w:rsidRPr="00E6597C">
        <w:rPr>
          <w:rFonts w:ascii="GHEA Grapalat" w:hAnsi="GHEA Grapalat"/>
          <w:sz w:val="20"/>
          <w:szCs w:val="20"/>
          <w:lang w:val="af-ZA"/>
        </w:rPr>
        <w:t xml:space="preserve">, </w:t>
      </w:r>
      <w:r w:rsidRPr="00E6597C">
        <w:rPr>
          <w:rFonts w:ascii="GHEA Grapalat" w:hAnsi="GHEA Grapalat"/>
          <w:sz w:val="20"/>
          <w:szCs w:val="20"/>
        </w:rPr>
        <w:t>դրագումարըհաշվարկվումէներկայացվածչափաբաժիններիգնայինառաջարկներիհանրագումարինկատմամբ</w:t>
      </w:r>
      <w:r w:rsidRPr="00E6597C">
        <w:rPr>
          <w:rFonts w:ascii="GHEA Grapalat" w:hAnsi="GHEA Grapalat"/>
          <w:sz w:val="20"/>
          <w:szCs w:val="20"/>
          <w:lang w:val="af-ZA"/>
        </w:rPr>
        <w:t xml:space="preserve">: </w:t>
      </w:r>
      <w:r w:rsidRPr="00E6597C">
        <w:rPr>
          <w:rFonts w:ascii="GHEA Grapalat" w:hAnsi="GHEA Grapalat"/>
          <w:sz w:val="20"/>
          <w:szCs w:val="20"/>
        </w:rPr>
        <w:t>Եթեըստչափաբաժիններիներկայացվածգնայինառաջարկներիհանրագումարըգերազանցումէ</w:t>
      </w:r>
      <w:r w:rsidRPr="00E6597C">
        <w:rPr>
          <w:rFonts w:ascii="GHEA Grapalat" w:hAnsi="GHEA Grapalat"/>
          <w:sz w:val="20"/>
          <w:szCs w:val="20"/>
          <w:lang w:val="hy-AM"/>
        </w:rPr>
        <w:t>10</w:t>
      </w:r>
      <w:r w:rsidRPr="00E6597C">
        <w:rPr>
          <w:rFonts w:ascii="GHEA Grapalat" w:hAnsi="GHEA Grapalat"/>
          <w:sz w:val="20"/>
          <w:szCs w:val="20"/>
        </w:rPr>
        <w:t>մլն</w:t>
      </w:r>
      <w:r w:rsidRPr="00E6597C">
        <w:rPr>
          <w:rFonts w:ascii="GHEA Grapalat" w:hAnsi="GHEA Grapalat"/>
          <w:sz w:val="20"/>
          <w:szCs w:val="20"/>
          <w:lang w:val="af-ZA"/>
        </w:rPr>
        <w:t xml:space="preserve">. </w:t>
      </w:r>
      <w:r w:rsidRPr="00E6597C">
        <w:rPr>
          <w:rFonts w:ascii="GHEA Grapalat" w:hAnsi="GHEA Grapalat"/>
          <w:sz w:val="20"/>
          <w:szCs w:val="20"/>
        </w:rPr>
        <w:t>ՀՀդրամը</w:t>
      </w:r>
      <w:r w:rsidRPr="00E6597C">
        <w:rPr>
          <w:rFonts w:ascii="GHEA Grapalat" w:hAnsi="GHEA Grapalat"/>
          <w:sz w:val="20"/>
          <w:szCs w:val="20"/>
          <w:lang w:val="af-ZA"/>
        </w:rPr>
        <w:t xml:space="preserve">, </w:t>
      </w:r>
      <w:r w:rsidRPr="00E6597C">
        <w:rPr>
          <w:rFonts w:ascii="GHEA Grapalat" w:hAnsi="GHEA Grapalat"/>
          <w:sz w:val="20"/>
          <w:szCs w:val="20"/>
        </w:rPr>
        <w:t>սակայնըստառանձինչափաբաժիններիներկայացվածգնայինառաջարկներըչենգերազանցումայդչափը</w:t>
      </w:r>
      <w:r w:rsidRPr="00E6597C">
        <w:rPr>
          <w:rFonts w:ascii="GHEA Grapalat" w:hAnsi="GHEA Grapalat"/>
          <w:sz w:val="20"/>
          <w:szCs w:val="20"/>
          <w:lang w:val="af-ZA"/>
        </w:rPr>
        <w:t xml:space="preserve">, </w:t>
      </w:r>
      <w:r w:rsidRPr="00E6597C">
        <w:rPr>
          <w:rFonts w:ascii="GHEA Grapalat" w:hAnsi="GHEA Grapalat"/>
          <w:sz w:val="20"/>
          <w:szCs w:val="20"/>
        </w:rPr>
        <w:t>ապահայտիապահովումչիներկայացվում</w:t>
      </w:r>
      <w:r w:rsidRPr="00E6597C">
        <w:rPr>
          <w:rFonts w:ascii="GHEA Grapalat" w:hAnsi="GHEA Grapalat"/>
          <w:sz w:val="20"/>
          <w:szCs w:val="20"/>
          <w:lang w:val="af-ZA"/>
        </w:rPr>
        <w:t>.</w:t>
      </w:r>
    </w:p>
    <w:p w:rsidR="00656C01" w:rsidRPr="00E6597C" w:rsidRDefault="00656C01" w:rsidP="00FA308B">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t xml:space="preserve">7.3 </w:t>
      </w:r>
      <w:r w:rsidRPr="00E6597C">
        <w:rPr>
          <w:rFonts w:ascii="GHEA Grapalat" w:hAnsi="GHEA Grapalat" w:cs="Sylfaen"/>
          <w:sz w:val="20"/>
        </w:rPr>
        <w:t>Մասնակիցըվճարումէհայտիապահովումը</w:t>
      </w:r>
      <w:r w:rsidRPr="00E6597C">
        <w:rPr>
          <w:rFonts w:ascii="GHEA Grapalat" w:hAnsi="GHEA Grapalat" w:cs="Sylfaen"/>
          <w:sz w:val="20"/>
          <w:lang w:val="af-ZA"/>
        </w:rPr>
        <w:t xml:space="preserve">, </w:t>
      </w:r>
      <w:r w:rsidRPr="00E6597C">
        <w:rPr>
          <w:rFonts w:ascii="GHEA Grapalat" w:hAnsi="GHEA Grapalat" w:cs="Sylfaen"/>
          <w:sz w:val="20"/>
        </w:rPr>
        <w:t>եթենա</w:t>
      </w:r>
      <w:r w:rsidRPr="00E6597C">
        <w:rPr>
          <w:rFonts w:ascii="GHEA Grapalat" w:hAnsi="GHEA Grapalat" w:cs="Sylfaen"/>
          <w:sz w:val="20"/>
          <w:lang w:val="af-ZA"/>
        </w:rPr>
        <w:t>`</w:t>
      </w:r>
    </w:p>
    <w:p w:rsidR="00656C01" w:rsidRPr="00E6597C" w:rsidRDefault="00656C01" w:rsidP="00FA308B">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rPr>
        <w:t>հայտարարվելէընտրվածմասնակից</w:t>
      </w:r>
      <w:r w:rsidRPr="00E6597C">
        <w:rPr>
          <w:rFonts w:ascii="GHEA Grapalat" w:hAnsi="GHEA Grapalat" w:cs="Sylfaen"/>
          <w:sz w:val="20"/>
          <w:lang w:val="af-ZA"/>
        </w:rPr>
        <w:t xml:space="preserve">, </w:t>
      </w:r>
      <w:r w:rsidRPr="00E6597C">
        <w:rPr>
          <w:rFonts w:ascii="GHEA Grapalat" w:hAnsi="GHEA Grapalat" w:cs="Sylfaen"/>
          <w:sz w:val="20"/>
        </w:rPr>
        <w:t>սակայնհրաժարվումկամզրկվումէպայմանագիրկնքելուիրավունքից</w:t>
      </w:r>
      <w:r w:rsidRPr="00E6597C">
        <w:rPr>
          <w:rFonts w:ascii="GHEA Grapalat" w:hAnsi="GHEA Grapalat" w:cs="Sylfaen"/>
          <w:sz w:val="20"/>
          <w:lang w:val="af-ZA"/>
        </w:rPr>
        <w:t>.</w:t>
      </w:r>
    </w:p>
    <w:p w:rsidR="00656C01" w:rsidRPr="00E6597C" w:rsidRDefault="00656C01" w:rsidP="00FA308B">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lastRenderedPageBreak/>
        <w:t xml:space="preserve">2) </w:t>
      </w:r>
      <w:r w:rsidRPr="00E6597C">
        <w:rPr>
          <w:rFonts w:ascii="GHEA Grapalat" w:hAnsi="GHEA Grapalat" w:cs="Sylfaen"/>
          <w:sz w:val="20"/>
        </w:rPr>
        <w:t>խախտելէգնմանգործընթացիշրջանակումստանձնածպարտավորություն</w:t>
      </w:r>
      <w:r w:rsidRPr="00E6597C">
        <w:rPr>
          <w:rFonts w:ascii="GHEA Grapalat" w:hAnsi="GHEA Grapalat" w:cs="Sylfaen"/>
          <w:sz w:val="20"/>
          <w:lang w:val="af-ZA"/>
        </w:rPr>
        <w:t xml:space="preserve">, </w:t>
      </w:r>
      <w:r w:rsidRPr="00E6597C">
        <w:rPr>
          <w:rFonts w:ascii="GHEA Grapalat" w:hAnsi="GHEA Grapalat" w:cs="Sylfaen"/>
          <w:sz w:val="20"/>
        </w:rPr>
        <w:t>որըհանգեցրելէգործընթացինտվյալՄասնակցիհետագամասնակցությանդադարեցմանը</w:t>
      </w:r>
      <w:r w:rsidRPr="00E6597C">
        <w:rPr>
          <w:rFonts w:ascii="GHEA Grapalat" w:hAnsi="GHEA Grapalat" w:cs="Sylfaen"/>
          <w:sz w:val="20"/>
          <w:lang w:val="af-ZA"/>
        </w:rPr>
        <w:t>.</w:t>
      </w:r>
    </w:p>
    <w:p w:rsidR="00656C01" w:rsidRPr="00E6597C" w:rsidRDefault="00656C01" w:rsidP="00FA308B">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rPr>
        <w:t>հայտերիբացումիցհետոհրաժարվելէ</w:t>
      </w:r>
      <w:r w:rsidRPr="00E6597C">
        <w:rPr>
          <w:rFonts w:ascii="GHEA Grapalat" w:hAnsi="GHEA Grapalat" w:cs="Sylfaen"/>
          <w:sz w:val="20"/>
          <w:lang w:val="af-ZA"/>
        </w:rPr>
        <w:t xml:space="preserve"> սույն ընթացակարգի </w:t>
      </w:r>
      <w:r w:rsidRPr="00E6597C">
        <w:rPr>
          <w:rFonts w:ascii="GHEA Grapalat" w:hAnsi="GHEA Grapalat" w:cs="Sylfaen"/>
          <w:sz w:val="20"/>
        </w:rPr>
        <w:t>հետագամասնակցությունից։</w:t>
      </w:r>
    </w:p>
    <w:p w:rsidR="00656C01" w:rsidRPr="00FA308B" w:rsidRDefault="00FA308B" w:rsidP="00FA308B">
      <w:pPr>
        <w:spacing w:after="0"/>
        <w:ind w:firstLine="567"/>
        <w:jc w:val="both"/>
        <w:rPr>
          <w:rFonts w:ascii="GHEA Grapalat" w:hAnsi="GHEA Grapalat" w:cs="Sylfaen"/>
          <w:sz w:val="20"/>
          <w:szCs w:val="20"/>
          <w:lang w:val="af-ZA"/>
        </w:rPr>
      </w:pPr>
      <w:r>
        <w:rPr>
          <w:rFonts w:ascii="GHEA Grapalat" w:hAnsi="GHEA Grapalat"/>
          <w:sz w:val="20"/>
          <w:lang w:val="af-ZA"/>
        </w:rPr>
        <w:t>7.4</w:t>
      </w:r>
      <w:r w:rsidR="00656C01" w:rsidRPr="00E6597C">
        <w:rPr>
          <w:rFonts w:ascii="GHEA Grapalat" w:hAnsi="GHEA Grapalat" w:cs="Sylfaen"/>
          <w:sz w:val="20"/>
        </w:rPr>
        <w:t>Հայտիապահովումըպետքէվավերլինիհայտըներկայացվելուօրվանիցհաշված</w:t>
      </w:r>
      <w:r w:rsidR="00656C01" w:rsidRPr="00E6597C">
        <w:rPr>
          <w:rFonts w:ascii="GHEA Grapalat" w:hAnsi="GHEA Grapalat" w:cs="Sylfaen"/>
          <w:sz w:val="20"/>
          <w:lang w:val="af-ZA"/>
        </w:rPr>
        <w:t xml:space="preserve"> 90(</w:t>
      </w:r>
      <w:r w:rsidR="00656C01" w:rsidRPr="00E6597C">
        <w:rPr>
          <w:rFonts w:ascii="GHEA Grapalat" w:hAnsi="GHEA Grapalat" w:cs="Sylfaen"/>
          <w:sz w:val="20"/>
          <w:lang w:val="hy-AM"/>
        </w:rPr>
        <w:t>իննսուն</w:t>
      </w:r>
      <w:r w:rsidR="00656C01" w:rsidRPr="00E6597C">
        <w:rPr>
          <w:rFonts w:ascii="GHEA Grapalat" w:hAnsi="GHEA Grapalat" w:cs="Sylfaen"/>
          <w:sz w:val="20"/>
          <w:lang w:val="af-ZA"/>
        </w:rPr>
        <w:t xml:space="preserve">) </w:t>
      </w:r>
      <w:r w:rsidR="00656C01" w:rsidRPr="00E6597C">
        <w:rPr>
          <w:rFonts w:ascii="GHEA Grapalat" w:hAnsi="GHEA Grapalat" w:cs="Sylfaen"/>
          <w:sz w:val="20"/>
        </w:rPr>
        <w:t>աշխատանքայինօր</w:t>
      </w:r>
      <w:r w:rsidR="00656C01" w:rsidRPr="00E6597C">
        <w:rPr>
          <w:rFonts w:ascii="GHEA Grapalat" w:hAnsi="GHEA Grapalat"/>
          <w:sz w:val="20"/>
          <w:szCs w:val="20"/>
          <w:lang w:val="af-ZA"/>
        </w:rPr>
        <w:t xml:space="preserve">: </w:t>
      </w:r>
      <w:r w:rsidR="00656C01" w:rsidRPr="00E6597C">
        <w:rPr>
          <w:rFonts w:ascii="GHEA Grapalat" w:hAnsi="GHEA Grapalat"/>
          <w:sz w:val="20"/>
          <w:szCs w:val="20"/>
        </w:rPr>
        <w:t>Հայտիապահովումըենթակաէվերադարձմանայններկայացրածմասնակցին</w:t>
      </w:r>
      <w:r w:rsidR="00656C01" w:rsidRPr="00E6597C">
        <w:rPr>
          <w:rFonts w:ascii="GHEA Grapalat" w:hAnsi="GHEA Grapalat"/>
          <w:sz w:val="20"/>
          <w:szCs w:val="20"/>
          <w:lang w:val="af-ZA"/>
        </w:rPr>
        <w:t xml:space="preserve">` </w:t>
      </w:r>
      <w:r w:rsidR="00656C01" w:rsidRPr="00E6597C">
        <w:rPr>
          <w:rFonts w:ascii="GHEA Grapalat" w:hAnsi="GHEA Grapalat"/>
          <w:sz w:val="20"/>
          <w:szCs w:val="20"/>
        </w:rPr>
        <w:t>սույնընթացակարգիշրջանակումպայմանագիրըկնքվելուցկամսույնընթացակարգըչկայացածհայտարարվելուցհետոքսանաշխատանքայինօրվաընթացքում</w:t>
      </w:r>
      <w:r w:rsidR="00656C01" w:rsidRPr="00E6597C">
        <w:rPr>
          <w:rFonts w:ascii="GHEA Grapalat" w:hAnsi="GHEA Grapalat"/>
          <w:sz w:val="20"/>
          <w:szCs w:val="20"/>
          <w:lang w:val="af-ZA"/>
        </w:rPr>
        <w:t xml:space="preserve">, </w:t>
      </w:r>
      <w:r w:rsidR="00656C01" w:rsidRPr="00E6597C">
        <w:rPr>
          <w:rFonts w:ascii="GHEA Grapalat" w:hAnsi="GHEA Grapalat"/>
          <w:sz w:val="20"/>
          <w:szCs w:val="20"/>
        </w:rPr>
        <w:t>բացառությամբսույնհրավերի</w:t>
      </w:r>
      <w:r w:rsidR="00656C01" w:rsidRPr="00E6597C">
        <w:rPr>
          <w:rFonts w:ascii="GHEA Grapalat" w:hAnsi="GHEA Grapalat"/>
          <w:sz w:val="20"/>
          <w:szCs w:val="20"/>
          <w:lang w:val="af-ZA"/>
        </w:rPr>
        <w:t xml:space="preserve"> 1-</w:t>
      </w:r>
      <w:r w:rsidR="00656C01" w:rsidRPr="00E6597C">
        <w:rPr>
          <w:rFonts w:ascii="GHEA Grapalat" w:hAnsi="GHEA Grapalat"/>
          <w:sz w:val="20"/>
          <w:szCs w:val="20"/>
        </w:rPr>
        <w:t>ինմասի</w:t>
      </w:r>
      <w:r w:rsidR="00656C01" w:rsidRPr="00E6597C">
        <w:rPr>
          <w:rFonts w:ascii="GHEA Grapalat" w:hAnsi="GHEA Grapalat"/>
          <w:sz w:val="20"/>
          <w:szCs w:val="20"/>
          <w:lang w:val="af-ZA"/>
        </w:rPr>
        <w:t xml:space="preserve"> 7.3 </w:t>
      </w:r>
      <w:r w:rsidR="00656C01" w:rsidRPr="00E6597C">
        <w:rPr>
          <w:rFonts w:ascii="GHEA Grapalat" w:hAnsi="GHEA Grapalat"/>
          <w:sz w:val="20"/>
          <w:szCs w:val="20"/>
        </w:rPr>
        <w:t>կետովնախատեսվածդեպքերի</w:t>
      </w:r>
      <w:r w:rsidR="00656C01" w:rsidRPr="00E6597C">
        <w:rPr>
          <w:rFonts w:ascii="GHEA Grapalat" w:hAnsi="GHEA Grapalat"/>
          <w:sz w:val="20"/>
          <w:szCs w:val="20"/>
          <w:lang w:val="af-ZA"/>
        </w:rPr>
        <w:t xml:space="preserve">: </w:t>
      </w:r>
    </w:p>
    <w:p w:rsidR="00656C01" w:rsidRPr="00E6597C" w:rsidRDefault="00656C01" w:rsidP="00FA308B">
      <w:pPr>
        <w:spacing w:after="0" w:line="240" w:lineRule="auto"/>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rsidR="00656C01" w:rsidRPr="00E6597C" w:rsidRDefault="00656C01" w:rsidP="00FA308B">
      <w:pPr>
        <w:spacing w:after="0" w:line="240" w:lineRule="auto"/>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rsidR="00656C01" w:rsidRPr="00E6597C" w:rsidRDefault="00656C01" w:rsidP="00FA308B">
      <w:pPr>
        <w:spacing w:after="0"/>
        <w:ind w:firstLine="567"/>
        <w:jc w:val="both"/>
        <w:rPr>
          <w:rFonts w:ascii="GHEA Grapalat" w:hAnsi="GHEA Grapalat"/>
          <w:b/>
          <w:sz w:val="20"/>
          <w:lang w:val="af-ZA"/>
        </w:rPr>
      </w:pPr>
    </w:p>
    <w:p w:rsidR="00656C01" w:rsidRPr="00E6597C" w:rsidRDefault="00656C01" w:rsidP="00656C01">
      <w:pPr>
        <w:pStyle w:val="23"/>
        <w:spacing w:line="240" w:lineRule="auto"/>
        <w:ind w:firstLine="567"/>
        <w:rPr>
          <w:rFonts w:ascii="GHEA Grapalat" w:hAnsi="GHEA Grapalat" w:cs="Tahoma"/>
        </w:rPr>
      </w:pPr>
      <w:r w:rsidRPr="00E6597C">
        <w:rPr>
          <w:rFonts w:ascii="GHEA Grapalat" w:hAnsi="GHEA Grapalat"/>
        </w:rPr>
        <w:t xml:space="preserve">8.1 </w:t>
      </w:r>
      <w:r w:rsidRPr="00E6597C">
        <w:rPr>
          <w:rFonts w:ascii="GHEA Grapalat" w:hAnsi="GHEA Grapalat" w:cs="Sylfaen"/>
          <w:lang w:val="ru-RU"/>
        </w:rPr>
        <w:t>Հայտերիբացումըկկատարվի</w:t>
      </w:r>
      <w:r w:rsidRPr="00E6597C">
        <w:rPr>
          <w:rFonts w:ascii="GHEA Grapalat" w:hAnsi="GHEA Grapalat" w:cs="Sylfaen"/>
        </w:rPr>
        <w:t xml:space="preserve"> հանձնաժողովի հայտերի բացման նիստում</w:t>
      </w:r>
      <w:r w:rsidRPr="00E6597C">
        <w:rPr>
          <w:rFonts w:ascii="GHEA Grapalat" w:hAnsi="GHEA Grapalat" w:cs="Sylfaen"/>
          <w:szCs w:val="24"/>
        </w:rPr>
        <w:t xml:space="preserve">`  </w:t>
      </w:r>
      <w:r w:rsidRPr="00E6597C">
        <w:rPr>
          <w:rFonts w:ascii="GHEA Grapalat" w:hAnsi="GHEA Grapalat" w:cs="Sylfaen"/>
          <w:szCs w:val="24"/>
          <w:lang w:val="ru-RU"/>
        </w:rPr>
        <w:t>սույնընթացակարգիհայտարարությունըևհրավերը</w:t>
      </w:r>
      <w:r w:rsidRPr="00E6597C">
        <w:rPr>
          <w:rFonts w:ascii="GHEA Grapalat" w:hAnsi="GHEA Grapalat" w:cs="Sylfaen"/>
          <w:szCs w:val="24"/>
        </w:rPr>
        <w:t xml:space="preserve"> տեղեկագրում </w:t>
      </w:r>
      <w:r w:rsidRPr="00E6597C">
        <w:rPr>
          <w:rFonts w:ascii="GHEA Grapalat" w:hAnsi="GHEA Grapalat" w:cs="Sylfaen"/>
          <w:szCs w:val="24"/>
          <w:lang w:val="en-US"/>
        </w:rPr>
        <w:t>հ</w:t>
      </w:r>
      <w:r w:rsidRPr="00E6597C">
        <w:rPr>
          <w:rFonts w:ascii="GHEA Grapalat" w:hAnsi="GHEA Grapalat" w:cs="Sylfaen"/>
          <w:szCs w:val="24"/>
          <w:lang w:val="ru-RU"/>
        </w:rPr>
        <w:t>րապարակվելու</w:t>
      </w:r>
      <w:r w:rsidRPr="00E6597C">
        <w:rPr>
          <w:rFonts w:ascii="GHEA Grapalat" w:hAnsi="GHEA Grapalat" w:cs="Sylfaen"/>
          <w:szCs w:val="24"/>
          <w:lang w:val="en-US"/>
        </w:rPr>
        <w:t>օրվանից</w:t>
      </w:r>
      <w:r w:rsidRPr="00E6597C">
        <w:rPr>
          <w:rFonts w:ascii="GHEA Grapalat" w:hAnsi="GHEA Grapalat" w:cs="Sylfaen"/>
          <w:szCs w:val="24"/>
          <w:lang w:val="ru-RU"/>
        </w:rPr>
        <w:t>հաշված</w:t>
      </w:r>
      <w:r w:rsidR="00FA308B" w:rsidRPr="00FA308B">
        <w:rPr>
          <w:rFonts w:ascii="GHEA Grapalat" w:hAnsi="GHEA Grapalat" w:cs="Sylfaen"/>
          <w:szCs w:val="24"/>
        </w:rPr>
        <w:t>7-</w:t>
      </w:r>
      <w:r w:rsidRPr="00E6597C">
        <w:rPr>
          <w:rFonts w:ascii="GHEA Grapalat" w:hAnsi="GHEA Grapalat" w:cs="Sylfaen"/>
          <w:szCs w:val="24"/>
          <w:lang w:val="ru-RU"/>
        </w:rPr>
        <w:t>րդօրվաժամը</w:t>
      </w:r>
      <w:r w:rsidR="00F80BBD" w:rsidRPr="00F80BBD">
        <w:rPr>
          <w:rFonts w:ascii="GHEA Grapalat" w:hAnsi="GHEA Grapalat" w:cs="Sylfaen"/>
        </w:rPr>
        <w:t>1</w:t>
      </w:r>
      <w:r w:rsidR="008B7F64" w:rsidRPr="008B7F64">
        <w:rPr>
          <w:rFonts w:ascii="GHEA Grapalat" w:hAnsi="GHEA Grapalat" w:cs="Sylfaen"/>
        </w:rPr>
        <w:t>5</w:t>
      </w:r>
      <w:r w:rsidR="00F80BBD" w:rsidRPr="00F80BBD">
        <w:rPr>
          <w:rFonts w:ascii="GHEA Grapalat" w:hAnsi="GHEA Grapalat" w:cs="Sylfaen"/>
        </w:rPr>
        <w:t>:00</w:t>
      </w:r>
      <w:r w:rsidRPr="00E6597C">
        <w:rPr>
          <w:rFonts w:ascii="GHEA Grapalat" w:hAnsi="GHEA Grapalat" w:cs="Sylfaen"/>
          <w:szCs w:val="24"/>
        </w:rPr>
        <w:t>-</w:t>
      </w:r>
      <w:r w:rsidRPr="00E6597C">
        <w:rPr>
          <w:rFonts w:ascii="GHEA Grapalat" w:hAnsi="GHEA Grapalat" w:cs="Sylfaen"/>
          <w:szCs w:val="24"/>
          <w:lang w:val="en-US"/>
        </w:rPr>
        <w:t>ի</w:t>
      </w:r>
      <w:r w:rsidRPr="00E6597C">
        <w:rPr>
          <w:rFonts w:ascii="GHEA Grapalat" w:hAnsi="GHEA Grapalat" w:cs="Sylfaen"/>
          <w:szCs w:val="24"/>
          <w:lang w:val="ru-RU"/>
        </w:rPr>
        <w:t>ն։</w:t>
      </w:r>
    </w:p>
    <w:p w:rsidR="00656C01" w:rsidRPr="004605D7" w:rsidRDefault="00656C01" w:rsidP="00FA308B">
      <w:pPr>
        <w:spacing w:after="0" w:line="240" w:lineRule="auto"/>
        <w:ind w:firstLine="567"/>
        <w:jc w:val="both"/>
        <w:rPr>
          <w:rFonts w:ascii="GHEA Grapalat" w:hAnsi="GHEA Grapalat" w:cs="Sylfaen"/>
          <w:sz w:val="20"/>
          <w:lang w:val="af-ZA"/>
        </w:rPr>
      </w:pPr>
      <w:r w:rsidRPr="00E6597C">
        <w:rPr>
          <w:rFonts w:ascii="GHEA Grapalat" w:hAnsi="GHEA Grapalat" w:cs="Sylfaen"/>
          <w:sz w:val="20"/>
        </w:rPr>
        <w:t>Հայտերիբացման</w:t>
      </w:r>
      <w:r w:rsidRPr="00E6597C">
        <w:rPr>
          <w:rFonts w:ascii="GHEA Grapalat" w:hAnsi="GHEA Grapalat" w:cs="Sylfaen"/>
          <w:sz w:val="20"/>
          <w:lang w:val="af-ZA"/>
        </w:rPr>
        <w:t xml:space="preserve"> և գնահատման </w:t>
      </w:r>
      <w:r w:rsidRPr="00E6597C">
        <w:rPr>
          <w:rFonts w:ascii="GHEA Grapalat" w:hAnsi="GHEA Grapalat" w:cs="Sylfaen"/>
          <w:sz w:val="20"/>
        </w:rPr>
        <w:t>նիստում՝</w:t>
      </w:r>
    </w:p>
    <w:p w:rsidR="00656C01" w:rsidRPr="00E6597C" w:rsidRDefault="00656C01" w:rsidP="00FA308B">
      <w:pPr>
        <w:spacing w:after="0" w:line="240" w:lineRule="auto"/>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rPr>
        <w:t>հանձնաժողովինախագահը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նիստըհայտարարումէբացվածևհրապա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rPr>
        <w:t>սույնընթացակարգիշրջանակումգնվելիքաշխատանքների</w:t>
      </w:r>
      <w:r w:rsidRPr="00E6597C">
        <w:rPr>
          <w:rFonts w:ascii="GHEA Grapalat" w:hAnsi="GHEA Grapalat" w:cs="Sylfaen"/>
          <w:sz w:val="20"/>
          <w:lang w:val="hy-AM"/>
        </w:rPr>
        <w:t>գինը՝մեկթվովարտահայտված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ինչպեսնաև</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656C01" w:rsidRPr="00E6597C" w:rsidRDefault="00656C01" w:rsidP="00FA308B">
      <w:pPr>
        <w:spacing w:after="0" w:line="240" w:lineRule="auto"/>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ինենթակետումնշվածփաստաթղթերընախագահին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փոխանցվելուցհետոհանձնաժողովըգնահատումէ</w:t>
      </w:r>
      <w:r w:rsidRPr="00E6597C">
        <w:rPr>
          <w:rFonts w:ascii="GHEA Grapalat" w:hAnsi="GHEA Grapalat"/>
          <w:sz w:val="20"/>
          <w:szCs w:val="20"/>
          <w:lang w:val="hy-AM"/>
        </w:rPr>
        <w:t>`</w:t>
      </w:r>
    </w:p>
    <w:p w:rsidR="00656C01" w:rsidRPr="00E6597C" w:rsidRDefault="00656C01" w:rsidP="00FA308B">
      <w:pPr>
        <w:spacing w:after="0" w:line="240" w:lineRule="auto"/>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E6597C">
        <w:rPr>
          <w:rFonts w:ascii="GHEA Grapalat" w:hAnsi="GHEA Grapalat"/>
          <w:sz w:val="20"/>
          <w:szCs w:val="20"/>
          <w:lang w:val="hy-AM"/>
        </w:rPr>
        <w:t>,</w:t>
      </w:r>
    </w:p>
    <w:p w:rsidR="00656C01" w:rsidRPr="00E6597C" w:rsidRDefault="00656C01" w:rsidP="00FA308B">
      <w:pPr>
        <w:spacing w:after="0" w:line="240" w:lineRule="auto"/>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բացվածյուրաքանչյուրծրարումպահանջվող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E6597C">
        <w:rPr>
          <w:rFonts w:ascii="GHEA Grapalat" w:hAnsi="GHEA Grapalat"/>
          <w:sz w:val="20"/>
          <w:szCs w:val="20"/>
          <w:lang w:val="hy-AM"/>
        </w:rPr>
        <w:t>.</w:t>
      </w:r>
    </w:p>
    <w:p w:rsidR="00656C01" w:rsidRPr="00E6597C" w:rsidRDefault="00656C01" w:rsidP="00FA308B">
      <w:pPr>
        <w:spacing w:after="0" w:line="240" w:lineRule="auto"/>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656C01" w:rsidRPr="00E6597C" w:rsidRDefault="00656C01" w:rsidP="00FA308B">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Հայտերըգնահատվումենսույնհրավերովսահմանվածկարգով</w:t>
      </w:r>
      <w:r w:rsidRPr="00E6597C">
        <w:rPr>
          <w:rFonts w:ascii="GHEA Grapalat" w:hAnsi="GHEA Grapalat" w:cs="Sylfaen"/>
          <w:sz w:val="20"/>
          <w:lang w:val="af-ZA"/>
        </w:rPr>
        <w:t xml:space="preserve">: </w:t>
      </w:r>
    </w:p>
    <w:p w:rsidR="00656C01" w:rsidRPr="00E6597C" w:rsidRDefault="00656C01" w:rsidP="00FA308B">
      <w:pPr>
        <w:spacing w:after="0" w:line="240" w:lineRule="auto"/>
        <w:ind w:firstLine="567"/>
        <w:jc w:val="both"/>
        <w:rPr>
          <w:rFonts w:ascii="GHEA Grapalat" w:hAnsi="GHEA Grapalat" w:cs="Sylfaen"/>
          <w:sz w:val="20"/>
          <w:lang w:val="af-ZA"/>
        </w:rPr>
      </w:pPr>
      <w:r w:rsidRPr="00C3265C">
        <w:rPr>
          <w:rFonts w:ascii="GHEA Grapalat" w:hAnsi="GHEA Grapalat" w:cs="Sylfaen"/>
          <w:sz w:val="20"/>
          <w:lang w:val="hy-AM"/>
        </w:rPr>
        <w:t>Գնմանընթացակարգիչափաբաժիններիքանակըյոթանասունհինգըչգերազանցելուդեպքումհայտերիգնահատումնիրականացվումէդրանցներկայացմանվերջնաժամկետըլրանալուօրվանիցհաշվածտաս</w:t>
      </w:r>
      <w:r w:rsidRPr="00E6597C">
        <w:rPr>
          <w:rFonts w:ascii="GHEA Grapalat" w:hAnsi="GHEA Grapalat" w:cs="Sylfaen"/>
          <w:sz w:val="20"/>
          <w:lang w:val="af-ZA"/>
        </w:rPr>
        <w:t xml:space="preserve">, </w:t>
      </w:r>
      <w:r w:rsidRPr="00C3265C">
        <w:rPr>
          <w:rFonts w:ascii="GHEA Grapalat" w:hAnsi="GHEA Grapalat" w:cs="Sylfaen"/>
          <w:sz w:val="20"/>
          <w:lang w:val="hy-AM"/>
        </w:rPr>
        <w:t>իսկգերազանցելուդեպքում՝</w:t>
      </w:r>
      <w:r w:rsidRPr="00E6597C">
        <w:rPr>
          <w:rFonts w:ascii="GHEA Grapalat" w:hAnsi="GHEA Grapalat" w:cs="Sylfaen"/>
          <w:sz w:val="20"/>
          <w:lang w:val="af-ZA"/>
        </w:rPr>
        <w:t xml:space="preserve"> տասնհինգ </w:t>
      </w:r>
      <w:r w:rsidRPr="00C3265C">
        <w:rPr>
          <w:rFonts w:ascii="GHEA Grapalat" w:hAnsi="GHEA Grapalat" w:cs="Sylfaen"/>
          <w:sz w:val="20"/>
          <w:lang w:val="hy-AM"/>
        </w:rPr>
        <w:t>աշխատանքայինօրվաընթացքում</w:t>
      </w:r>
      <w:r w:rsidRPr="00E6597C">
        <w:rPr>
          <w:rFonts w:ascii="GHEA Grapalat" w:hAnsi="GHEA Grapalat" w:cs="Sylfaen"/>
          <w:sz w:val="20"/>
          <w:lang w:val="af-ZA"/>
        </w:rPr>
        <w:t xml:space="preserve">: </w:t>
      </w:r>
    </w:p>
    <w:p w:rsidR="00656C01" w:rsidRPr="00E6597C" w:rsidRDefault="00656C01" w:rsidP="00FA308B">
      <w:pPr>
        <w:spacing w:after="0" w:line="240" w:lineRule="auto"/>
        <w:ind w:firstLine="567"/>
        <w:jc w:val="both"/>
        <w:rPr>
          <w:rFonts w:ascii="GHEA Grapalat" w:hAnsi="GHEA Grapalat" w:cs="Sylfaen"/>
          <w:sz w:val="20"/>
          <w:lang w:val="af-ZA"/>
        </w:rPr>
      </w:pPr>
      <w:r w:rsidRPr="00E6597C">
        <w:rPr>
          <w:rFonts w:ascii="GHEA Grapalat" w:hAnsi="GHEA Grapalat" w:cs="Sylfaen"/>
          <w:sz w:val="20"/>
        </w:rPr>
        <w:t>Բավարարենգնահատվումսույնհրավերովնախատեսվածպայմաններինհամապատասխանողհայտերը</w:t>
      </w:r>
      <w:r w:rsidRPr="00E6597C">
        <w:rPr>
          <w:rFonts w:ascii="GHEA Grapalat" w:hAnsi="GHEA Grapalat" w:cs="Sylfaen"/>
          <w:sz w:val="20"/>
          <w:lang w:val="af-ZA"/>
        </w:rPr>
        <w:t xml:space="preserve">, </w:t>
      </w:r>
      <w:r w:rsidRPr="00E6597C">
        <w:rPr>
          <w:rFonts w:ascii="GHEA Grapalat" w:hAnsi="GHEA Grapalat" w:cs="Sylfaen"/>
          <w:sz w:val="20"/>
        </w:rPr>
        <w:t>հակառակդեպքումհայտերըգնահատվումենանբավարարևմերժվումեն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որոնցումբացակայում</w:t>
      </w:r>
      <w:r w:rsidRPr="00E6597C">
        <w:rPr>
          <w:rFonts w:ascii="GHEA Grapalat" w:hAnsi="GHEA Grapalat" w:cs="Sylfaen"/>
          <w:sz w:val="20"/>
          <w:lang w:val="hy-AM"/>
        </w:rPr>
        <w:t>է</w:t>
      </w:r>
      <w:r w:rsidRPr="00E6597C">
        <w:rPr>
          <w:rFonts w:ascii="GHEA Grapalat" w:hAnsi="GHEA Grapalat" w:cs="Sylfaen"/>
          <w:sz w:val="20"/>
        </w:rPr>
        <w:t>գնայինառաջարկներըկամ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ներկայացվածենհրավերիպահանջներինանհամապատասխան</w:t>
      </w:r>
      <w:r w:rsidRPr="00E6597C">
        <w:rPr>
          <w:rFonts w:ascii="GHEA Grapalat" w:hAnsi="GHEA Grapalat" w:cs="Sylfaen"/>
          <w:sz w:val="20"/>
          <w:lang w:val="af-ZA"/>
        </w:rPr>
        <w:t>:</w:t>
      </w:r>
    </w:p>
    <w:p w:rsidR="00656C01" w:rsidRPr="00E6597C" w:rsidRDefault="00656C01" w:rsidP="00656C01">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lang w:val="ru-RU"/>
        </w:rPr>
        <w:t>մասնակիցըորոշվումէ</w:t>
      </w:r>
      <w:r w:rsidRPr="00E6597C">
        <w:rPr>
          <w:rFonts w:ascii="GHEA Grapalat" w:hAnsi="GHEA Grapalat" w:cs="Sylfaen"/>
          <w:szCs w:val="24"/>
        </w:rPr>
        <w:t xml:space="preserve">` </w:t>
      </w:r>
      <w:r w:rsidRPr="00E6597C">
        <w:rPr>
          <w:rFonts w:ascii="GHEA Grapalat" w:hAnsi="GHEA Grapalat" w:cs="Sylfaen"/>
          <w:szCs w:val="24"/>
          <w:lang w:val="ru-RU"/>
        </w:rPr>
        <w:t>բավարարգնահատվածհայտերներկայացրածմասնակիցներիթվից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նվազագույնգնայինառաջարկներկայացրած</w:t>
      </w:r>
      <w:r w:rsidRPr="00E6597C">
        <w:rPr>
          <w:rFonts w:ascii="GHEA Grapalat" w:hAnsi="GHEA Grapalat" w:cs="Sylfaen"/>
          <w:szCs w:val="24"/>
          <w:lang w:val="en-US"/>
        </w:rPr>
        <w:t>մ</w:t>
      </w:r>
      <w:r w:rsidRPr="00E6597C">
        <w:rPr>
          <w:rFonts w:ascii="GHEA Grapalat" w:hAnsi="GHEA Grapalat" w:cs="Sylfaen"/>
          <w:szCs w:val="24"/>
          <w:lang w:val="ru-RU"/>
        </w:rPr>
        <w:t>ասնակցիննախապատվությունտալուսկզբունքով։Ընդորում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հանձնաժողովիկողմից</w:t>
      </w:r>
      <w:r w:rsidRPr="00E6597C">
        <w:rPr>
          <w:rFonts w:ascii="GHEA Grapalat" w:hAnsi="GHEA Grapalat" w:cs="Sylfaen"/>
          <w:szCs w:val="24"/>
          <w:lang w:val="hy-AM"/>
        </w:rPr>
        <w:t>ընտրված</w:t>
      </w:r>
      <w:r w:rsidRPr="00E6597C">
        <w:rPr>
          <w:rFonts w:ascii="GHEA Grapalat" w:hAnsi="GHEA Grapalat" w:cs="Sylfaen"/>
          <w:szCs w:val="24"/>
          <w:lang w:val="en-US"/>
        </w:rPr>
        <w:t>ևհաջորդաբարտեղեր</w:t>
      </w:r>
      <w:r w:rsidRPr="00E6597C">
        <w:rPr>
          <w:rFonts w:ascii="GHEA Grapalat" w:hAnsi="GHEA Grapalat" w:cs="Sylfaen"/>
          <w:szCs w:val="24"/>
          <w:lang w:val="ru-RU"/>
        </w:rPr>
        <w:t>զբաղեցրածմասնակիցներինորոշելիսգնայինառաջարկների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համեմատումնիրականացվումէառանցսույնհրավերի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կետումնշվածհարկիգումարիհաշվարկման</w:t>
      </w:r>
      <w:r w:rsidRPr="00E6597C">
        <w:rPr>
          <w:rFonts w:ascii="GHEA Grapalat" w:hAnsi="GHEA Grapalat" w:cs="Sylfaen"/>
          <w:lang w:val="hy-AM"/>
        </w:rPr>
        <w:t>:</w:t>
      </w:r>
    </w:p>
    <w:p w:rsidR="00656C01" w:rsidRPr="00E6597C" w:rsidRDefault="00656C01" w:rsidP="00656C01">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Եթեհայտումանհամապատասխանությունէտեղգտելտառերովևթվերովգրվածգումարներիմիջև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ապահիմքէընդունվումտառերովգրվածգումարը։</w:t>
      </w:r>
      <w:r w:rsidRPr="00C3265C">
        <w:rPr>
          <w:rFonts w:ascii="GHEA Grapalat" w:hAnsi="GHEA Grapalat" w:cs="Sylfaen"/>
          <w:i w:val="0"/>
          <w:szCs w:val="24"/>
          <w:lang w:val="hy-AM"/>
        </w:rPr>
        <w:t>Եթեառաջարկվողգներըներկայացվածեներկուկամավելիարժույթներով</w:t>
      </w:r>
      <w:r w:rsidRPr="00E6597C">
        <w:rPr>
          <w:rFonts w:ascii="GHEA Grapalat" w:hAnsi="GHEA Grapalat" w:cs="Sylfaen"/>
          <w:i w:val="0"/>
          <w:szCs w:val="24"/>
          <w:lang w:val="af-ZA"/>
        </w:rPr>
        <w:t xml:space="preserve">, </w:t>
      </w:r>
      <w:r w:rsidRPr="00C3265C">
        <w:rPr>
          <w:rFonts w:ascii="GHEA Grapalat" w:hAnsi="GHEA Grapalat" w:cs="Sylfaen"/>
          <w:i w:val="0"/>
          <w:szCs w:val="24"/>
          <w:lang w:val="hy-AM"/>
        </w:rPr>
        <w:t>ապադրանքհամեմատվումենՀայաստանիՀանրապետությանդրամով</w:t>
      </w:r>
      <w:r w:rsidRPr="00E6597C">
        <w:rPr>
          <w:rFonts w:ascii="GHEA Grapalat" w:hAnsi="GHEA Grapalat" w:cs="Sylfaen"/>
          <w:i w:val="0"/>
          <w:szCs w:val="24"/>
          <w:lang w:val="af-ZA"/>
        </w:rPr>
        <w:t xml:space="preserve">` </w:t>
      </w:r>
      <w:r w:rsidR="00FA308B" w:rsidRPr="00C3265C">
        <w:rPr>
          <w:rFonts w:ascii="GHEA Grapalat" w:hAnsi="GHEA Grapalat" w:cs="Sylfaen"/>
          <w:i w:val="0"/>
          <w:szCs w:val="24"/>
          <w:lang w:val="hy-AM"/>
        </w:rPr>
        <w:t>ՀՀԿԲտվյալօրվա</w:t>
      </w:r>
      <w:r w:rsidRPr="00E6597C">
        <w:rPr>
          <w:rFonts w:ascii="GHEA Grapalat" w:hAnsi="GHEA Grapalat" w:cs="Sylfaen"/>
          <w:i w:val="0"/>
          <w:szCs w:val="24"/>
          <w:vertAlign w:val="superscript"/>
          <w:lang w:val="af-ZA"/>
        </w:rPr>
        <w:t>1</w:t>
      </w:r>
      <w:r>
        <w:rPr>
          <w:rFonts w:ascii="GHEA Grapalat" w:hAnsi="GHEA Grapalat" w:cs="Sylfaen"/>
          <w:i w:val="0"/>
          <w:szCs w:val="24"/>
          <w:vertAlign w:val="superscript"/>
          <w:lang w:val="af-ZA"/>
        </w:rPr>
        <w:t>0</w:t>
      </w:r>
      <w:r w:rsidRPr="00E6597C">
        <w:rPr>
          <w:rStyle w:val="af6"/>
          <w:rFonts w:ascii="GHEA Grapalat" w:hAnsi="GHEA Grapalat" w:cs="Sylfaen"/>
          <w:i w:val="0"/>
          <w:color w:val="FFFFFF"/>
          <w:szCs w:val="24"/>
          <w:lang w:val="af-ZA"/>
        </w:rPr>
        <w:footnoteReference w:id="6"/>
      </w:r>
      <w:r w:rsidRPr="00C3265C">
        <w:rPr>
          <w:rFonts w:ascii="GHEA Grapalat" w:hAnsi="GHEA Grapalat" w:cs="Sylfaen"/>
          <w:i w:val="0"/>
          <w:szCs w:val="24"/>
          <w:lang w:val="hy-AM"/>
        </w:rPr>
        <w:t>փոխարժեքով։</w:t>
      </w:r>
    </w:p>
    <w:p w:rsidR="00656C01" w:rsidRPr="00E6597C" w:rsidRDefault="00656C01" w:rsidP="00656C01">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8.5 Հ</w:t>
      </w:r>
      <w:r w:rsidRPr="00E6597C">
        <w:rPr>
          <w:rFonts w:ascii="GHEA Grapalat" w:hAnsi="GHEA Grapalat" w:cs="Sylfaen"/>
          <w:i w:val="0"/>
          <w:szCs w:val="24"/>
          <w:lang w:val="ru-RU"/>
        </w:rPr>
        <w:t>անձնաժողովի</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w:t>
      </w:r>
      <w:r w:rsidRPr="00E6597C">
        <w:rPr>
          <w:rFonts w:ascii="GHEA Grapalat" w:hAnsi="GHEA Grapalat" w:cs="Sylfaen"/>
          <w:i w:val="0"/>
          <w:szCs w:val="24"/>
          <w:lang w:val="ru-RU"/>
        </w:rPr>
        <w:t>ատվիրատուիև</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ասնակիցներիմիջևբանակցություններնարգելվումեն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բացառությամբ</w:t>
      </w:r>
      <w:r w:rsidRPr="00E6597C">
        <w:rPr>
          <w:rFonts w:ascii="GHEA Grapalat" w:hAnsi="GHEA Grapalat" w:cs="Sylfaen"/>
          <w:i w:val="0"/>
          <w:szCs w:val="24"/>
          <w:lang w:val="af-ZA"/>
        </w:rPr>
        <w:t>`</w:t>
      </w:r>
    </w:p>
    <w:p w:rsidR="00656C01" w:rsidRPr="00E6597C" w:rsidRDefault="00656C01" w:rsidP="00656C01">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երբընթացակարգինմասնակցելէմեկ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ասնակցիհայտկամառաջարկվածնվազագույնգներիհավասարությանդեպքում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սույնհրավերի</w:t>
      </w:r>
      <w:r w:rsidRPr="00E6597C">
        <w:rPr>
          <w:rFonts w:ascii="GHEA Grapalat" w:hAnsi="GHEA Grapalat" w:cs="Sylfaen"/>
          <w:i w:val="0"/>
          <w:szCs w:val="24"/>
          <w:lang w:val="af-ZA"/>
        </w:rPr>
        <w:t xml:space="preserve"> 1-</w:t>
      </w:r>
      <w:r w:rsidRPr="00E6597C">
        <w:rPr>
          <w:rFonts w:ascii="GHEA Grapalat" w:hAnsi="GHEA Grapalat" w:cs="Sylfaen"/>
          <w:i w:val="0"/>
          <w:szCs w:val="24"/>
          <w:lang w:val="en-US"/>
        </w:rPr>
        <w:t>ինմասի</w:t>
      </w:r>
      <w:r w:rsidRPr="00E6597C">
        <w:rPr>
          <w:rFonts w:ascii="GHEA Grapalat" w:hAnsi="GHEA Grapalat" w:cs="Sylfaen"/>
          <w:i w:val="0"/>
          <w:szCs w:val="24"/>
          <w:lang w:val="af-ZA"/>
        </w:rPr>
        <w:t xml:space="preserve"> 8.1 </w:t>
      </w:r>
      <w:r w:rsidRPr="00E6597C">
        <w:rPr>
          <w:rFonts w:ascii="GHEA Grapalat" w:hAnsi="GHEA Grapalat" w:cs="Sylfaen"/>
          <w:i w:val="0"/>
          <w:szCs w:val="24"/>
          <w:lang w:val="en-US"/>
        </w:rPr>
        <w:lastRenderedPageBreak/>
        <w:t>կետի</w:t>
      </w:r>
      <w:r w:rsidRPr="00E6597C">
        <w:rPr>
          <w:rFonts w:ascii="GHEA Grapalat" w:hAnsi="GHEA Grapalat" w:cs="Sylfaen"/>
          <w:i w:val="0"/>
          <w:szCs w:val="24"/>
          <w:lang w:val="af-ZA"/>
        </w:rPr>
        <w:t xml:space="preserve"> 2-</w:t>
      </w:r>
      <w:r w:rsidRPr="00E6597C">
        <w:rPr>
          <w:rFonts w:ascii="GHEA Grapalat" w:hAnsi="GHEA Grapalat" w:cs="Sylfaen"/>
          <w:i w:val="0"/>
          <w:szCs w:val="24"/>
          <w:lang w:val="en-US"/>
        </w:rPr>
        <w:t>րդպարբերությամբնախատեսված</w:t>
      </w:r>
      <w:r w:rsidRPr="00E6597C">
        <w:rPr>
          <w:rFonts w:ascii="GHEA Grapalat" w:hAnsi="GHEA Grapalat" w:cs="Sylfaen"/>
          <w:i w:val="0"/>
          <w:szCs w:val="24"/>
          <w:lang w:val="ru-RU"/>
        </w:rPr>
        <w:t>ֆինանսականմիջոցներըկամգնումնիրականացվումէՕրենքի</w:t>
      </w:r>
      <w:r w:rsidRPr="00E6597C">
        <w:rPr>
          <w:rFonts w:ascii="GHEA Grapalat" w:hAnsi="GHEA Grapalat" w:cs="Sylfaen"/>
          <w:i w:val="0"/>
          <w:szCs w:val="24"/>
          <w:lang w:val="af-ZA"/>
        </w:rPr>
        <w:t xml:space="preserve"> 15-</w:t>
      </w:r>
      <w:r w:rsidRPr="00E6597C">
        <w:rPr>
          <w:rFonts w:ascii="GHEA Grapalat" w:hAnsi="GHEA Grapalat" w:cs="Sylfaen"/>
          <w:i w:val="0"/>
          <w:szCs w:val="24"/>
          <w:lang w:val="ru-RU"/>
        </w:rPr>
        <w:t>րդհոդվածի</w:t>
      </w:r>
      <w:r w:rsidRPr="00E6597C">
        <w:rPr>
          <w:rFonts w:ascii="GHEA Grapalat" w:hAnsi="GHEA Grapalat" w:cs="Sylfaen"/>
          <w:i w:val="0"/>
          <w:szCs w:val="24"/>
          <w:lang w:val="af-ZA"/>
        </w:rPr>
        <w:t xml:space="preserve"> 6-</w:t>
      </w:r>
      <w:r w:rsidRPr="00E6597C">
        <w:rPr>
          <w:rFonts w:ascii="GHEA Grapalat" w:hAnsi="GHEA Grapalat" w:cs="Sylfaen"/>
          <w:i w:val="0"/>
          <w:szCs w:val="24"/>
          <w:lang w:val="ru-RU"/>
        </w:rPr>
        <w:t>րդմասիհիմանվրա։Սույնկետիհամաձայնվարվողբանակցություններըկարողենհանգեցնելմիայնառաջարկվածգնինվազեցմանըկամվճարմանպայմաններիփոփոխությանը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իսկբանակցություններըվարվումենմիաժամանակյա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բոլորմասնակիցներիհետ</w:t>
      </w:r>
      <w:r w:rsidRPr="00E6597C">
        <w:rPr>
          <w:rFonts w:ascii="GHEA Grapalat" w:hAnsi="GHEA Grapalat" w:cs="Sylfaen"/>
          <w:i w:val="0"/>
          <w:szCs w:val="24"/>
          <w:lang w:val="af-ZA"/>
        </w:rPr>
        <w:t>.</w:t>
      </w:r>
    </w:p>
    <w:p w:rsidR="00656C01" w:rsidRPr="00E6597C" w:rsidDel="00992C40" w:rsidRDefault="00656C01" w:rsidP="00656C01">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Օրենքովնախատեսվածայլդեպքերի։</w:t>
      </w:r>
    </w:p>
    <w:p w:rsidR="00656C01" w:rsidRPr="00E6597C" w:rsidRDefault="00656C01" w:rsidP="00656C01">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8.6 Հ</w:t>
      </w:r>
      <w:r w:rsidRPr="00E6597C">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ասնակիցներիցորոշումևհայտարարումէ</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ru-RU" w:eastAsia="en-US"/>
        </w:rPr>
        <w:t>ևհաջորդաբարտեղերզբաղեցրածմասնակիցներին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հանձնաժողովըգնահատումէնաևներկայացված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համապատասխանությունըհրավերիպահանջներին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Առաջարկվածնվազագույնգներիհավասարությանդեպքումկամեթեոչգնայինպայմաններինբավարարողգնահատվածհայտերներկայացրածբոլոր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ասնակիցներիներկայացրածգնայինառաջարկներըգերազանցումենսույնընթացակարգիշրջանակումգնվելիքա</w:t>
      </w:r>
      <w:r w:rsidRPr="00E6597C">
        <w:rPr>
          <w:rFonts w:ascii="GHEA Grapalat" w:hAnsi="GHEA Grapalat" w:cs="Sylfaen"/>
          <w:sz w:val="20"/>
          <w:szCs w:val="24"/>
          <w:lang w:eastAsia="en-US"/>
        </w:rPr>
        <w:t>շխատանքների</w:t>
      </w:r>
      <w:r w:rsidRPr="00E6597C">
        <w:rPr>
          <w:rFonts w:ascii="GHEA Grapalat" w:hAnsi="GHEA Grapalat" w:cs="Sylfaen"/>
          <w:sz w:val="20"/>
          <w:szCs w:val="24"/>
          <w:lang w:val="ru-RU" w:eastAsia="en-US"/>
        </w:rPr>
        <w:t>գնմանհայտովսահմանվածգինըկամգնումնիրականացվումէՕրենքի</w:t>
      </w:r>
      <w:r w:rsidRPr="00E6597C">
        <w:rPr>
          <w:rFonts w:ascii="GHEA Grapalat" w:hAnsi="GHEA Grapalat" w:cs="Sylfaen"/>
          <w:sz w:val="20"/>
          <w:szCs w:val="24"/>
          <w:lang w:val="af-ZA" w:eastAsia="en-US"/>
        </w:rPr>
        <w:t xml:space="preserve"> 15-</w:t>
      </w:r>
      <w:r w:rsidRPr="00E6597C">
        <w:rPr>
          <w:rFonts w:ascii="GHEA Grapalat" w:hAnsi="GHEA Grapalat" w:cs="Sylfaen"/>
          <w:sz w:val="20"/>
          <w:szCs w:val="24"/>
          <w:lang w:val="ru-RU" w:eastAsia="en-US"/>
        </w:rPr>
        <w:t>րդհոդվածի</w:t>
      </w:r>
      <w:r w:rsidRPr="00E6597C">
        <w:rPr>
          <w:rFonts w:ascii="GHEA Grapalat" w:hAnsi="GHEA Grapalat" w:cs="Sylfaen"/>
          <w:sz w:val="20"/>
          <w:szCs w:val="24"/>
          <w:lang w:val="af-ZA" w:eastAsia="en-US"/>
        </w:rPr>
        <w:t xml:space="preserve"> 6-</w:t>
      </w:r>
      <w:r w:rsidRPr="00E6597C">
        <w:rPr>
          <w:rFonts w:ascii="GHEA Grapalat" w:hAnsi="GHEA Grapalat" w:cs="Sylfaen"/>
          <w:sz w:val="20"/>
          <w:szCs w:val="24"/>
          <w:lang w:val="ru-RU" w:eastAsia="en-US"/>
        </w:rPr>
        <w:t>րդմասիհիմանվրա՝</w:t>
      </w:r>
    </w:p>
    <w:p w:rsidR="00656C01" w:rsidRPr="00E6597C" w:rsidRDefault="00656C01" w:rsidP="00656C01">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ru-RU" w:eastAsia="en-US"/>
        </w:rPr>
        <w:t>ևհաջորդաբարտեղերզբաղեցրած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ասնակիցներինորոշելունպատակովհանձնաժողովինիստումառաջարկվածգներինվազեցմաննպատակովոչգնայինպայման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ներըբավարարողգնահատվածբոլոր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ասնակիցներիհետվարվումենմիաժամանակյաբանակցություններ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եթենիստիններկաենբոլոր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համապատասխանլիազորությունունեցողներկայացուցիչները</w:t>
      </w:r>
      <w:r w:rsidRPr="00E6597C">
        <w:rPr>
          <w:rFonts w:ascii="GHEA Grapalat" w:hAnsi="GHEA Grapalat" w:cs="Sylfaen"/>
          <w:sz w:val="20"/>
          <w:szCs w:val="24"/>
          <w:lang w:val="af-ZA" w:eastAsia="en-US"/>
        </w:rPr>
        <w:t>),</w:t>
      </w:r>
    </w:p>
    <w:p w:rsidR="00656C01" w:rsidRPr="00E6597C" w:rsidRDefault="00656C01" w:rsidP="00656C01">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հակառակդեպքումհանձնաժողովինիստըկասեցվումէ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ևմեկաշխատանքայինօրվաընթացքումհանձնաժողովիքարտուղարըբավարարգնահատվածհայտերներկայացրածբոլորմասնակիցներին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ru-RU" w:eastAsia="en-US"/>
        </w:rPr>
        <w:t>միաժամանակծանուցումէգներինվազեցմանշուրջմիաժամանակյաբանակցություններիվարմանօրվա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ժամիևվայրիմասին</w:t>
      </w:r>
      <w:r w:rsidRPr="00E6597C">
        <w:rPr>
          <w:rFonts w:ascii="GHEA Grapalat" w:hAnsi="GHEA Grapalat" w:cs="Sylfaen"/>
          <w:sz w:val="20"/>
          <w:szCs w:val="24"/>
          <w:lang w:val="af-ZA" w:eastAsia="en-US"/>
        </w:rPr>
        <w:t>,</w:t>
      </w:r>
    </w:p>
    <w:p w:rsidR="00656C01" w:rsidRPr="00E6597C" w:rsidRDefault="00656C01" w:rsidP="00656C01">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բանակցություններըվարվումենոչշուտ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քանծանուցումնուղարկվելուօրվանհաջորդողօրվանիցերկրորդ</w:t>
      </w:r>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ru-RU" w:eastAsia="en-US"/>
        </w:rPr>
        <w:t>աշխատանքայինօրը</w:t>
      </w:r>
      <w:r w:rsidRPr="00E6597C">
        <w:rPr>
          <w:rFonts w:ascii="GHEA Grapalat" w:hAnsi="GHEA Grapalat" w:cs="Sylfaen"/>
          <w:sz w:val="20"/>
          <w:szCs w:val="24"/>
          <w:lang w:val="af-ZA" w:eastAsia="en-US"/>
        </w:rPr>
        <w:t xml:space="preserve">, </w:t>
      </w:r>
    </w:p>
    <w:p w:rsidR="00656C01" w:rsidRPr="00E6597C" w:rsidRDefault="00656C01" w:rsidP="00656C01">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eastAsia="en-US"/>
        </w:rPr>
        <w:t>մա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տվյալպահիններկայացրածգնայինառաջարկըհրապարակվումէմյուս</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ևմինչևբանակցություններիհամարնախատեսվածվերջնաժամկետիավարտը</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ասնակիցըկարողէվերանայելիրգնայինառաջարկը</w:t>
      </w:r>
      <w:r w:rsidRPr="00E6597C">
        <w:rPr>
          <w:rFonts w:ascii="GHEA Grapalat" w:hAnsi="GHEA Grapalat" w:cs="Sylfaen"/>
          <w:sz w:val="20"/>
          <w:szCs w:val="24"/>
          <w:lang w:val="af-ZA" w:eastAsia="en-US"/>
        </w:rPr>
        <w:t>,</w:t>
      </w:r>
    </w:p>
    <w:p w:rsidR="00656C01" w:rsidRPr="00E6597C" w:rsidRDefault="00656C01" w:rsidP="00656C01">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բանակցություններիհամարսահմանվածվերջնաժամկետըլրանալուպահին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ասնակիցներիներկայացրածգների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որոշվումևհայտարարվումեն</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ru-RU" w:eastAsia="en-US"/>
        </w:rPr>
        <w:t>ևհաջորդաբարտեղերըզբաղեցրած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656C01" w:rsidRPr="00E6597C" w:rsidRDefault="00656C01" w:rsidP="004E7CC1">
      <w:pPr>
        <w:shd w:val="clear" w:color="auto" w:fill="FFFFFF"/>
        <w:spacing w:after="0" w:line="240" w:lineRule="auto"/>
        <w:ind w:firstLine="375"/>
        <w:jc w:val="both"/>
        <w:rPr>
          <w:rFonts w:ascii="GHEA Grapalat" w:hAnsi="GHEA Grapalat" w:cs="Sylfaen"/>
          <w:sz w:val="20"/>
          <w:lang w:val="hy-AM"/>
        </w:rPr>
      </w:pPr>
      <w:r w:rsidRPr="00E6597C">
        <w:rPr>
          <w:rFonts w:ascii="GHEA Grapalat" w:hAnsi="GHEA Grapalat" w:cs="Sylfaen"/>
          <w:sz w:val="20"/>
        </w:rPr>
        <w:t>զ</w:t>
      </w:r>
      <w:r w:rsidRPr="00E6597C">
        <w:rPr>
          <w:rFonts w:ascii="GHEA Grapalat" w:hAnsi="GHEA Grapalat" w:cs="Sylfaen"/>
          <w:sz w:val="20"/>
          <w:lang w:val="af-ZA"/>
        </w:rPr>
        <w:t xml:space="preserve">. </w:t>
      </w:r>
      <w:r w:rsidRPr="00E6597C">
        <w:rPr>
          <w:rFonts w:ascii="GHEA Grapalat" w:hAnsi="GHEA Grapalat" w:cs="Sylfaen"/>
          <w:sz w:val="20"/>
        </w:rPr>
        <w:t>բանակցություններիհամարսահմանվածվերջնաժամկետըլրանալուպահին</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hy-AM"/>
        </w:rPr>
        <w:t xml:space="preserve">դրան ներկա </w:t>
      </w:r>
      <w:r w:rsidRPr="00E6597C">
        <w:rPr>
          <w:rFonts w:ascii="GHEA Grapalat" w:hAnsi="GHEA Grapalat" w:cs="Sylfaen"/>
          <w:sz w:val="20"/>
          <w:lang w:val="af-ZA"/>
        </w:rPr>
        <w:t>մ</w:t>
      </w:r>
      <w:r w:rsidRPr="00E6597C">
        <w:rPr>
          <w:rFonts w:ascii="GHEA Grapalat" w:hAnsi="GHEA Grapalat" w:cs="Sylfaen"/>
          <w:sz w:val="20"/>
        </w:rPr>
        <w:t>ասնակիցներիներկայացրածգներըգերազանցումենգնմանհայտովսահմանվածգինը</w:t>
      </w:r>
      <w:r w:rsidRPr="00E6597C">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656C01" w:rsidRPr="00E6597C" w:rsidRDefault="00656C01" w:rsidP="004E7CC1">
      <w:pPr>
        <w:shd w:val="clear" w:color="auto" w:fill="FFFFFF"/>
        <w:spacing w:after="0" w:line="240" w:lineRule="auto"/>
        <w:ind w:firstLine="375"/>
        <w:jc w:val="both"/>
        <w:rPr>
          <w:rFonts w:ascii="GHEA Grapalat" w:hAnsi="GHEA Grapalat" w:cs="Sylfaen"/>
          <w:sz w:val="20"/>
          <w:lang w:val="hy-AM"/>
        </w:rPr>
      </w:pPr>
      <w:r w:rsidRPr="00E6597C">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656C01" w:rsidRPr="00E6597C" w:rsidRDefault="00656C01" w:rsidP="004E7CC1">
      <w:pPr>
        <w:shd w:val="clear" w:color="auto" w:fill="FFFFFF"/>
        <w:spacing w:after="0" w:line="240" w:lineRule="auto"/>
        <w:ind w:firstLine="375"/>
        <w:jc w:val="both"/>
        <w:rPr>
          <w:rFonts w:ascii="GHEA Grapalat" w:hAnsi="GHEA Grapalat" w:cs="Sylfaen"/>
          <w:sz w:val="20"/>
          <w:lang w:val="hy-AM"/>
        </w:rPr>
      </w:pPr>
      <w:r w:rsidRPr="00E6597C">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656C01" w:rsidRPr="00E6597C" w:rsidRDefault="00656C01" w:rsidP="004E7CC1">
      <w:pPr>
        <w:spacing w:after="0" w:line="240" w:lineRule="auto"/>
        <w:ind w:firstLine="708"/>
        <w:jc w:val="both"/>
        <w:rPr>
          <w:rFonts w:ascii="GHEA Grapalat" w:hAnsi="GHEA Grapalat"/>
          <w:sz w:val="20"/>
          <w:szCs w:val="20"/>
          <w:lang w:val="hy-AM"/>
        </w:rPr>
      </w:pPr>
      <w:r w:rsidRPr="00E6597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կամնվազագույնգներըհավասարեն</w:t>
      </w:r>
      <w:r w:rsidRPr="00E6597C">
        <w:rPr>
          <w:rFonts w:ascii="GHEA Grapalat" w:hAnsi="GHEA Grapalat" w:cs="Sylfaen"/>
          <w:sz w:val="20"/>
          <w:lang w:val="af-ZA"/>
        </w:rPr>
        <w:t xml:space="preserve">, </w:t>
      </w:r>
      <w:r w:rsidRPr="00E6597C">
        <w:rPr>
          <w:rFonts w:ascii="GHEA Grapalat" w:hAnsi="GHEA Grapalat" w:cs="Sylfaen"/>
          <w:sz w:val="20"/>
          <w:lang w:val="hy-AM"/>
        </w:rPr>
        <w:t>գնմանընթացակարգըՕրենքի</w:t>
      </w:r>
      <w:r w:rsidRPr="00E6597C">
        <w:rPr>
          <w:rFonts w:ascii="GHEA Grapalat" w:hAnsi="GHEA Grapalat" w:cs="Sylfaen"/>
          <w:sz w:val="20"/>
          <w:lang w:val="af-ZA"/>
        </w:rPr>
        <w:t xml:space="preserve"> 37-</w:t>
      </w:r>
      <w:r w:rsidRPr="00E6597C">
        <w:rPr>
          <w:rFonts w:ascii="GHEA Grapalat" w:hAnsi="GHEA Grapalat" w:cs="Sylfaen"/>
          <w:sz w:val="20"/>
          <w:lang w:val="hy-AM"/>
        </w:rPr>
        <w:t>րդհոդվածի</w:t>
      </w:r>
      <w:r w:rsidRPr="00E6597C">
        <w:rPr>
          <w:rFonts w:ascii="GHEA Grapalat" w:hAnsi="GHEA Grapalat" w:cs="Sylfaen"/>
          <w:sz w:val="20"/>
          <w:lang w:val="af-ZA"/>
        </w:rPr>
        <w:t xml:space="preserve"> 1-</w:t>
      </w:r>
      <w:r w:rsidRPr="00E6597C">
        <w:rPr>
          <w:rFonts w:ascii="GHEA Grapalat" w:hAnsi="GHEA Grapalat" w:cs="Sylfaen"/>
          <w:sz w:val="20"/>
          <w:lang w:val="hy-AM"/>
        </w:rPr>
        <w:t>ինմասի</w:t>
      </w:r>
      <w:r w:rsidRPr="00E6597C">
        <w:rPr>
          <w:rFonts w:ascii="GHEA Grapalat" w:hAnsi="GHEA Grapalat" w:cs="Sylfaen"/>
          <w:sz w:val="20"/>
          <w:lang w:val="af-ZA"/>
        </w:rPr>
        <w:t xml:space="preserve"> 1-</w:t>
      </w:r>
      <w:r w:rsidRPr="00E6597C">
        <w:rPr>
          <w:rFonts w:ascii="GHEA Grapalat" w:hAnsi="GHEA Grapalat" w:cs="Sylfaen"/>
          <w:sz w:val="20"/>
          <w:lang w:val="hy-AM"/>
        </w:rPr>
        <w:t>ինկետիհիմանվրահայտարարվումէչկայացած, բացառությամբ սույն ենթակետի «զ» պարբերությամբ նախատեսված դեպքի:</w:t>
      </w:r>
      <w:r w:rsidRPr="00E6597C">
        <w:rPr>
          <w:rFonts w:ascii="GHEA Grapalat" w:hAnsi="GHEA Grapalat"/>
          <w:sz w:val="20"/>
          <w:szCs w:val="20"/>
          <w:lang w:val="af-ZA"/>
        </w:rPr>
        <w:t xml:space="preserve">8.7 Պահանջի դեպքում որևէ մասնակցի հայտիպատճենները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rPr>
        <w:t xml:space="preserve">հայտում ներառված </w:t>
      </w:r>
      <w:r w:rsidRPr="00E6597C">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rPr>
        <w:t>:</w:t>
      </w:r>
    </w:p>
    <w:p w:rsidR="00656C01" w:rsidRPr="00E6597C" w:rsidRDefault="00656C01" w:rsidP="00656C01">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lastRenderedPageBreak/>
        <w:t>8.</w:t>
      </w:r>
      <w:r>
        <w:rPr>
          <w:rFonts w:ascii="GHEA Grapalat" w:hAnsi="GHEA Grapalat"/>
          <w:sz w:val="20"/>
          <w:lang w:val="af-ZA"/>
        </w:rPr>
        <w:t xml:space="preserve">7 </w:t>
      </w:r>
      <w:r w:rsidRPr="00E6597C">
        <w:rPr>
          <w:rFonts w:ascii="GHEA Grapalat" w:hAnsi="GHEA Grapalat"/>
          <w:sz w:val="20"/>
          <w:lang w:val="af-ZA"/>
        </w:rPr>
        <w:t>Եթե հայտերի բացման</w:t>
      </w:r>
      <w:r w:rsidRPr="00E6597C">
        <w:rPr>
          <w:rFonts w:ascii="GHEA Grapalat" w:hAnsi="GHEA Grapalat"/>
          <w:sz w:val="20"/>
          <w:lang w:val="hy-AM"/>
        </w:rPr>
        <w:t xml:space="preserve"> և գնահատման</w:t>
      </w:r>
      <w:r w:rsidRPr="00E6597C">
        <w:rPr>
          <w:rFonts w:ascii="GHEA Grapalat" w:hAnsi="GHEA Grapalat"/>
          <w:sz w:val="20"/>
          <w:lang w:val="af-ZA"/>
        </w:rPr>
        <w:t xml:space="preserve"> նիստի ընթացքում</w:t>
      </w:r>
      <w:r w:rsidRPr="00E6597C">
        <w:rPr>
          <w:rFonts w:ascii="GHEA Grapalat" w:hAnsi="GHEA Grapalat" w:cs="Sylfaen"/>
          <w:sz w:val="20"/>
          <w:szCs w:val="24"/>
          <w:lang w:val="hy-AM" w:eastAsia="en-US"/>
        </w:rPr>
        <w:t>իրականացվածգնահատմանարդյուն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Pr="00E6597C">
        <w:rPr>
          <w:rFonts w:ascii="GHEA Grapalat" w:hAnsi="GHEA Grapalat" w:cs="Sylfaen"/>
          <w:sz w:val="20"/>
          <w:szCs w:val="24"/>
          <w:lang w:val="af-ZA" w:eastAsia="en-US"/>
        </w:rPr>
        <w:t>,</w:t>
      </w:r>
      <w:bookmarkStart w:id="5" w:name="_Hlk9262487"/>
      <w:bookmarkEnd w:id="5"/>
      <w:r w:rsidRPr="00E6597C">
        <w:rPr>
          <w:rFonts w:ascii="GHEA Grapalat" w:hAnsi="GHEA Grapalat" w:cs="Sylfaen"/>
          <w:sz w:val="20"/>
          <w:szCs w:val="24"/>
          <w:lang w:val="hy-AM" w:eastAsia="en-US"/>
        </w:rPr>
        <w:t>ապահանձնաժողովըմեկաշխատանքայինօրովկասեցնումէնիստը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իսկհանձնաժողովիքարտուղարընույնօրըդրամասին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Pr="00E6597C">
        <w:rPr>
          <w:rFonts w:ascii="GHEA Grapalat" w:hAnsi="GHEA Grapalat" w:cs="Sylfaen"/>
          <w:sz w:val="20"/>
          <w:szCs w:val="24"/>
          <w:lang w:val="af-ZA" w:eastAsia="en-US"/>
        </w:rPr>
        <w:t>:</w:t>
      </w:r>
    </w:p>
    <w:p w:rsidR="00656C01" w:rsidRPr="00E6597C" w:rsidRDefault="00656C01" w:rsidP="00656C01">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E6597C">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656C01" w:rsidRPr="00E6597C" w:rsidRDefault="00656C01" w:rsidP="00656C01">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8</w:t>
      </w:r>
      <w:r w:rsidRPr="00E6597C">
        <w:rPr>
          <w:rFonts w:ascii="GHEA Grapalat" w:hAnsi="GHEA Grapalat" w:cs="Sylfaen"/>
          <w:sz w:val="20"/>
          <w:szCs w:val="24"/>
          <w:lang w:val="hy-AM" w:eastAsia="en-US"/>
        </w:rPr>
        <w:t>Եթեսույնհրավերի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af-ZA" w:eastAsia="en-US"/>
        </w:rPr>
        <w:t>7</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րդկետովսահմանվածժամկետում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ասնակիցըշտկումէարձանագրվածանհամապատասխանությունը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ապավերջինիսհայտըգնահատվումէբավարար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Հակառակդեպքում տվյալ մասնակցիհայտըգնահատվումէանբավարարևմերժվումէ, իսկ ընտրված մասնակից է ճանաչվում հաջորդող տեղ զբաղեցրած մասնակիցը:</w:t>
      </w:r>
    </w:p>
    <w:p w:rsidR="00656C01" w:rsidRPr="00E6597C" w:rsidRDefault="00656C01" w:rsidP="00656C01">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656C01" w:rsidRPr="00E6597C" w:rsidRDefault="00656C01" w:rsidP="00656C01">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rPr>
        <w:t>9</w:t>
      </w:r>
      <w:r w:rsidRPr="00E6597C">
        <w:rPr>
          <w:rFonts w:ascii="GHEA Grapalat" w:hAnsi="GHEA Grapalat" w:cs="Sylfaen"/>
          <w:szCs w:val="24"/>
          <w:lang w:val="hy-AM"/>
        </w:rPr>
        <w:t>Հանձնաժողովիանդամըկամքարտուղարըչիկարողմասնակցելհանձնաժողովիաշխատանքներին</w:t>
      </w:r>
      <w:r w:rsidRPr="00E6597C">
        <w:rPr>
          <w:rFonts w:ascii="GHEA Grapalat" w:hAnsi="GHEA Grapalat" w:cs="Sylfaen"/>
          <w:szCs w:val="24"/>
        </w:rPr>
        <w:t xml:space="preserve">, </w:t>
      </w:r>
      <w:r w:rsidRPr="00E6597C">
        <w:rPr>
          <w:rFonts w:ascii="GHEA Grapalat" w:hAnsi="GHEA Grapalat" w:cs="Sylfaen"/>
          <w:szCs w:val="24"/>
          <w:lang w:val="hy-AM"/>
        </w:rPr>
        <w:t>եթեհայտերիբացմաննիստումպարզվումէ</w:t>
      </w:r>
      <w:r w:rsidRPr="00E6597C">
        <w:rPr>
          <w:rFonts w:ascii="GHEA Grapalat" w:hAnsi="GHEA Grapalat" w:cs="Sylfaen"/>
          <w:szCs w:val="24"/>
        </w:rPr>
        <w:t xml:space="preserve">, </w:t>
      </w:r>
      <w:r w:rsidRPr="00E6597C">
        <w:rPr>
          <w:rFonts w:ascii="GHEA Grapalat" w:hAnsi="GHEA Grapalat" w:cs="Sylfaen"/>
          <w:szCs w:val="24"/>
          <w:lang w:val="hy-AM"/>
        </w:rPr>
        <w:t>որվերջիններիսկողմիցհիմնադրվածկամբաժնեմաս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կամիրենցմերձավորազգակցությամբկամխնամիությամբկապվածանձը</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ամուսին</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ինչպեսնաևամուսնուծնող</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եղբայրկամքույր</w:t>
      </w:r>
      <w:r w:rsidRPr="00E6597C">
        <w:rPr>
          <w:rFonts w:ascii="GHEA Grapalat" w:hAnsi="GHEA Grapalat" w:cs="Sylfaen"/>
          <w:szCs w:val="24"/>
        </w:rPr>
        <w:t xml:space="preserve">) </w:t>
      </w:r>
      <w:r w:rsidRPr="00E6597C">
        <w:rPr>
          <w:rFonts w:ascii="GHEA Grapalat" w:hAnsi="GHEA Grapalat" w:cs="Sylfaen"/>
          <w:szCs w:val="24"/>
          <w:lang w:val="hy-AM"/>
        </w:rPr>
        <w:t>կամայդանձիկողմիցհիմնադրվածկամբաժնեմաս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ունեցողկազմակերպությունըտվյալընթացակարգինմասնակցելուհամարներկայացրելէհայտ</w:t>
      </w:r>
      <w:r w:rsidRPr="00E6597C">
        <w:rPr>
          <w:rFonts w:ascii="GHEA Grapalat" w:hAnsi="GHEA Grapalat" w:cs="Sylfaen"/>
          <w:szCs w:val="24"/>
        </w:rPr>
        <w:t>:</w:t>
      </w:r>
      <w:r w:rsidRPr="00E6597C">
        <w:rPr>
          <w:rFonts w:ascii="GHEA Grapalat" w:hAnsi="GHEA Grapalat" w:cs="Sylfaen"/>
          <w:szCs w:val="24"/>
          <w:lang w:val="hy-AM"/>
        </w:rPr>
        <w:t xml:space="preserve"> Եթեառկաէսույնկետովնախատեսվածպայմանը</w:t>
      </w:r>
      <w:r w:rsidRPr="00E6597C">
        <w:rPr>
          <w:rFonts w:ascii="GHEA Grapalat" w:hAnsi="GHEA Grapalat" w:cs="Sylfaen"/>
          <w:szCs w:val="24"/>
        </w:rPr>
        <w:t xml:space="preserve">, </w:t>
      </w:r>
      <w:r w:rsidRPr="00E6597C">
        <w:rPr>
          <w:rFonts w:ascii="GHEA Grapalat" w:hAnsi="GHEA Grapalat" w:cs="Sylfaen"/>
          <w:szCs w:val="24"/>
          <w:lang w:val="hy-AM"/>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sidRPr="00E6597C">
        <w:rPr>
          <w:rFonts w:ascii="GHEA Grapalat" w:hAnsi="GHEA Grapalat" w:cs="Sylfaen"/>
          <w:szCs w:val="24"/>
        </w:rPr>
        <w:t xml:space="preserve">: </w:t>
      </w:r>
    </w:p>
    <w:p w:rsidR="00656C01" w:rsidRDefault="00656C01" w:rsidP="00656C01">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 xml:space="preserve">0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Արձանագրություննստորագրումենհանձնաժողովինիստիններկաանդամները։</w:t>
      </w:r>
    </w:p>
    <w:p w:rsidR="00656C01" w:rsidRPr="00E6597C" w:rsidRDefault="00656C01" w:rsidP="00656C01">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1</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 հաջորդող աշխատանքային օրը` </w:t>
      </w:r>
    </w:p>
    <w:p w:rsidR="00656C01" w:rsidRDefault="00656C01" w:rsidP="00656C01">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56C01" w:rsidRPr="00E6597C" w:rsidRDefault="00656C01" w:rsidP="00656C01">
      <w:pPr>
        <w:pStyle w:val="23"/>
        <w:spacing w:line="240" w:lineRule="auto"/>
        <w:ind w:firstLine="567"/>
        <w:rPr>
          <w:rFonts w:ascii="GHEA Grapalat" w:hAnsi="GHEA Grapalat" w:cs="Sylfaen"/>
          <w:szCs w:val="24"/>
        </w:rPr>
      </w:pPr>
      <w:r w:rsidRPr="00E6597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656C01" w:rsidRPr="00E6597C" w:rsidRDefault="00656C01" w:rsidP="004E7CC1">
      <w:pPr>
        <w:spacing w:after="0" w:line="240" w:lineRule="auto"/>
        <w:ind w:firstLine="375"/>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 xml:space="preserve">12 </w:t>
      </w:r>
      <w:r w:rsidRPr="00E6597C">
        <w:rPr>
          <w:rFonts w:ascii="GHEA Grapalat" w:hAnsi="GHEA Grapalat" w:cs="Sylfaen"/>
          <w:sz w:val="20"/>
        </w:rPr>
        <w:t>Օրենքի</w:t>
      </w:r>
      <w:r w:rsidRPr="00E6597C">
        <w:rPr>
          <w:rFonts w:ascii="GHEA Grapalat" w:hAnsi="GHEA Grapalat" w:cs="Sylfaen"/>
          <w:sz w:val="20"/>
          <w:lang w:val="af-ZA"/>
        </w:rPr>
        <w:t xml:space="preserve"> 6-</w:t>
      </w:r>
      <w:r w:rsidRPr="00E6597C">
        <w:rPr>
          <w:rFonts w:ascii="GHEA Grapalat" w:hAnsi="GHEA Grapalat" w:cs="Sylfaen"/>
          <w:sz w:val="20"/>
        </w:rPr>
        <w:t>րդհոդվածի</w:t>
      </w:r>
      <w:r w:rsidRPr="00E6597C">
        <w:rPr>
          <w:rFonts w:ascii="GHEA Grapalat" w:hAnsi="GHEA Grapalat" w:cs="Sylfaen"/>
          <w:sz w:val="20"/>
          <w:lang w:val="af-ZA"/>
        </w:rPr>
        <w:t xml:space="preserve"> 1-</w:t>
      </w:r>
      <w:r w:rsidRPr="00E6597C">
        <w:rPr>
          <w:rFonts w:ascii="GHEA Grapalat" w:hAnsi="GHEA Grapalat" w:cs="Sylfaen"/>
          <w:sz w:val="20"/>
        </w:rPr>
        <w:t>ինմասի</w:t>
      </w:r>
      <w:r w:rsidRPr="00E6597C">
        <w:rPr>
          <w:rFonts w:ascii="GHEA Grapalat" w:hAnsi="GHEA Grapalat" w:cs="Sylfaen"/>
          <w:sz w:val="20"/>
          <w:lang w:val="af-ZA"/>
        </w:rPr>
        <w:t xml:space="preserve"> 6-</w:t>
      </w:r>
      <w:r w:rsidRPr="00E6597C">
        <w:rPr>
          <w:rFonts w:ascii="GHEA Grapalat" w:hAnsi="GHEA Grapalat" w:cs="Sylfaen"/>
          <w:sz w:val="20"/>
        </w:rPr>
        <w:t>րդկետովնախատեսվածհիմքերնիհայտգալուօրվանհաջորդողհինգաշխատանքայինօրվաընթացքումպատվիրատունտվյալմասնակցիտվյալները</w:t>
      </w:r>
      <w:r w:rsidRPr="00E6597C">
        <w:rPr>
          <w:rFonts w:ascii="GHEA Grapalat" w:hAnsi="GHEA Grapalat" w:cs="Sylfaen"/>
          <w:sz w:val="20"/>
          <w:lang w:val="af-ZA"/>
        </w:rPr>
        <w:t xml:space="preserve">` </w:t>
      </w:r>
      <w:r w:rsidRPr="00E6597C">
        <w:rPr>
          <w:rFonts w:ascii="GHEA Grapalat" w:hAnsi="GHEA Grapalat" w:cs="Sylfaen"/>
          <w:sz w:val="20"/>
        </w:rPr>
        <w:t>համապատասխանհիմքերով</w:t>
      </w:r>
      <w:r w:rsidRPr="00E6597C">
        <w:rPr>
          <w:rFonts w:ascii="GHEA Grapalat" w:hAnsi="GHEA Grapalat" w:cs="Sylfaen"/>
          <w:sz w:val="20"/>
          <w:lang w:val="af-ZA"/>
        </w:rPr>
        <w:t xml:space="preserve">, </w:t>
      </w:r>
      <w:r w:rsidRPr="00E6597C">
        <w:rPr>
          <w:rFonts w:ascii="GHEA Grapalat" w:hAnsi="GHEA Grapalat" w:cs="Sylfaen"/>
          <w:sz w:val="20"/>
        </w:rPr>
        <w:t>գրավորուղարկումէլիազորվածմարմին</w:t>
      </w:r>
      <w:r w:rsidRPr="00E6597C">
        <w:rPr>
          <w:rFonts w:ascii="GHEA Grapalat" w:hAnsi="GHEA Grapalat" w:cs="Sylfaen"/>
          <w:sz w:val="20"/>
          <w:lang w:val="hy-AM"/>
        </w:rPr>
        <w:t xml:space="preserve">, </w:t>
      </w:r>
      <w:r w:rsidRPr="00E6597C">
        <w:rPr>
          <w:rFonts w:ascii="GHEA Grapalat" w:hAnsi="GHEA Grapalat" w:cs="Sylfaen"/>
          <w:sz w:val="20"/>
        </w:rPr>
        <w:t>որըդրանքստանալունհաջորդողհինգաշխատանքայինօրվաընթացքում</w:t>
      </w:r>
      <w:bookmarkStart w:id="6" w:name="_Hlk9262748"/>
      <w:r w:rsidRPr="00E6597C">
        <w:rPr>
          <w:rFonts w:ascii="GHEA Grapalat" w:hAnsi="GHEA Grapalat" w:cs="Sylfaen"/>
          <w:sz w:val="20"/>
        </w:rPr>
        <w:t>նախաձեռնումէտվյալմասնակցինգնումներիգործընթացինմասնակցելուիրավունքչունեցողմասնակիցներիցուցակումներառելուընթացակարգ</w:t>
      </w:r>
      <w:bookmarkEnd w:id="6"/>
      <w:r w:rsidRPr="00E6597C">
        <w:rPr>
          <w:rFonts w:ascii="GHEA Grapalat" w:hAnsi="GHEA Grapalat" w:cs="Sylfaen"/>
          <w:sz w:val="20"/>
          <w:lang w:val="af-ZA"/>
        </w:rPr>
        <w:t xml:space="preserve">: </w:t>
      </w:r>
      <w:r w:rsidRPr="00E6597C">
        <w:rPr>
          <w:rFonts w:ascii="GHEA Grapalat" w:hAnsi="GHEA Grapalat" w:cs="Sylfaen"/>
          <w:sz w:val="20"/>
        </w:rPr>
        <w:t>Ընդորում</w:t>
      </w:r>
      <w:r w:rsidRPr="00E6597C">
        <w:rPr>
          <w:rFonts w:ascii="GHEA Grapalat" w:hAnsi="GHEA Grapalat" w:cs="Sylfaen"/>
          <w:sz w:val="20"/>
          <w:lang w:val="af-ZA"/>
        </w:rPr>
        <w:t xml:space="preserve">, </w:t>
      </w:r>
      <w:r w:rsidRPr="00E6597C">
        <w:rPr>
          <w:rFonts w:ascii="GHEA Grapalat" w:hAnsi="GHEA Grapalat" w:cs="Sylfaen"/>
          <w:sz w:val="20"/>
        </w:rPr>
        <w:t>եթեմասնակցիգնումներինմասնակցելուիրավունքունենալու</w:t>
      </w:r>
      <w:r w:rsidRPr="00E6597C">
        <w:rPr>
          <w:rFonts w:ascii="GHEA Grapalat" w:hAnsi="GHEA Grapalat" w:cs="Sylfaen"/>
          <w:sz w:val="20"/>
          <w:lang w:val="hy-AM"/>
        </w:rPr>
        <w:t xml:space="preserve"> մասին հավաստումը</w:t>
      </w:r>
      <w:r w:rsidRPr="00E6597C">
        <w:rPr>
          <w:rFonts w:ascii="GHEA Grapalat" w:hAnsi="GHEA Grapalat" w:cs="Sylfaen"/>
          <w:sz w:val="20"/>
        </w:rPr>
        <w:t>որակվում</w:t>
      </w:r>
      <w:r w:rsidRPr="00E6597C">
        <w:rPr>
          <w:rFonts w:ascii="GHEA Grapalat" w:hAnsi="GHEA Grapalat" w:cs="Sylfaen"/>
          <w:sz w:val="20"/>
          <w:lang w:val="hy-AM"/>
        </w:rPr>
        <w:t>է</w:t>
      </w:r>
      <w:r w:rsidRPr="00E6597C">
        <w:rPr>
          <w:rFonts w:ascii="GHEA Grapalat" w:hAnsi="GHEA Grapalat" w:cs="Sylfaen"/>
          <w:sz w:val="20"/>
        </w:rPr>
        <w:t>որպեսիրականությանըչհամապատասխանողկամմասնակիցը</w:t>
      </w:r>
      <w:r w:rsidRPr="00E6597C">
        <w:rPr>
          <w:rFonts w:ascii="GHEA Grapalat" w:hAnsi="GHEA Grapalat" w:cs="Sylfaen"/>
          <w:sz w:val="20"/>
          <w:lang w:val="af-ZA"/>
        </w:rPr>
        <w:t xml:space="preserve"> սույն </w:t>
      </w:r>
      <w:r w:rsidRPr="00E6597C">
        <w:rPr>
          <w:rFonts w:ascii="GHEA Grapalat" w:hAnsi="GHEA Grapalat" w:cs="Sylfaen"/>
          <w:sz w:val="20"/>
        </w:rPr>
        <w:lastRenderedPageBreak/>
        <w:t>հրավերովսահմանվածկարգովևժամկետներումչիներկայացնումհրավերովնախատեսվածփաստաթղթերը</w:t>
      </w:r>
      <w:r w:rsidRPr="00E6597C">
        <w:rPr>
          <w:rFonts w:ascii="GHEA Grapalat" w:hAnsi="GHEA Grapalat" w:cs="Sylfaen"/>
          <w:sz w:val="20"/>
          <w:lang w:val="af-ZA"/>
        </w:rPr>
        <w:t xml:space="preserve">, </w:t>
      </w:r>
      <w:r w:rsidRPr="00E6597C">
        <w:rPr>
          <w:rFonts w:ascii="GHEA Grapalat" w:hAnsi="GHEA Grapalat" w:cs="Sylfaen"/>
          <w:sz w:val="20"/>
        </w:rPr>
        <w:t>կամընտրվածմասնակիցըչիներկայացնումորակավորմանապահովումը</w:t>
      </w:r>
      <w:r w:rsidRPr="00E6597C">
        <w:rPr>
          <w:rFonts w:ascii="GHEA Grapalat" w:hAnsi="GHEA Grapalat" w:cs="Sylfaen"/>
          <w:sz w:val="20"/>
          <w:lang w:val="af-ZA"/>
        </w:rPr>
        <w:t xml:space="preserve">, </w:t>
      </w:r>
      <w:r w:rsidRPr="00E6597C">
        <w:rPr>
          <w:rFonts w:ascii="GHEA Grapalat" w:hAnsi="GHEA Grapalat" w:cs="Sylfaen"/>
          <w:sz w:val="20"/>
        </w:rPr>
        <w:t>ապաայդհանգամանքըհամարվումէորպեսգնմանգործընթացիշրջանակումստանձնվածպարտավորության</w:t>
      </w:r>
      <w:r w:rsidRPr="00E6597C">
        <w:rPr>
          <w:rFonts w:ascii="GHEA Grapalat" w:hAnsi="GHEA Grapalat" w:cs="Sylfaen"/>
          <w:sz w:val="20"/>
          <w:lang w:val="af-ZA"/>
        </w:rPr>
        <w:t xml:space="preserve"> խախտում: </w:t>
      </w:r>
    </w:p>
    <w:p w:rsidR="00656C01" w:rsidRPr="00E6597C" w:rsidRDefault="00656C01" w:rsidP="004E7CC1">
      <w:pPr>
        <w:spacing w:after="0" w:line="240" w:lineRule="auto"/>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8.</w:t>
      </w:r>
      <w:r>
        <w:rPr>
          <w:rFonts w:ascii="GHEA Grapalat" w:hAnsi="GHEA Grapalat"/>
          <w:color w:val="000000"/>
          <w:sz w:val="20"/>
          <w:szCs w:val="20"/>
          <w:lang w:val="af-ZA"/>
        </w:rPr>
        <w:t>13</w:t>
      </w:r>
      <w:r w:rsidRPr="00E6597C">
        <w:rPr>
          <w:rFonts w:ascii="GHEA Grapalat" w:hAnsi="GHEA Grapalat"/>
          <w:color w:val="000000"/>
          <w:sz w:val="20"/>
          <w:szCs w:val="20"/>
        </w:rPr>
        <w:t>Ե</w:t>
      </w:r>
      <w:r w:rsidRPr="00E6597C">
        <w:rPr>
          <w:rFonts w:ascii="GHEA Grapalat" w:hAnsi="GHEA Grapalat"/>
          <w:color w:val="000000"/>
          <w:sz w:val="20"/>
          <w:szCs w:val="20"/>
          <w:lang w:val="hy-AM"/>
        </w:rPr>
        <w:t>թե մասնակից</w:t>
      </w:r>
      <w:r w:rsidRPr="00E6597C">
        <w:rPr>
          <w:rFonts w:ascii="GHEA Grapalat" w:hAnsi="GHEA Grapalat"/>
          <w:color w:val="000000"/>
          <w:sz w:val="20"/>
          <w:szCs w:val="20"/>
        </w:rPr>
        <w:t>նՕ</w:t>
      </w:r>
      <w:r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6597C">
        <w:rPr>
          <w:rFonts w:ascii="GHEA Grapalat" w:hAnsi="GHEA Grapalat" w:cs="Sylfaen"/>
          <w:sz w:val="20"/>
          <w:szCs w:val="20"/>
          <w:lang w:val="af-ZA"/>
        </w:rPr>
        <w:t>:</w:t>
      </w:r>
    </w:p>
    <w:p w:rsidR="00656C01" w:rsidRPr="00E6597C" w:rsidRDefault="00656C01" w:rsidP="004E7CC1">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14</w:t>
      </w:r>
      <w:r w:rsidRPr="00E6597C">
        <w:rPr>
          <w:rFonts w:ascii="GHEA Grapalat" w:hAnsi="GHEA Grapalat" w:cs="Sylfaen"/>
          <w:sz w:val="20"/>
          <w:szCs w:val="24"/>
          <w:lang w:val="ru-RU" w:eastAsia="en-US"/>
        </w:rPr>
        <w:t>Սույնհրավերի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995499">
        <w:rPr>
          <w:rFonts w:ascii="GHEA Grapalat" w:hAnsi="GHEA Grapalat" w:cs="Sylfaen"/>
          <w:sz w:val="20"/>
          <w:szCs w:val="24"/>
          <w:lang w:val="ru-RU" w:eastAsia="en-US"/>
        </w:rPr>
        <w:t>մասի</w:t>
      </w:r>
      <w:r w:rsidRPr="00995499">
        <w:rPr>
          <w:rFonts w:ascii="GHEA Grapalat" w:hAnsi="GHEA Grapalat" w:cs="Sylfaen"/>
          <w:sz w:val="20"/>
          <w:szCs w:val="24"/>
          <w:lang w:val="af-ZA" w:eastAsia="en-US"/>
        </w:rPr>
        <w:t xml:space="preserve"> 8.8 և 8.9</w:t>
      </w:r>
      <w:r w:rsidRPr="00E6597C">
        <w:rPr>
          <w:rFonts w:ascii="GHEA Grapalat" w:hAnsi="GHEA Grapalat" w:cs="Sylfaen"/>
          <w:sz w:val="20"/>
          <w:szCs w:val="24"/>
          <w:lang w:val="ru-RU" w:eastAsia="en-US"/>
        </w:rPr>
        <w:t>կետ</w:t>
      </w:r>
      <w:r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ումնշվածփաստաթղթերը</w:t>
      </w:r>
      <w:r w:rsidRPr="00E6597C">
        <w:rPr>
          <w:rFonts w:ascii="GHEA Grapalat" w:hAnsi="GHEA Grapalat" w:cs="Sylfaen"/>
          <w:sz w:val="20"/>
          <w:szCs w:val="24"/>
          <w:lang w:val="af-ZA" w:eastAsia="en-US"/>
        </w:rPr>
        <w:t xml:space="preserve"> մասնակիցը </w:t>
      </w:r>
      <w:r w:rsidRPr="00E6597C">
        <w:rPr>
          <w:rFonts w:ascii="GHEA Grapalat" w:hAnsi="GHEA Grapalat" w:cs="Sylfaen"/>
          <w:sz w:val="20"/>
          <w:szCs w:val="24"/>
          <w:lang w:eastAsia="en-US"/>
        </w:rPr>
        <w:t>սահմանվածժամկետում</w:t>
      </w:r>
      <w:r w:rsidRPr="00E6597C">
        <w:rPr>
          <w:rFonts w:ascii="GHEA Grapalat" w:hAnsi="GHEA Grapalat" w:cs="Sylfaen"/>
          <w:sz w:val="20"/>
          <w:szCs w:val="24"/>
          <w:lang w:val="ru-RU" w:eastAsia="en-US"/>
        </w:rPr>
        <w:t>հանձնա</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ժողովիքարտուղարիններկայաց</w:t>
      </w:r>
      <w:r w:rsidRPr="00E6597C">
        <w:rPr>
          <w:rFonts w:ascii="GHEA Grapalat" w:hAnsi="GHEA Grapalat" w:cs="Sylfaen"/>
          <w:sz w:val="20"/>
          <w:szCs w:val="24"/>
          <w:lang w:eastAsia="en-US"/>
        </w:rPr>
        <w:t>ն</w:t>
      </w:r>
      <w:r w:rsidRPr="00E6597C">
        <w:rPr>
          <w:rFonts w:ascii="GHEA Grapalat" w:hAnsi="GHEA Grapalat" w:cs="Sylfaen"/>
          <w:sz w:val="20"/>
          <w:szCs w:val="24"/>
          <w:lang w:val="ru-RU" w:eastAsia="en-US"/>
        </w:rPr>
        <w:t>ում</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վերջինիս՝ </w:t>
      </w:r>
      <w:r w:rsidRPr="00E6597C">
        <w:rPr>
          <w:rFonts w:ascii="GHEA Grapalat" w:hAnsi="GHEA Grapalat" w:cs="Sylfaen"/>
          <w:sz w:val="20"/>
          <w:szCs w:val="24"/>
          <w:lang w:val="ru-RU" w:eastAsia="en-US"/>
        </w:rPr>
        <w:t>սույնհրավերովնախատեսվածէլեկտրոնայինփոստին</w:t>
      </w:r>
      <w:r w:rsidRPr="00E6597C">
        <w:rPr>
          <w:rFonts w:ascii="GHEA Grapalat" w:hAnsi="GHEA Grapalat" w:cs="Sylfaen"/>
          <w:sz w:val="20"/>
          <w:szCs w:val="24"/>
          <w:lang w:eastAsia="en-US"/>
        </w:rPr>
        <w:t>ուղարկելումիջոցով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Pr="00E6597C">
        <w:rPr>
          <w:rFonts w:ascii="GHEA Grapalat" w:hAnsi="GHEA Grapalat" w:cs="Sylfaen"/>
          <w:sz w:val="20"/>
          <w:szCs w:val="24"/>
          <w:lang w:val="af-ZA" w:eastAsia="en-US"/>
        </w:rPr>
        <w:t>:</w:t>
      </w:r>
    </w:p>
    <w:p w:rsidR="00656C01" w:rsidRPr="00E6597C" w:rsidRDefault="00656C01" w:rsidP="004E7CC1">
      <w:pPr>
        <w:pStyle w:val="23"/>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 xml:space="preserve">15 </w:t>
      </w:r>
      <w:r w:rsidRPr="00E6597C">
        <w:rPr>
          <w:rFonts w:ascii="GHEA Grapalat" w:hAnsi="GHEA Grapalat" w:cs="Sylfaen"/>
          <w:szCs w:val="24"/>
          <w:lang w:val="ru-RU"/>
        </w:rPr>
        <w:t>Մասնակիցներըևնրանցներկայացուցիչներըկարողեններկա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հանձնաժողովինիստերին։Մասնակիցները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նրանցներկայացուցիչներըկարողենպահանջելհանձնաժողովինիստերիարձանագրություններիպատճենները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որոնքտրամադրվումենմեկօրացուցայինօրվաընթացքում։</w:t>
      </w:r>
    </w:p>
    <w:p w:rsidR="00656C01" w:rsidRPr="00E6597C" w:rsidRDefault="00656C01" w:rsidP="004E7CC1">
      <w:pPr>
        <w:spacing w:line="240" w:lineRule="auto"/>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16</w:t>
      </w:r>
      <w:r w:rsidRPr="00E6597C">
        <w:rPr>
          <w:rFonts w:ascii="GHEA Grapalat" w:hAnsi="GHEA Grapalat" w:cs="Sylfaen"/>
          <w:sz w:val="20"/>
        </w:rPr>
        <w:t>Հանձնաժողովիև</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պատվիրատուիկողմիցէլեկտրոնայինծանուցումներնուղարկվումենմասնակցի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rPr>
        <w:t>իսկմասնակցիկողմից</w:t>
      </w:r>
      <w:r w:rsidRPr="00E6597C">
        <w:rPr>
          <w:rFonts w:ascii="GHEA Grapalat" w:hAnsi="GHEA Grapalat" w:cs="Sylfaen"/>
          <w:sz w:val="20"/>
          <w:lang w:val="af-ZA"/>
        </w:rPr>
        <w:t xml:space="preserve">` </w:t>
      </w:r>
      <w:r w:rsidRPr="00E6597C">
        <w:rPr>
          <w:rFonts w:ascii="GHEA Grapalat" w:hAnsi="GHEA Grapalat" w:cs="Sylfaen"/>
          <w:sz w:val="20"/>
        </w:rPr>
        <w:t>իրհայտումնշվածէլեկտրոնայինփոստիցսույնհրավերումնշված</w:t>
      </w:r>
      <w:r w:rsidRPr="00E6597C">
        <w:rPr>
          <w:rFonts w:ascii="GHEA Grapalat" w:hAnsi="GHEA Grapalat" w:cs="Sylfaen"/>
          <w:sz w:val="20"/>
          <w:lang w:val="af-ZA"/>
        </w:rPr>
        <w:t xml:space="preserve">` </w:t>
      </w:r>
      <w:r w:rsidRPr="00E6597C">
        <w:rPr>
          <w:rFonts w:ascii="GHEA Grapalat" w:hAnsi="GHEA Grapalat" w:cs="Sylfaen"/>
          <w:sz w:val="20"/>
        </w:rPr>
        <w:t>հանձնաժողովիքարտուղարիէլեկտրոնայինփոստին</w:t>
      </w:r>
      <w:r w:rsidRPr="00E6597C">
        <w:rPr>
          <w:rFonts w:ascii="GHEA Grapalat" w:hAnsi="GHEA Grapalat"/>
          <w:sz w:val="20"/>
          <w:szCs w:val="20"/>
          <w:lang w:val="af-ZA"/>
        </w:rPr>
        <w:t>ուղարկվելու միջոցով:</w:t>
      </w:r>
    </w:p>
    <w:p w:rsidR="004E7CC1" w:rsidRPr="004E7CC1" w:rsidRDefault="00656C01" w:rsidP="004E7CC1">
      <w:pPr>
        <w:spacing w:after="0" w:line="240" w:lineRule="auto"/>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656C01" w:rsidRPr="00E6597C" w:rsidRDefault="00656C01" w:rsidP="004E7CC1">
      <w:pPr>
        <w:spacing w:after="0" w:line="240" w:lineRule="auto"/>
        <w:ind w:firstLine="567"/>
        <w:jc w:val="both"/>
        <w:rPr>
          <w:rFonts w:ascii="GHEA Grapalat" w:hAnsi="GHEA Grapalat"/>
          <w:sz w:val="20"/>
          <w:szCs w:val="20"/>
          <w:lang w:val="af-ZA"/>
        </w:rPr>
      </w:pPr>
      <w:r w:rsidRPr="00E6597C">
        <w:rPr>
          <w:rFonts w:ascii="GHEA Grapalat" w:hAnsi="GHEA Grapalat"/>
          <w:sz w:val="20"/>
          <w:szCs w:val="20"/>
          <w:lang w:val="af-ZA"/>
        </w:rPr>
        <w:t>8.1</w:t>
      </w:r>
      <w:r>
        <w:rPr>
          <w:rFonts w:ascii="GHEA Grapalat" w:hAnsi="GHEA Grapalat"/>
          <w:sz w:val="20"/>
          <w:szCs w:val="20"/>
          <w:lang w:val="af-ZA"/>
        </w:rPr>
        <w:t>8</w:t>
      </w:r>
      <w:r w:rsidRPr="00E6597C">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rPr>
        <w:t>հրավերի 1-ին մասի 8.1</w:t>
      </w:r>
      <w:r w:rsidRPr="004605D7">
        <w:rPr>
          <w:rFonts w:ascii="GHEA Grapalat" w:hAnsi="GHEA Grapalat"/>
          <w:sz w:val="20"/>
          <w:szCs w:val="20"/>
          <w:lang w:val="hy-AM"/>
        </w:rPr>
        <w:t>2</w:t>
      </w:r>
      <w:r w:rsidRPr="00E6597C">
        <w:rPr>
          <w:rFonts w:ascii="GHEA Grapalat" w:hAnsi="GHEA Grapalat"/>
          <w:sz w:val="20"/>
          <w:szCs w:val="20"/>
          <w:lang w:val="hy-AM"/>
        </w:rPr>
        <w:t>-ից 8.</w:t>
      </w:r>
      <w:r w:rsidRPr="004605D7">
        <w:rPr>
          <w:rFonts w:ascii="GHEA Grapalat" w:hAnsi="GHEA Grapalat"/>
          <w:sz w:val="20"/>
          <w:szCs w:val="20"/>
          <w:lang w:val="hy-AM"/>
        </w:rPr>
        <w:t>19</w:t>
      </w:r>
      <w:r w:rsidRPr="00E6597C">
        <w:rPr>
          <w:rFonts w:ascii="GHEA Grapalat" w:hAnsi="GHEA Grapalat"/>
          <w:sz w:val="20"/>
          <w:szCs w:val="20"/>
          <w:lang w:val="hy-AM"/>
        </w:rPr>
        <w:t>-րդ կետերով սահմանված ընթացակարգ</w:t>
      </w:r>
      <w:r w:rsidRPr="004605D7">
        <w:rPr>
          <w:rFonts w:ascii="GHEA Grapalat" w:hAnsi="GHEA Grapalat"/>
          <w:sz w:val="20"/>
          <w:szCs w:val="20"/>
          <w:lang w:val="hy-AM"/>
        </w:rPr>
        <w:t>ի կիրառմամբ</w:t>
      </w:r>
      <w:r w:rsidRPr="00E6597C">
        <w:rPr>
          <w:rFonts w:ascii="GHEA Grapalat" w:hAnsi="GHEA Grapalat"/>
          <w:sz w:val="20"/>
          <w:szCs w:val="20"/>
          <w:lang w:val="af-ZA"/>
        </w:rPr>
        <w:t>:</w:t>
      </w:r>
    </w:p>
    <w:p w:rsidR="00656C01" w:rsidRPr="00E6597C" w:rsidRDefault="00656C01" w:rsidP="004E7CC1">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19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տեղեկություններևնյութեր։</w:t>
      </w:r>
    </w:p>
    <w:p w:rsidR="00656C01" w:rsidRPr="00E6597C" w:rsidRDefault="00656C01" w:rsidP="004E7CC1">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անձնաժողովըկարողէստուգել</w:t>
      </w:r>
      <w:r w:rsidRPr="00E6597C">
        <w:rPr>
          <w:rFonts w:ascii="GHEA Grapalat" w:hAnsi="GHEA Grapalat" w:cs="Sylfaen"/>
          <w:szCs w:val="24"/>
          <w:lang w:val="en-US"/>
        </w:rPr>
        <w:t>մ</w:t>
      </w:r>
      <w:r w:rsidRPr="00E6597C">
        <w:rPr>
          <w:rFonts w:ascii="GHEA Grapalat" w:hAnsi="GHEA Grapalat" w:cs="Sylfaen"/>
          <w:szCs w:val="24"/>
          <w:lang w:val="ru-RU"/>
        </w:rPr>
        <w:t>ասնակցիներկայացրածտվյալներիիսկությունը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lang w:val="en-US"/>
        </w:rPr>
        <w:t>մ</w:t>
      </w:r>
      <w:r w:rsidRPr="00E6597C">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rsidR="00656C01" w:rsidRPr="00E6597C" w:rsidRDefault="00656C01" w:rsidP="00656C01">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20 </w:t>
      </w:r>
      <w:r w:rsidRPr="00E6597C">
        <w:rPr>
          <w:rFonts w:ascii="GHEA Grapalat" w:hAnsi="GHEA Grapalat" w:cs="Sylfaen"/>
          <w:szCs w:val="24"/>
          <w:lang w:val="hy-AM"/>
        </w:rPr>
        <w:t>Սույնհրավերի</w:t>
      </w:r>
      <w:r w:rsidRPr="00E6597C">
        <w:rPr>
          <w:rFonts w:ascii="GHEA Grapalat" w:hAnsi="GHEA Grapalat" w:cs="Sylfaen"/>
          <w:szCs w:val="24"/>
        </w:rPr>
        <w:t xml:space="preserve"> 1-</w:t>
      </w:r>
      <w:r w:rsidRPr="00E6597C">
        <w:rPr>
          <w:rFonts w:ascii="GHEA Grapalat" w:hAnsi="GHEA Grapalat" w:cs="Sylfaen"/>
          <w:szCs w:val="24"/>
          <w:lang w:val="hy-AM"/>
        </w:rPr>
        <w:t>ինմասի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կետիկիրառմաննպատակով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հանձնաժողովիարտահերթնիստ։</w:t>
      </w:r>
    </w:p>
    <w:p w:rsidR="00656C01" w:rsidRPr="00E6597C" w:rsidRDefault="00656C01" w:rsidP="00656C01">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 xml:space="preserve">21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56C01" w:rsidRPr="00E6597C" w:rsidRDefault="00656C01" w:rsidP="00656C01">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 xml:space="preserve">22 </w:t>
      </w:r>
      <w:r w:rsidRPr="00E6597C">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Pr="00E6597C">
        <w:rPr>
          <w:rFonts w:ascii="GHEA Grapalat" w:hAnsi="GHEA Grapalat" w:cs="Sylfaen"/>
          <w:szCs w:val="24"/>
        </w:rPr>
        <w:t xml:space="preserve"> պ</w:t>
      </w:r>
      <w:r w:rsidRPr="00E6597C">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656C01" w:rsidRPr="00E6597C" w:rsidRDefault="00656C01" w:rsidP="00656C01">
      <w:pPr>
        <w:pStyle w:val="23"/>
        <w:spacing w:line="240" w:lineRule="auto"/>
        <w:ind w:firstLine="567"/>
        <w:rPr>
          <w:rFonts w:ascii="GHEA Grapalat" w:hAnsi="GHEA Grapalat"/>
          <w:i/>
          <w:lang w:val="es-ES"/>
        </w:rPr>
      </w:pPr>
      <w:r w:rsidRPr="00E6597C">
        <w:rPr>
          <w:rFonts w:ascii="GHEA Grapalat" w:hAnsi="GHEA Grapalat" w:cs="Sylfaen"/>
          <w:lang w:val="es-ES"/>
        </w:rPr>
        <w:t xml:space="preserve">Անգործությանժամկետըսույնընթացակարգիդեպքում «  </w:t>
      </w:r>
      <w:r w:rsidR="004E7CC1" w:rsidRPr="004E7CC1">
        <w:rPr>
          <w:rFonts w:ascii="GHEA Grapalat" w:hAnsi="GHEA Grapalat" w:cs="Sylfaen"/>
        </w:rPr>
        <w:t>5</w:t>
      </w:r>
      <w:r w:rsidRPr="00E6597C">
        <w:rPr>
          <w:rFonts w:ascii="GHEA Grapalat" w:hAnsi="GHEA Grapalat" w:cs="Sylfaen"/>
          <w:lang w:val="es-ES"/>
        </w:rPr>
        <w:t xml:space="preserve">    » օրացուցայինօրէ</w:t>
      </w:r>
      <w:r w:rsidRPr="00E6597C">
        <w:rPr>
          <w:rFonts w:ascii="GHEA Grapalat" w:hAnsi="GHEA Grapalat" w:cs="Tahoma"/>
          <w:lang w:val="es-ES"/>
        </w:rPr>
        <w:t>։</w:t>
      </w:r>
      <w:r w:rsidRPr="00E6597C">
        <w:rPr>
          <w:rFonts w:ascii="GHEA Grapalat" w:hAnsi="GHEA Grapalat" w:cs="Sylfaen"/>
          <w:lang w:val="es-ES"/>
        </w:rPr>
        <w:t>Անգործությանժամկետըկիրառելիչէ</w:t>
      </w:r>
      <w:r w:rsidRPr="00E6597C">
        <w:rPr>
          <w:rFonts w:ascii="GHEA Grapalat" w:hAnsi="GHEA Grapalat" w:cs="Arial"/>
          <w:lang w:val="es-ES"/>
        </w:rPr>
        <w:t xml:space="preserve">, </w:t>
      </w:r>
      <w:r w:rsidRPr="00E6597C">
        <w:rPr>
          <w:rFonts w:ascii="GHEA Grapalat" w:hAnsi="GHEA Grapalat" w:cs="Sylfaen"/>
          <w:lang w:val="es-ES"/>
        </w:rPr>
        <w:t>եթեմիայնմեկ</w:t>
      </w:r>
      <w:r w:rsidRPr="00E6597C">
        <w:rPr>
          <w:rFonts w:ascii="GHEA Grapalat" w:hAnsi="GHEA Grapalat" w:cs="Arial"/>
          <w:lang w:val="es-ES"/>
        </w:rPr>
        <w:t xml:space="preserve"> մ</w:t>
      </w:r>
      <w:r w:rsidRPr="00E6597C">
        <w:rPr>
          <w:rFonts w:ascii="GHEA Grapalat" w:hAnsi="GHEA Grapalat" w:cs="Sylfaen"/>
          <w:lang w:val="es-ES"/>
        </w:rPr>
        <w:t>ասնակից է հայտ ներկայացրել</w:t>
      </w:r>
      <w:r w:rsidRPr="00E6597C">
        <w:rPr>
          <w:rFonts w:ascii="GHEA Grapalat" w:hAnsi="GHEA Grapalat"/>
          <w:i/>
          <w:lang w:val="es-ES"/>
        </w:rPr>
        <w:t>,</w:t>
      </w:r>
      <w:r w:rsidRPr="00E6597C">
        <w:rPr>
          <w:rFonts w:ascii="GHEA Grapalat" w:hAnsi="GHEA Grapalat" w:cs="Sylfaen"/>
          <w:lang w:val="es-ES"/>
        </w:rPr>
        <w:t>որիհետկնքվումէպայմանագիր</w:t>
      </w:r>
      <w:r w:rsidRPr="00E6597C">
        <w:rPr>
          <w:rFonts w:ascii="GHEA Grapalat" w:hAnsi="GHEA Grapalat" w:cs="Arial"/>
          <w:lang w:val="es-ES"/>
        </w:rPr>
        <w:t>:</w:t>
      </w:r>
    </w:p>
    <w:p w:rsidR="00656C01" w:rsidRPr="004E7CC1" w:rsidRDefault="00656C01" w:rsidP="004E7CC1">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Պատվիրատունպայմանագիրըկնքումէ</w:t>
      </w:r>
      <w:r w:rsidRPr="00E6597C">
        <w:rPr>
          <w:rFonts w:ascii="GHEA Grapalat" w:hAnsi="GHEA Grapalat" w:cs="Sylfaen"/>
          <w:szCs w:val="24"/>
          <w:lang w:val="es-ES"/>
        </w:rPr>
        <w:t xml:space="preserve">, </w:t>
      </w:r>
      <w:r w:rsidRPr="00E6597C">
        <w:rPr>
          <w:rFonts w:ascii="GHEA Grapalat" w:hAnsi="GHEA Grapalat" w:cs="Sylfaen"/>
          <w:szCs w:val="24"/>
          <w:lang w:val="ru-RU"/>
        </w:rPr>
        <w:t>եթեսույնկետովնախատեսվածանգործությանժամկետումորևէ</w:t>
      </w:r>
      <w:r w:rsidRPr="00E6597C">
        <w:rPr>
          <w:rFonts w:ascii="GHEA Grapalat" w:hAnsi="GHEA Grapalat" w:cs="Sylfaen"/>
          <w:szCs w:val="24"/>
          <w:lang w:val="es-ES"/>
        </w:rPr>
        <w:t xml:space="preserve"> մ</w:t>
      </w:r>
      <w:r w:rsidRPr="00E6597C">
        <w:rPr>
          <w:rFonts w:ascii="GHEA Grapalat" w:hAnsi="GHEA Grapalat" w:cs="Sylfaen"/>
          <w:szCs w:val="24"/>
          <w:lang w:val="ru-RU"/>
        </w:rPr>
        <w:t>ասնակից</w:t>
      </w:r>
      <w:r w:rsidRPr="00E6597C">
        <w:rPr>
          <w:rFonts w:ascii="GHEA Grapalat" w:hAnsi="GHEA Grapalat" w:cs="Sylfaen"/>
        </w:rPr>
        <w:t>գնումների հետ կապված բողոքներ քննող անձին</w:t>
      </w:r>
      <w:r w:rsidRPr="00E6597C">
        <w:rPr>
          <w:rFonts w:ascii="GHEA Grapalat" w:hAnsi="GHEA Grapalat" w:cs="Sylfaen"/>
          <w:szCs w:val="24"/>
          <w:lang w:val="ru-RU"/>
        </w:rPr>
        <w:t>չիբողոքարկումպայմանագիրկնքելումասինորոշումը։Մինչևանգործությանժամկետըլրանալըկամառանցպայմանագիրկնքելումասինհայտարարությանհրապարակմանկնք</w:t>
      </w:r>
      <w:r w:rsidRPr="00E6597C">
        <w:rPr>
          <w:rFonts w:ascii="GHEA Grapalat" w:hAnsi="GHEA Grapalat" w:cs="Sylfaen"/>
          <w:szCs w:val="24"/>
          <w:lang w:val="en-US"/>
        </w:rPr>
        <w:t>վ</w:t>
      </w:r>
      <w:r w:rsidRPr="00E6597C">
        <w:rPr>
          <w:rFonts w:ascii="GHEA Grapalat" w:hAnsi="GHEA Grapalat" w:cs="Sylfaen"/>
          <w:szCs w:val="24"/>
          <w:lang w:val="ru-RU"/>
        </w:rPr>
        <w:t>ածպայմանագիրնառոչինչէ։</w:t>
      </w:r>
    </w:p>
    <w:p w:rsidR="004E7CC1" w:rsidRPr="004E7CC1" w:rsidRDefault="004E7CC1" w:rsidP="004E7CC1">
      <w:pPr>
        <w:pStyle w:val="23"/>
        <w:spacing w:line="240" w:lineRule="auto"/>
        <w:ind w:firstLine="567"/>
        <w:rPr>
          <w:rFonts w:ascii="GHEA Grapalat" w:hAnsi="GHEA Grapalat" w:cs="Sylfaen"/>
          <w:szCs w:val="24"/>
          <w:lang w:val="es-ES"/>
        </w:rPr>
      </w:pPr>
    </w:p>
    <w:p w:rsidR="00656C01" w:rsidRPr="0052172B" w:rsidRDefault="00656C01" w:rsidP="004E7CC1">
      <w:pPr>
        <w:jc w:val="center"/>
        <w:rPr>
          <w:rFonts w:ascii="GHEA Grapalat" w:hAnsi="GHEA Grapalat" w:cs="Arial"/>
          <w:b/>
          <w:iCs/>
          <w:sz w:val="20"/>
          <w:lang w:val="es-ES"/>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ՊԱՅՄԱՆԱԳՐԻԿՆՔՈՒՄԸ</w:t>
      </w:r>
    </w:p>
    <w:p w:rsidR="00656C01" w:rsidRPr="00E6597C" w:rsidRDefault="00656C01" w:rsidP="004E7CC1">
      <w:pPr>
        <w:spacing w:after="0" w:line="240" w:lineRule="auto"/>
        <w:ind w:firstLine="567"/>
        <w:jc w:val="both"/>
        <w:rPr>
          <w:rFonts w:ascii="GHEA Grapalat" w:hAnsi="GHEA Grapalat" w:cs="Sylfaen"/>
          <w:sz w:val="20"/>
          <w:lang w:val="af-ZA"/>
        </w:rPr>
      </w:pPr>
      <w:r w:rsidRPr="00E6597C">
        <w:rPr>
          <w:rFonts w:ascii="GHEA Grapalat" w:hAnsi="GHEA Grapalat"/>
          <w:iCs/>
          <w:sz w:val="20"/>
          <w:lang w:val="es-ES"/>
        </w:rPr>
        <w:lastRenderedPageBreak/>
        <w:t>9</w:t>
      </w:r>
      <w:r w:rsidRPr="00E6597C">
        <w:rPr>
          <w:rFonts w:ascii="GHEA Grapalat" w:hAnsi="GHEA Grapalat"/>
          <w:iCs/>
          <w:sz w:val="20"/>
          <w:lang w:val="af-ZA"/>
        </w:rPr>
        <w:t xml:space="preserve">.1 </w:t>
      </w:r>
      <w:r w:rsidRPr="00E6597C">
        <w:rPr>
          <w:rFonts w:ascii="GHEA Grapalat" w:hAnsi="GHEA Grapalat" w:cs="Sylfaen"/>
          <w:sz w:val="20"/>
        </w:rPr>
        <w:t>Պայմանագիրկնքվումէհանձնաժողովիորոշմանհիմանվրա</w:t>
      </w:r>
      <w:r w:rsidRPr="00E6597C">
        <w:rPr>
          <w:rFonts w:ascii="GHEA Grapalat" w:hAnsi="GHEA Grapalat" w:cs="Sylfaen"/>
          <w:sz w:val="20"/>
          <w:lang w:val="af-ZA"/>
        </w:rPr>
        <w:t xml:space="preserve">` </w:t>
      </w:r>
      <w:r w:rsidRPr="00E6597C">
        <w:rPr>
          <w:rFonts w:ascii="GHEA Grapalat" w:hAnsi="GHEA Grapalat" w:cs="Sylfaen"/>
          <w:sz w:val="20"/>
        </w:rPr>
        <w:t>պատվիրատուիկողմից։Պայմանագիրըկնքվումէգրավոր</w:t>
      </w:r>
      <w:r w:rsidRPr="00E6597C">
        <w:rPr>
          <w:rFonts w:ascii="GHEA Grapalat" w:hAnsi="GHEA Grapalat" w:cs="Sylfaen"/>
          <w:sz w:val="20"/>
          <w:lang w:val="af-ZA"/>
        </w:rPr>
        <w:t xml:space="preserve">` </w:t>
      </w:r>
      <w:r w:rsidRPr="00E6597C">
        <w:rPr>
          <w:rFonts w:ascii="GHEA Grapalat" w:hAnsi="GHEA Grapalat" w:cs="Sylfaen"/>
          <w:sz w:val="20"/>
        </w:rPr>
        <w:t>մեկփաստաթուղթկազմելումիջոցով։</w:t>
      </w:r>
    </w:p>
    <w:p w:rsidR="00656C01" w:rsidRPr="00E6597C" w:rsidRDefault="00656C01" w:rsidP="004E7CC1">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rPr>
        <w:t>Սույնհրավերի</w:t>
      </w:r>
      <w:r w:rsidRPr="00E6597C">
        <w:rPr>
          <w:rFonts w:ascii="GHEA Grapalat" w:hAnsi="GHEA Grapalat" w:cs="Sylfaen"/>
          <w:sz w:val="20"/>
          <w:lang w:val="af-ZA"/>
        </w:rPr>
        <w:t xml:space="preserve"> 1-</w:t>
      </w:r>
      <w:r w:rsidRPr="00E6597C">
        <w:rPr>
          <w:rFonts w:ascii="GHEA Grapalat" w:hAnsi="GHEA Grapalat" w:cs="Sylfaen"/>
          <w:sz w:val="20"/>
        </w:rPr>
        <w:t>ինմասի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rPr>
        <w:t>կետովսահմանվածանգործությանժամկետըլրանալունհաջորդողչորսաշխատանքայինօրվաընթացքումպատվիրատունծանուցումէընտրվածմասնակցին</w:t>
      </w:r>
      <w:r w:rsidRPr="00E6597C">
        <w:rPr>
          <w:rFonts w:ascii="GHEA Grapalat" w:hAnsi="GHEA Grapalat" w:cs="Sylfaen"/>
          <w:sz w:val="20"/>
          <w:lang w:val="af-ZA"/>
        </w:rPr>
        <w:t xml:space="preserve">` </w:t>
      </w:r>
      <w:r w:rsidRPr="00E6597C">
        <w:rPr>
          <w:rFonts w:ascii="GHEA Grapalat" w:hAnsi="GHEA Grapalat" w:cs="Sylfaen"/>
          <w:sz w:val="20"/>
        </w:rPr>
        <w:t>ներկայացնելովպայմանագիրկնքելուառաջարկըևպայմանագրինախագիծը</w:t>
      </w:r>
      <w:r w:rsidRPr="00E6597C">
        <w:rPr>
          <w:rFonts w:ascii="GHEA Grapalat" w:hAnsi="GHEA Grapalat" w:cs="Sylfaen"/>
          <w:sz w:val="20"/>
          <w:lang w:val="af-ZA"/>
        </w:rPr>
        <w:t xml:space="preserve">: </w:t>
      </w:r>
      <w:r w:rsidRPr="00E6597C">
        <w:rPr>
          <w:rFonts w:ascii="GHEA Grapalat" w:hAnsi="GHEA Grapalat" w:cs="Sylfaen"/>
          <w:sz w:val="20"/>
        </w:rPr>
        <w:t>Ընդորում</w:t>
      </w:r>
      <w:r w:rsidRPr="00E6597C">
        <w:rPr>
          <w:rFonts w:ascii="GHEA Grapalat" w:hAnsi="GHEA Grapalat" w:cs="Sylfaen"/>
          <w:sz w:val="20"/>
          <w:lang w:val="af-ZA"/>
        </w:rPr>
        <w:t xml:space="preserve">, </w:t>
      </w:r>
      <w:r w:rsidRPr="00E6597C">
        <w:rPr>
          <w:rFonts w:ascii="GHEA Grapalat" w:hAnsi="GHEA Grapalat" w:cs="Sylfaen"/>
          <w:sz w:val="20"/>
        </w:rPr>
        <w:t>պայմանագիրըկարողէկնքվելոչշուտ</w:t>
      </w:r>
      <w:r w:rsidRPr="00E6597C">
        <w:rPr>
          <w:rFonts w:ascii="GHEA Grapalat" w:hAnsi="GHEA Grapalat" w:cs="Sylfaen"/>
          <w:sz w:val="20"/>
          <w:lang w:val="af-ZA"/>
        </w:rPr>
        <w:t xml:space="preserve">, </w:t>
      </w:r>
      <w:r w:rsidRPr="00E6597C">
        <w:rPr>
          <w:rFonts w:ascii="GHEA Grapalat" w:hAnsi="GHEA Grapalat" w:cs="Sylfaen"/>
          <w:sz w:val="20"/>
        </w:rPr>
        <w:t>քանսույնհրավերի</w:t>
      </w:r>
      <w:r w:rsidRPr="00E6597C">
        <w:rPr>
          <w:rFonts w:ascii="GHEA Grapalat" w:hAnsi="GHEA Grapalat" w:cs="Sylfaen"/>
          <w:sz w:val="20"/>
          <w:lang w:val="af-ZA"/>
        </w:rPr>
        <w:t xml:space="preserve"> 1-</w:t>
      </w:r>
      <w:r w:rsidRPr="00E6597C">
        <w:rPr>
          <w:rFonts w:ascii="GHEA Grapalat" w:hAnsi="GHEA Grapalat" w:cs="Sylfaen"/>
          <w:sz w:val="20"/>
        </w:rPr>
        <w:t>ինմասի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rPr>
        <w:t>կետովսահմանվածանգործությանժամկետըլրանալուօրվանհաջորդողերկրորդաշխատանքայինօրը</w:t>
      </w:r>
      <w:r w:rsidRPr="00E6597C">
        <w:rPr>
          <w:rFonts w:ascii="GHEA Grapalat" w:hAnsi="GHEA Grapalat" w:cs="Sylfaen"/>
          <w:sz w:val="20"/>
          <w:lang w:val="af-ZA"/>
        </w:rPr>
        <w:t>:</w:t>
      </w:r>
    </w:p>
    <w:p w:rsidR="00656C01" w:rsidRPr="00E6597C" w:rsidRDefault="00656C01" w:rsidP="004E7CC1">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rPr>
        <w:t>Ընտրվածմասնակցինպայմանագիրկնքելուառաջարկըևկնքվելիքպայմանագրինախագիծըհանձնաժողովիքարտուղարըտրամադրումէէլեկտրոնայինեղանակով</w:t>
      </w:r>
      <w:r w:rsidRPr="00E6597C">
        <w:rPr>
          <w:rFonts w:ascii="GHEA Grapalat" w:hAnsi="GHEA Grapalat" w:cs="Sylfaen"/>
          <w:sz w:val="20"/>
          <w:lang w:val="af-ZA"/>
        </w:rPr>
        <w:t xml:space="preserve">: </w:t>
      </w:r>
      <w:r w:rsidRPr="00E6597C">
        <w:rPr>
          <w:rFonts w:ascii="GHEA Grapalat" w:hAnsi="GHEA Grapalat" w:cs="Sylfaen"/>
          <w:sz w:val="20"/>
        </w:rPr>
        <w:t>Ընդորում</w:t>
      </w:r>
      <w:r w:rsidRPr="00E6597C">
        <w:rPr>
          <w:rFonts w:ascii="GHEA Grapalat" w:hAnsi="GHEA Grapalat" w:cs="Sylfaen"/>
          <w:sz w:val="20"/>
          <w:lang w:val="af-ZA"/>
        </w:rPr>
        <w:t xml:space="preserve"> շինարարական աշխատանքների գնման դեպքում  </w:t>
      </w:r>
      <w:r w:rsidRPr="00E6597C">
        <w:rPr>
          <w:rFonts w:ascii="GHEA Grapalat" w:hAnsi="GHEA Grapalat" w:cs="Sylfaen"/>
          <w:sz w:val="20"/>
        </w:rPr>
        <w:t>պայմանագրումներառվումենընտրվածմասնակցիկողմիցհայտովներկայացված</w:t>
      </w:r>
      <w:r w:rsidRPr="00E6597C">
        <w:rPr>
          <w:rFonts w:ascii="GHEA Grapalat" w:hAnsi="GHEA Grapalat" w:cs="Sylfaen"/>
          <w:sz w:val="20"/>
          <w:lang w:val="af-ZA"/>
        </w:rPr>
        <w:t xml:space="preserve"> սարքերը և սարքավորումները: </w:t>
      </w:r>
    </w:p>
    <w:p w:rsidR="00656C01" w:rsidRPr="00E6597C" w:rsidRDefault="00656C01" w:rsidP="004E7CC1">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hy-AM"/>
        </w:rPr>
        <w:t>Եթեընտրվածմասնակիցըպայմանագիրկնքելումասինծանուցումըևպայմանագրինախագիծ</w:t>
      </w:r>
      <w:r w:rsidRPr="00E6597C">
        <w:rPr>
          <w:rFonts w:ascii="GHEA Grapalat" w:hAnsi="GHEA Grapalat" w:cs="Sylfaen"/>
          <w:sz w:val="20"/>
        </w:rPr>
        <w:t>ն</w:t>
      </w:r>
      <w:r w:rsidRPr="00E6597C">
        <w:rPr>
          <w:rFonts w:ascii="GHEA Grapalat" w:hAnsi="GHEA Grapalat" w:cs="Sylfaen"/>
          <w:sz w:val="20"/>
          <w:lang w:val="hy-AM"/>
        </w:rPr>
        <w:t>ստանալուցհետո</w:t>
      </w:r>
      <w:r w:rsidRPr="00E6597C">
        <w:rPr>
          <w:rFonts w:ascii="GHEA Grapalat" w:hAnsi="GHEA Grapalat" w:cs="Sylfaen"/>
          <w:sz w:val="20"/>
          <w:lang w:val="af-ZA"/>
        </w:rPr>
        <w:t xml:space="preserve">` 10 </w:t>
      </w:r>
      <w:r w:rsidRPr="00E6597C">
        <w:rPr>
          <w:rFonts w:ascii="GHEA Grapalat" w:hAnsi="GHEA Grapalat" w:cs="Sylfaen"/>
          <w:sz w:val="20"/>
        </w:rPr>
        <w:t>աշխատանքային</w:t>
      </w:r>
      <w:r w:rsidRPr="00E6597C">
        <w:rPr>
          <w:rFonts w:ascii="GHEA Grapalat" w:hAnsi="GHEA Grapalat" w:cs="Sylfaen"/>
          <w:sz w:val="20"/>
          <w:lang w:val="hy-AM"/>
        </w:rPr>
        <w:t>օրվաընթացքումչիստորագրումպայմանագիրըև</w:t>
      </w:r>
      <w:r w:rsidRPr="00E6597C">
        <w:rPr>
          <w:rFonts w:ascii="GHEA Grapalat" w:hAnsi="GHEA Grapalat" w:cs="Sylfaen"/>
          <w:sz w:val="20"/>
          <w:lang w:val="af-ZA"/>
        </w:rPr>
        <w:t xml:space="preserve"> պ</w:t>
      </w:r>
      <w:r w:rsidRPr="00E6597C">
        <w:rPr>
          <w:rFonts w:ascii="GHEA Grapalat" w:hAnsi="GHEA Grapalat" w:cs="Sylfaen"/>
          <w:sz w:val="20"/>
        </w:rPr>
        <w:t>ատվիրատուիններկայացնում</w:t>
      </w:r>
      <w:r w:rsidRPr="00E6597C">
        <w:rPr>
          <w:rFonts w:ascii="GHEA Grapalat" w:hAnsi="GHEA Grapalat" w:cs="Sylfaen"/>
          <w:sz w:val="20"/>
          <w:lang w:val="af-ZA"/>
        </w:rPr>
        <w:t xml:space="preserve"> որակավորման և </w:t>
      </w:r>
      <w:r w:rsidRPr="00E6597C">
        <w:rPr>
          <w:rFonts w:ascii="GHEA Grapalat" w:hAnsi="GHEA Grapalat" w:cs="Sylfaen"/>
          <w:sz w:val="20"/>
        </w:rPr>
        <w:t>պայմանագրիապահովումը</w:t>
      </w:r>
      <w:r w:rsidRPr="00E6597C">
        <w:rPr>
          <w:rFonts w:ascii="GHEA Grapalat" w:hAnsi="GHEA Grapalat" w:cs="Sylfaen"/>
          <w:sz w:val="20"/>
          <w:lang w:val="af-ZA"/>
        </w:rPr>
        <w:t>,</w:t>
      </w:r>
      <w:r w:rsidRPr="00E6597C">
        <w:rPr>
          <w:rFonts w:ascii="GHEA Grapalat" w:hAnsi="GHEA Grapalat" w:cs="Sylfaen"/>
          <w:sz w:val="20"/>
          <w:lang w:val="hy-AM"/>
        </w:rPr>
        <w:t>ապա նա զրկվում է պայմանագիրը ստորագրելու իրավունքից։Պայմանագրով կանխավճար նախատեսվելու դեպքում սույն կետով նախատեսված ժամկետը սահմանվում է 15 աշխատանքային օր:</w:t>
      </w:r>
    </w:p>
    <w:p w:rsidR="00656C01" w:rsidRPr="00E6597C" w:rsidRDefault="00656C01" w:rsidP="004E7CC1">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hy-AM"/>
        </w:rPr>
        <w:t xml:space="preserve">Ընդորումընտրված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rPr>
        <w:t>ևհաստատմանըհաջորդողաշխատանքայինօրըուղեկցողգրությամբտրամադրվումէընտրվածմասնակցին</w:t>
      </w:r>
      <w:r w:rsidRPr="00E6597C">
        <w:rPr>
          <w:rFonts w:ascii="GHEA Grapalat" w:hAnsi="GHEA Grapalat" w:cs="Sylfaen"/>
          <w:sz w:val="20"/>
          <w:lang w:val="hy-AM"/>
        </w:rPr>
        <w:t>:</w:t>
      </w:r>
    </w:p>
    <w:p w:rsidR="00656C01" w:rsidRPr="004E7CC1" w:rsidRDefault="00656C01" w:rsidP="004E7CC1">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Մինչևսույնհրավերի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ru-RU"/>
        </w:rPr>
        <w:t>կետովնախատեսվածժամկետիավարտը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կարողենպայմանագրինախագծումկատարվելփոփոխություններ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սակայնդրանքչենկարողհանգեցնելգնմանառարկայիբնութագրերիփոփոխմանը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ներառյալընտրվածմասնակցիառաջարկածգնիավելացմանը։</w:t>
      </w:r>
    </w:p>
    <w:p w:rsidR="00656C01" w:rsidRPr="0052172B" w:rsidRDefault="00656C01" w:rsidP="004E7CC1">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ՈՐԱԿԱՎՈՐՄԱՆԵՎ</w:t>
      </w:r>
      <w:r w:rsidRPr="00E6597C">
        <w:rPr>
          <w:rFonts w:ascii="GHEA Grapalat" w:hAnsi="GHEA Grapalat" w:cs="Sylfaen"/>
          <w:b/>
          <w:iCs/>
          <w:sz w:val="20"/>
          <w:lang w:val="af-ZA"/>
        </w:rPr>
        <w:t xml:space="preserve"> ՊԱՅՄԱՆԱԳՐԻԱՊԱՀՈՎՈՒՄ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p>
    <w:p w:rsidR="00656C01" w:rsidRPr="00E6597C" w:rsidRDefault="00656C01" w:rsidP="004E7CC1">
      <w:pPr>
        <w:spacing w:after="0"/>
        <w:ind w:firstLine="567"/>
        <w:jc w:val="both"/>
        <w:rPr>
          <w:rFonts w:ascii="GHEA Grapalat" w:hAnsi="GHEA Grapalat" w:cs="Sylfaen"/>
          <w:sz w:val="20"/>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E6597C">
        <w:rPr>
          <w:rFonts w:ascii="GHEA Grapalat" w:hAnsi="GHEA Grapalat" w:cs="Sylfaen"/>
          <w:sz w:val="20"/>
          <w:lang w:val="hy-AM"/>
        </w:rPr>
        <w:t>Որակավորմանևպ</w:t>
      </w:r>
      <w:r w:rsidRPr="00E6597C">
        <w:rPr>
          <w:rFonts w:ascii="GHEA Grapalat" w:hAnsi="GHEA Grapalat" w:cs="Sylfaen"/>
          <w:sz w:val="20"/>
        </w:rPr>
        <w:t>այմանագրիապահովում</w:t>
      </w:r>
      <w:r w:rsidRPr="00E6597C">
        <w:rPr>
          <w:rFonts w:ascii="GHEA Grapalat" w:hAnsi="GHEA Grapalat" w:cs="Sylfaen"/>
          <w:sz w:val="20"/>
          <w:lang w:val="hy-AM"/>
        </w:rPr>
        <w:t>ները</w:t>
      </w:r>
      <w:r w:rsidRPr="00E6597C">
        <w:rPr>
          <w:rFonts w:ascii="GHEA Grapalat" w:hAnsi="GHEA Grapalat" w:cs="Sylfaen"/>
          <w:sz w:val="20"/>
        </w:rPr>
        <w:t>ներկայացնելուպահանջիհիմանվրա</w:t>
      </w:r>
      <w:r w:rsidRPr="00E6597C">
        <w:rPr>
          <w:rFonts w:ascii="GHEA Grapalat" w:hAnsi="GHEA Grapalat" w:cs="Sylfaen"/>
          <w:sz w:val="20"/>
          <w:lang w:val="af-ZA"/>
        </w:rPr>
        <w:t xml:space="preserve">, </w:t>
      </w:r>
      <w:r w:rsidRPr="00E6597C">
        <w:rPr>
          <w:rFonts w:ascii="GHEA Grapalat" w:hAnsi="GHEA Grapalat" w:cs="Sylfaen"/>
          <w:sz w:val="20"/>
        </w:rPr>
        <w:t>այնստանալուօրվանից</w:t>
      </w:r>
      <w:r w:rsidRPr="00E6597C">
        <w:rPr>
          <w:rFonts w:ascii="GHEA Grapalat" w:hAnsi="GHEA Grapalat" w:cs="Sylfaen"/>
          <w:sz w:val="20"/>
          <w:lang w:val="af-ZA"/>
        </w:rPr>
        <w:t xml:space="preserve"> 10, </w:t>
      </w:r>
      <w:r w:rsidRPr="00E6597C">
        <w:rPr>
          <w:rFonts w:ascii="GHEA Grapalat" w:hAnsi="GHEA Grapalat" w:cs="Sylfaen"/>
          <w:sz w:val="20"/>
        </w:rPr>
        <w:t>ընտրվածմասնակիցըպարտավորէներկայացնել</w:t>
      </w:r>
      <w:r w:rsidRPr="00E6597C">
        <w:rPr>
          <w:rFonts w:ascii="GHEA Grapalat" w:hAnsi="GHEA Grapalat" w:cs="Sylfaen"/>
          <w:sz w:val="20"/>
          <w:lang w:val="hy-AM"/>
        </w:rPr>
        <w:t>որակավորմանև</w:t>
      </w:r>
      <w:r w:rsidRPr="00E6597C">
        <w:rPr>
          <w:rFonts w:ascii="GHEA Grapalat" w:hAnsi="GHEA Grapalat" w:cs="Sylfaen"/>
          <w:sz w:val="20"/>
        </w:rPr>
        <w:t>պայմանագրիապահովում</w:t>
      </w:r>
      <w:r w:rsidRPr="00E6597C">
        <w:rPr>
          <w:rFonts w:ascii="GHEA Grapalat" w:hAnsi="GHEA Grapalat" w:cs="Sylfaen"/>
          <w:sz w:val="20"/>
          <w:lang w:val="hy-AM"/>
        </w:rPr>
        <w:t>ներ</w:t>
      </w:r>
      <w:r w:rsidRPr="00E6597C">
        <w:rPr>
          <w:rFonts w:ascii="GHEA Grapalat" w:hAnsi="GHEA Grapalat" w:cs="Sylfaen"/>
          <w:sz w:val="20"/>
        </w:rPr>
        <w:t>։Ընտրվածմասնակցիհետպայմանագիրկնքվումէ</w:t>
      </w:r>
      <w:r w:rsidRPr="00E6597C">
        <w:rPr>
          <w:rFonts w:ascii="GHEA Grapalat" w:hAnsi="GHEA Grapalat" w:cs="Sylfaen"/>
          <w:sz w:val="20"/>
          <w:lang w:val="af-ZA"/>
        </w:rPr>
        <w:t xml:space="preserve">, </w:t>
      </w:r>
      <w:r w:rsidRPr="00E6597C">
        <w:rPr>
          <w:rFonts w:ascii="GHEA Grapalat" w:hAnsi="GHEA Grapalat" w:cs="Sylfaen"/>
          <w:sz w:val="20"/>
        </w:rPr>
        <w:t>եթեվերջինսներկայացնումէ</w:t>
      </w:r>
      <w:r w:rsidRPr="00E6597C">
        <w:rPr>
          <w:rFonts w:ascii="GHEA Grapalat" w:hAnsi="GHEA Grapalat" w:cs="Sylfaen"/>
          <w:sz w:val="20"/>
          <w:lang w:val="hy-AM"/>
        </w:rPr>
        <w:t>որակավորման և</w:t>
      </w:r>
      <w:r w:rsidRPr="00E6597C">
        <w:rPr>
          <w:rFonts w:ascii="GHEA Grapalat" w:hAnsi="GHEA Grapalat" w:cs="Sylfaen"/>
          <w:sz w:val="20"/>
        </w:rPr>
        <w:t>պայմանագրիապահովում</w:t>
      </w:r>
      <w:r w:rsidRPr="00E6597C">
        <w:rPr>
          <w:rFonts w:ascii="GHEA Grapalat" w:hAnsi="GHEA Grapalat" w:cs="Sylfaen"/>
          <w:sz w:val="20"/>
          <w:lang w:val="hy-AM"/>
        </w:rPr>
        <w:t>ներ</w:t>
      </w:r>
      <w:r w:rsidRPr="00E6597C">
        <w:rPr>
          <w:rFonts w:ascii="GHEA Grapalat" w:hAnsi="GHEA Grapalat" w:cs="Sylfaen"/>
          <w:sz w:val="20"/>
        </w:rPr>
        <w:t>ը։</w:t>
      </w:r>
    </w:p>
    <w:p w:rsidR="00656C01" w:rsidRDefault="00656C01" w:rsidP="00F80BBD">
      <w:pPr>
        <w:spacing w:after="0" w:line="240" w:lineRule="auto"/>
        <w:ind w:firstLine="567"/>
        <w:jc w:val="both"/>
        <w:rPr>
          <w:rFonts w:ascii="GHEA Grapalat" w:hAnsi="GHEA Grapalat" w:cs="Arial"/>
          <w:sz w:val="20"/>
          <w:lang w:val="af-ZA"/>
        </w:rPr>
      </w:pPr>
      <w:r w:rsidRPr="00E6597C">
        <w:rPr>
          <w:rFonts w:ascii="GHEA Grapalat" w:hAnsi="GHEA Grapalat" w:cs="Sylfaen"/>
          <w:sz w:val="20"/>
          <w:lang w:val="hy-AM"/>
        </w:rPr>
        <w:t>10.2</w:t>
      </w:r>
      <w:r>
        <w:rPr>
          <w:rFonts w:ascii="GHEA Grapalat" w:hAnsi="GHEA Grapalat" w:cs="Sylfaen"/>
          <w:sz w:val="20"/>
        </w:rPr>
        <w:t>Որակավորմանապահովմանչափըհավասարէընտրվածմասնակցիգնայինառաջարկիչափին</w:t>
      </w:r>
      <w:r w:rsidRPr="007F147C">
        <w:rPr>
          <w:rFonts w:ascii="GHEA Grapalat" w:hAnsi="GHEA Grapalat" w:cs="Sylfaen"/>
          <w:sz w:val="20"/>
          <w:lang w:val="af-ZA"/>
        </w:rPr>
        <w:t xml:space="preserve">: </w:t>
      </w:r>
      <w:r>
        <w:rPr>
          <w:rFonts w:ascii="GHEA Grapalat" w:hAnsi="GHEA Grapalat" w:cs="Sylfaen"/>
          <w:sz w:val="20"/>
        </w:rPr>
        <w:t>Որակավորմանապահովումըներկայացվումէբանկայիներաշխիքի</w:t>
      </w:r>
      <w:r>
        <w:rPr>
          <w:rFonts w:ascii="GHEA Grapalat" w:hAnsi="GHEA Grapalat" w:cs="Sylfaen"/>
          <w:sz w:val="20"/>
          <w:lang w:val="af-ZA"/>
        </w:rPr>
        <w:t xml:space="preserve">կամ կանխիկ փողի </w:t>
      </w:r>
      <w:r w:rsidRPr="007F147C">
        <w:rPr>
          <w:rFonts w:ascii="GHEA Grapalat" w:hAnsi="GHEA Grapalat" w:cs="Sylfaen"/>
          <w:sz w:val="20"/>
        </w:rPr>
        <w:t>ձևով</w:t>
      </w:r>
      <w:r>
        <w:rPr>
          <w:rFonts w:ascii="GHEA Grapalat" w:hAnsi="GHEA Grapalat" w:cs="Sylfaen"/>
          <w:sz w:val="20"/>
          <w:lang w:val="af-ZA"/>
        </w:rPr>
        <w:t>:</w:t>
      </w:r>
      <w:r w:rsidRPr="00D651D1">
        <w:rPr>
          <w:rFonts w:ascii="GHEA Grapalat" w:hAnsi="GHEA Grapalat" w:cs="Sylfaen"/>
          <w:sz w:val="20"/>
          <w:lang w:val="af-ZA"/>
        </w:rPr>
        <w:t>Ընդ որում ապահովումը</w:t>
      </w:r>
      <w:r>
        <w:rPr>
          <w:rFonts w:ascii="GHEA Grapalat" w:hAnsi="GHEA Grapalat" w:cs="Sylfaen"/>
          <w:sz w:val="20"/>
        </w:rPr>
        <w:t>պետքէվավերլինիառնվազնմինչևպայմանագրիկատարմանարդյունքը</w:t>
      </w:r>
      <w:r w:rsidR="004E7CC1">
        <w:rPr>
          <w:rFonts w:ascii="GHEA Grapalat" w:hAnsi="GHEA Grapalat" w:cs="Sylfaen"/>
          <w:sz w:val="20"/>
        </w:rPr>
        <w:t>պատվիրատուի</w:t>
      </w:r>
      <w:r>
        <w:rPr>
          <w:rFonts w:ascii="GHEA Grapalat" w:hAnsi="GHEA Grapalat" w:cs="Sylfaen"/>
          <w:sz w:val="20"/>
        </w:rPr>
        <w:t>կողմիցամբողջականընդունվելուօրվանհաջորդող</w:t>
      </w:r>
      <w:r w:rsidRPr="007F147C">
        <w:rPr>
          <w:rFonts w:ascii="GHEA Grapalat" w:hAnsi="GHEA Grapalat" w:cs="Sylfaen"/>
          <w:sz w:val="20"/>
          <w:lang w:val="af-ZA"/>
        </w:rPr>
        <w:t xml:space="preserve"> 20-</w:t>
      </w:r>
      <w:r>
        <w:rPr>
          <w:rFonts w:ascii="GHEA Grapalat" w:hAnsi="GHEA Grapalat" w:cs="Sylfaen"/>
          <w:sz w:val="20"/>
        </w:rPr>
        <w:t>րդաշխատանքայինօրը</w:t>
      </w:r>
      <w:r w:rsidRPr="00AF27D0">
        <w:rPr>
          <w:rFonts w:ascii="GHEA Grapalat" w:hAnsi="GHEA Grapalat" w:cs="Arial"/>
          <w:sz w:val="20"/>
        </w:rPr>
        <w:t>ներառյալ</w:t>
      </w:r>
      <w:r w:rsidRPr="007F147C">
        <w:rPr>
          <w:rFonts w:ascii="GHEA Grapalat" w:hAnsi="GHEA Grapalat" w:cs="Arial"/>
          <w:sz w:val="20"/>
          <w:lang w:val="af-ZA"/>
        </w:rPr>
        <w:t>:</w:t>
      </w:r>
    </w:p>
    <w:p w:rsidR="00656C01" w:rsidRDefault="00656C01" w:rsidP="003635AD">
      <w:pPr>
        <w:spacing w:after="0" w:line="240" w:lineRule="auto"/>
        <w:ind w:firstLine="567"/>
        <w:jc w:val="both"/>
        <w:rPr>
          <w:rFonts w:ascii="GHEA Grapalat" w:hAnsi="GHEA Grapalat" w:cs="Arial"/>
          <w:sz w:val="20"/>
          <w:lang w:val="hy-AM"/>
        </w:rPr>
      </w:pPr>
      <w:r>
        <w:rPr>
          <w:rFonts w:ascii="GHEA Grapalat" w:hAnsi="GHEA Grapalat" w:cs="Arial"/>
          <w:sz w:val="20"/>
        </w:rPr>
        <w:t>Եթե</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w:t>
      </w:r>
      <w:r w:rsidRPr="00A00439">
        <w:rPr>
          <w:rFonts w:ascii="GHEA Grapalat" w:hAnsi="GHEA Grapalat" w:cs="Arial"/>
          <w:sz w:val="20"/>
          <w:lang w:val="hy-AM"/>
        </w:rPr>
        <w:t xml:space="preserve"> բանկային երաշխիքի</w:t>
      </w:r>
      <w:r w:rsidRPr="00D651D1">
        <w:rPr>
          <w:rFonts w:ascii="GHEA Grapalat" w:hAnsi="GHEA Grapalat" w:cs="Arial"/>
          <w:sz w:val="20"/>
          <w:lang w:val="hy-AM"/>
        </w:rPr>
        <w:t xml:space="preserve"> կամ կանխիկ փողի</w:t>
      </w:r>
      <w:r w:rsidRPr="00A00439">
        <w:rPr>
          <w:rFonts w:ascii="GHEA Grapalat" w:hAnsi="GHEA Grapalat" w:cs="Arial"/>
          <w:sz w:val="20"/>
          <w:lang w:val="hy-AM"/>
        </w:rPr>
        <w:t xml:space="preserve"> ձևով՝</w:t>
      </w:r>
      <w:r w:rsidRPr="00E2073B">
        <w:rPr>
          <w:rFonts w:ascii="GHEA Grapalat" w:hAnsi="GHEA Grapalat" w:cs="Arial"/>
          <w:sz w:val="20"/>
          <w:lang w:val="hy-AM"/>
        </w:rPr>
        <w:t xml:space="preserve"> պայմանագրի ընդհանուր գնի չափով:</w:t>
      </w:r>
      <w:r w:rsidRPr="00C35F70">
        <w:rPr>
          <w:rFonts w:ascii="GHEA Grapalat" w:hAnsi="GHEA Grapalat"/>
          <w:sz w:val="20"/>
          <w:szCs w:val="20"/>
          <w:lang w:val="hy-AM"/>
        </w:rPr>
        <w:t>Կանխիկ</w:t>
      </w:r>
      <w:r w:rsidRPr="00790F0D">
        <w:rPr>
          <w:rFonts w:ascii="GHEA Grapalat" w:hAnsi="GHEA Grapalat"/>
          <w:sz w:val="20"/>
          <w:szCs w:val="20"/>
          <w:lang w:val="hy-AM"/>
        </w:rPr>
        <w:t>փողիձևովներկայացված</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656C01" w:rsidRDefault="00656C01" w:rsidP="003635AD">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656C01" w:rsidRPr="003F5DAB" w:rsidRDefault="00656C01" w:rsidP="003635AD">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 գումարի չափով:</w:t>
      </w:r>
    </w:p>
    <w:p w:rsidR="00656C01" w:rsidRPr="00BC42E1" w:rsidRDefault="00656C01" w:rsidP="003635AD">
      <w:pPr>
        <w:spacing w:after="0" w:line="240" w:lineRule="auto"/>
        <w:ind w:firstLine="567"/>
        <w:jc w:val="both"/>
        <w:rPr>
          <w:rFonts w:ascii="GHEA Grapalat" w:hAnsi="GHEA Grapalat" w:cs="Arial"/>
          <w:color w:val="FFFFFF"/>
          <w:sz w:val="20"/>
          <w:lang w:val="af-ZA"/>
        </w:rPr>
      </w:pPr>
      <w:r w:rsidRPr="003F5DA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Pr>
          <w:rFonts w:ascii="GHEA Grapalat" w:hAnsi="GHEA Grapalat" w:cs="Arial"/>
          <w:sz w:val="20"/>
          <w:vertAlign w:val="superscript"/>
          <w:lang w:val="af-ZA"/>
        </w:rPr>
        <w:t>12</w:t>
      </w:r>
      <w:r w:rsidRPr="00BC42E1">
        <w:rPr>
          <w:rStyle w:val="af6"/>
          <w:rFonts w:ascii="GHEA Grapalat" w:hAnsi="GHEA Grapalat" w:cs="Arial"/>
          <w:color w:val="FFFFFF"/>
          <w:sz w:val="20"/>
        </w:rPr>
        <w:footnoteReference w:id="7"/>
      </w:r>
    </w:p>
    <w:p w:rsidR="00656C01" w:rsidRPr="00E6597C" w:rsidRDefault="00656C01" w:rsidP="003635AD">
      <w:pPr>
        <w:spacing w:after="0" w:line="240" w:lineRule="auto"/>
        <w:ind w:firstLine="567"/>
        <w:jc w:val="both"/>
        <w:rPr>
          <w:rFonts w:ascii="GHEA Grapalat" w:hAnsi="GHEA Grapalat" w:cs="Arial"/>
          <w:sz w:val="20"/>
          <w:lang w:val="hy-AM"/>
        </w:rPr>
      </w:pPr>
      <w:r w:rsidRPr="00E6597C">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56C01" w:rsidRPr="001038FE" w:rsidRDefault="00656C01" w:rsidP="003635AD">
      <w:pPr>
        <w:spacing w:after="0" w:line="240" w:lineRule="auto"/>
        <w:ind w:firstLine="567"/>
        <w:jc w:val="both"/>
        <w:rPr>
          <w:rFonts w:ascii="GHEA Grapalat" w:hAnsi="GHEA Grapalat" w:cs="Sylfaen"/>
          <w:b/>
          <w:sz w:val="20"/>
          <w:vertAlign w:val="superscript"/>
          <w:lang w:val="hy-AM"/>
        </w:rPr>
      </w:pPr>
      <w:r w:rsidRPr="001038FE">
        <w:rPr>
          <w:rFonts w:ascii="GHEA Grapalat" w:hAnsi="GHEA Grapalat" w:cs="Sylfaen"/>
          <w:b/>
          <w:sz w:val="20"/>
          <w:lang w:val="hy-AM"/>
        </w:rPr>
        <w:t>10.3. Պայմանագրիապահովմանչափըկազմումէ</w:t>
      </w:r>
      <w:r w:rsidRPr="001038FE">
        <w:rPr>
          <w:rFonts w:ascii="GHEA Grapalat" w:hAnsi="GHEA Grapalat" w:cs="Sylfaen"/>
          <w:b/>
          <w:sz w:val="20"/>
          <w:lang w:val="af-ZA"/>
        </w:rPr>
        <w:t xml:space="preserve"> կնքվելիք </w:t>
      </w:r>
      <w:r w:rsidRPr="001038FE">
        <w:rPr>
          <w:rFonts w:ascii="GHEA Grapalat" w:hAnsi="GHEA Grapalat" w:cs="Sylfaen"/>
          <w:b/>
          <w:sz w:val="20"/>
          <w:lang w:val="hy-AM"/>
        </w:rPr>
        <w:t>պայմանագրիգնի</w:t>
      </w:r>
      <w:r w:rsidRPr="001038FE">
        <w:rPr>
          <w:rFonts w:ascii="GHEA Grapalat" w:hAnsi="GHEA Grapalat" w:cs="Sylfaen"/>
          <w:b/>
          <w:sz w:val="20"/>
          <w:lang w:val="af-ZA"/>
        </w:rPr>
        <w:t xml:space="preserve"> 10  </w:t>
      </w:r>
      <w:r w:rsidRPr="001038FE">
        <w:rPr>
          <w:rFonts w:ascii="GHEA Grapalat" w:hAnsi="GHEA Grapalat" w:cs="Sylfaen"/>
          <w:b/>
          <w:sz w:val="20"/>
          <w:lang w:val="hy-AM"/>
        </w:rPr>
        <w:t>տոկոսը: Պայմանագրի ապահովումը ներկայացվում է բանկային երախիքի (հավելված 5) կամ կանխիկ փողի ձևով:</w:t>
      </w:r>
      <w:r w:rsidRPr="001038FE">
        <w:rPr>
          <w:rFonts w:ascii="GHEA Grapalat" w:hAnsi="GHEA Grapalat" w:cs="Sylfaen"/>
          <w:b/>
          <w:sz w:val="20"/>
          <w:vertAlign w:val="superscript"/>
          <w:lang w:val="hy-AM"/>
        </w:rPr>
        <w:t>13</w:t>
      </w:r>
    </w:p>
    <w:p w:rsidR="00656C01" w:rsidRPr="00E6597C" w:rsidRDefault="00656C01" w:rsidP="003635AD">
      <w:pPr>
        <w:spacing w:after="0" w:line="240" w:lineRule="auto"/>
        <w:ind w:firstLine="567"/>
        <w:jc w:val="both"/>
        <w:rPr>
          <w:rFonts w:ascii="GHEA Grapalat" w:hAnsi="GHEA Grapalat" w:cs="Arial"/>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4605D7">
        <w:rPr>
          <w:rFonts w:ascii="GHEA Grapalat" w:hAnsi="GHEA Grapalat" w:cs="Arial"/>
          <w:sz w:val="20"/>
          <w:lang w:val="hy-AM"/>
        </w:rPr>
        <w:t xml:space="preserve">պայմանագրի </w:t>
      </w:r>
      <w:r w:rsidRPr="00E6597C">
        <w:rPr>
          <w:rFonts w:ascii="GHEA Grapalat" w:hAnsi="GHEA Grapalat" w:cs="Arial"/>
          <w:sz w:val="20"/>
          <w:lang w:val="hy-AM"/>
        </w:rPr>
        <w:t>ապահովումը ներկայացվում է բանկային երաշխիքի</w:t>
      </w:r>
      <w:r w:rsidRPr="00E369AC">
        <w:rPr>
          <w:rFonts w:ascii="GHEA Grapalat" w:hAnsi="GHEA Grapalat" w:cs="Arial"/>
          <w:sz w:val="20"/>
          <w:lang w:val="hy-AM"/>
        </w:rPr>
        <w:t xml:space="preserve"> կամ կանխիկ փողի</w:t>
      </w:r>
      <w:r w:rsidRPr="00E6597C">
        <w:rPr>
          <w:rFonts w:ascii="GHEA Grapalat" w:hAnsi="GHEA Grapalat" w:cs="Arial"/>
          <w:sz w:val="20"/>
          <w:lang w:val="hy-AM"/>
        </w:rPr>
        <w:t xml:space="preserve"> ձևով՝ պայմանագրի ընդհանուր գնի չափով:</w:t>
      </w:r>
    </w:p>
    <w:p w:rsidR="00656C01" w:rsidRPr="00E6597C" w:rsidRDefault="00656C01" w:rsidP="003635AD">
      <w:pPr>
        <w:spacing w:after="0" w:line="240" w:lineRule="auto"/>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sidRPr="00E6597C">
        <w:rPr>
          <w:rFonts w:ascii="GHEA Grapalat" w:hAnsi="GHEA Grapalat" w:cs="Sylfaen"/>
          <w:sz w:val="20"/>
          <w:lang w:val="hy-AM"/>
        </w:rPr>
        <w:t xml:space="preserve">20-րդ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56C01" w:rsidRPr="00E6597C" w:rsidRDefault="00656C01" w:rsidP="009631FC">
      <w:pPr>
        <w:spacing w:after="0" w:line="240" w:lineRule="auto"/>
        <w:ind w:firstLine="567"/>
        <w:jc w:val="both"/>
        <w:rPr>
          <w:rFonts w:ascii="GHEA Grapalat" w:hAnsi="GHEA Grapalat" w:cs="Arial"/>
          <w:sz w:val="20"/>
          <w:lang w:val="hy-AM"/>
        </w:rPr>
      </w:pPr>
      <w:r w:rsidRPr="00E6597C">
        <w:rPr>
          <w:rFonts w:ascii="GHEA Grapalat" w:hAnsi="GHEA Grapalat"/>
          <w:sz w:val="20"/>
          <w:szCs w:val="20"/>
          <w:lang w:val="hy-AM"/>
        </w:rPr>
        <w:t>Կանխիկփողիձևովներկայացված</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656C01" w:rsidRPr="00FF3C84" w:rsidRDefault="00656C01" w:rsidP="009631FC">
      <w:pPr>
        <w:spacing w:after="0" w:line="240" w:lineRule="auto"/>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56C01" w:rsidRPr="00FF3C84" w:rsidRDefault="00656C01" w:rsidP="00E54BE5">
      <w:pPr>
        <w:spacing w:after="0" w:line="240" w:lineRule="auto"/>
        <w:ind w:firstLine="567"/>
        <w:jc w:val="both"/>
        <w:rPr>
          <w:rFonts w:ascii="GHEA Grapalat" w:hAnsi="GHEA Grapalat" w:cs="Arial"/>
          <w:sz w:val="20"/>
          <w:lang w:val="hy-AM"/>
        </w:rPr>
      </w:pPr>
      <w:r w:rsidRPr="00FF3C84">
        <w:rPr>
          <w:rFonts w:ascii="GHEA Grapalat" w:hAnsi="GHEA Grapalat" w:cs="Arial"/>
          <w:sz w:val="20"/>
          <w:lang w:val="hy-AM"/>
        </w:rPr>
        <w:t>- նախատեսված են ֆինանսական միջոցներ, ապա որակավորման ապահովումը հատկացված ֆինանսական միջոցների մասով ներկայացվում է բանկային երաշխիքի</w:t>
      </w:r>
      <w:r w:rsidRPr="0053039D">
        <w:rPr>
          <w:rFonts w:ascii="GHEA Grapalat" w:hAnsi="GHEA Grapalat" w:cs="Arial"/>
          <w:sz w:val="20"/>
          <w:lang w:val="hy-AM"/>
        </w:rPr>
        <w:t xml:space="preserve"> կամ կանխիկ փողի</w:t>
      </w:r>
      <w:r w:rsidRPr="00FF3C84">
        <w:rPr>
          <w:rFonts w:ascii="GHEA Grapalat" w:hAnsi="GHEA Grapalat" w:cs="Arial"/>
          <w:sz w:val="20"/>
          <w:lang w:val="hy-AM"/>
        </w:rPr>
        <w:t xml:space="preserve"> ձևով, իսկ հետագայում պահանջվող ֆինանսական միջոցների մասով՝ միակողմանի հաստատված հայտարարության` տուժանքի կամ կանխիկ փողի ձևով: </w:t>
      </w:r>
    </w:p>
    <w:p w:rsidR="00656C01" w:rsidRDefault="00656C01" w:rsidP="00E54BE5">
      <w:pPr>
        <w:shd w:val="clear" w:color="auto" w:fill="FFFFFF"/>
        <w:spacing w:after="0" w:line="240" w:lineRule="auto"/>
        <w:ind w:firstLine="375"/>
        <w:jc w:val="both"/>
        <w:rPr>
          <w:rFonts w:ascii="GHEA Grapalat" w:hAnsi="GHEA Grapalat" w:cs="Arial"/>
          <w:sz w:val="20"/>
          <w:lang w:val="hy-AM"/>
        </w:rPr>
      </w:pPr>
      <w:r w:rsidRPr="00E6597C">
        <w:rPr>
          <w:rFonts w:ascii="GHEA Grapalat" w:hAnsi="GHEA Grapalat"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w:t>
      </w:r>
      <w:r w:rsidR="001038FE">
        <w:rPr>
          <w:rFonts w:ascii="GHEA Grapalat" w:hAnsi="GHEA Grapalat" w:cs="Arial"/>
          <w:sz w:val="20"/>
          <w:lang w:val="hy-AM"/>
        </w:rPr>
        <w:t>պահան</w:t>
      </w:r>
      <w:r w:rsidRPr="00E6597C">
        <w:rPr>
          <w:rFonts w:ascii="GHEA Grapalat" w:hAnsi="GHEA Grapalat" w:cs="Arial"/>
          <w:sz w:val="20"/>
          <w:lang w:val="hy-AM"/>
        </w:rPr>
        <w:t xml:space="preserve">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E54BE5" w:rsidRPr="00E54BE5" w:rsidRDefault="00656C01" w:rsidP="00E54BE5">
      <w:pPr>
        <w:spacing w:after="0" w:line="240" w:lineRule="auto"/>
        <w:ind w:firstLine="567"/>
        <w:jc w:val="both"/>
        <w:rPr>
          <w:rFonts w:ascii="GHEA Grapalat" w:hAnsi="GHEA Grapalat" w:cs="Sylfaen"/>
          <w:i/>
          <w:sz w:val="20"/>
          <w:lang w:val="hy-AM"/>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ատվիրատուիկողմիցկանխավճարհատկացվելուպայմաննախատեսվելուդեպքումընտրվածմասնակիցը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ատվիրատուինէներկայացնում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երաշխիքիձևով:</w:t>
      </w:r>
    </w:p>
    <w:p w:rsidR="00656C01" w:rsidRPr="00E54BE5" w:rsidRDefault="00656C01" w:rsidP="00E54BE5">
      <w:pPr>
        <w:spacing w:after="0" w:line="240" w:lineRule="auto"/>
        <w:ind w:firstLine="567"/>
        <w:jc w:val="both"/>
        <w:rPr>
          <w:rFonts w:ascii="GHEA Grapalat" w:hAnsi="GHEA Grapalat" w:cs="Sylfaen"/>
          <w:i/>
          <w:sz w:val="20"/>
          <w:lang w:val="hy-AM"/>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656C01" w:rsidRPr="0052172B" w:rsidRDefault="00656C01" w:rsidP="00E54BE5">
      <w:pPr>
        <w:jc w:val="center"/>
        <w:rPr>
          <w:rFonts w:ascii="GHEA Grapalat" w:hAnsi="GHEA Grapalat" w:cs="Arial"/>
          <w:b/>
          <w:sz w:val="20"/>
          <w:lang w:val="hy-AM"/>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ԸՆԹԱՑԱԿԱՐԳԸՉԿԱՅԱՑԱԾՀԱՅՏԱՐԱՐԵԼԸ</w:t>
      </w:r>
    </w:p>
    <w:p w:rsidR="00656C01" w:rsidRPr="00E6597C" w:rsidRDefault="00656C01" w:rsidP="00E54BE5">
      <w:pPr>
        <w:spacing w:after="0" w:line="240" w:lineRule="auto"/>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52172B">
        <w:rPr>
          <w:rFonts w:ascii="GHEA Grapalat" w:hAnsi="GHEA Grapalat" w:cs="Sylfaen"/>
          <w:sz w:val="20"/>
          <w:lang w:val="hy-AM"/>
        </w:rPr>
        <w:t>Օրենքի</w:t>
      </w:r>
      <w:r w:rsidRPr="00E6597C">
        <w:rPr>
          <w:rFonts w:ascii="GHEA Grapalat" w:hAnsi="GHEA Grapalat" w:cs="Sylfaen"/>
          <w:sz w:val="20"/>
          <w:lang w:val="af-ZA"/>
        </w:rPr>
        <w:t xml:space="preserve"> 37-</w:t>
      </w:r>
      <w:r w:rsidRPr="0052172B">
        <w:rPr>
          <w:rFonts w:ascii="GHEA Grapalat" w:hAnsi="GHEA Grapalat" w:cs="Sylfaen"/>
          <w:sz w:val="20"/>
          <w:lang w:val="hy-AM"/>
        </w:rPr>
        <w:t>րդհոդվածիհամաձայն</w:t>
      </w:r>
      <w:r w:rsidRPr="00E6597C">
        <w:rPr>
          <w:rFonts w:ascii="GHEA Grapalat" w:hAnsi="GHEA Grapalat" w:cs="Sylfaen"/>
          <w:sz w:val="20"/>
          <w:lang w:val="af-ZA"/>
        </w:rPr>
        <w:t xml:space="preserve">` </w:t>
      </w:r>
      <w:r w:rsidRPr="0052172B">
        <w:rPr>
          <w:rFonts w:ascii="GHEA Grapalat" w:hAnsi="GHEA Grapalat" w:cs="Sylfaen"/>
          <w:sz w:val="20"/>
          <w:lang w:val="hy-AM"/>
        </w:rPr>
        <w:t>հանձնաժողովըսույնընթացակարգըչկայացածէհայտարարում</w:t>
      </w:r>
      <w:r w:rsidRPr="00E6597C">
        <w:rPr>
          <w:rFonts w:ascii="GHEA Grapalat" w:hAnsi="GHEA Grapalat" w:cs="Sylfaen"/>
          <w:sz w:val="20"/>
          <w:lang w:val="af-ZA"/>
        </w:rPr>
        <w:t xml:space="preserve">, </w:t>
      </w:r>
      <w:r w:rsidRPr="0052172B">
        <w:rPr>
          <w:rFonts w:ascii="GHEA Grapalat" w:hAnsi="GHEA Grapalat" w:cs="Sylfaen"/>
          <w:sz w:val="20"/>
          <w:lang w:val="hy-AM"/>
        </w:rPr>
        <w:t>եթե</w:t>
      </w:r>
      <w:r w:rsidRPr="00E6597C">
        <w:rPr>
          <w:rFonts w:ascii="GHEA Grapalat" w:hAnsi="GHEA Grapalat" w:cs="Sylfaen"/>
          <w:sz w:val="20"/>
          <w:lang w:val="af-ZA"/>
        </w:rPr>
        <w:t>`</w:t>
      </w:r>
    </w:p>
    <w:p w:rsidR="00656C01" w:rsidRPr="00E6597C" w:rsidRDefault="00656C01" w:rsidP="00E54BE5">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rPr>
        <w:t>հայտերիցոչմեկըչիհամապատասխանումհրավերիպայմաններին</w:t>
      </w:r>
      <w:r w:rsidRPr="00E6597C">
        <w:rPr>
          <w:rFonts w:ascii="GHEA Grapalat" w:hAnsi="GHEA Grapalat" w:cs="Sylfaen"/>
          <w:sz w:val="20"/>
          <w:lang w:val="af-ZA"/>
        </w:rPr>
        <w:t>.</w:t>
      </w:r>
    </w:p>
    <w:p w:rsidR="00656C01" w:rsidRPr="00BC42E1" w:rsidRDefault="00656C01" w:rsidP="00E54BE5">
      <w:pPr>
        <w:spacing w:after="0" w:line="240" w:lineRule="auto"/>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rPr>
        <w:t>դադարումէգոյությունունենալգնմանպահանջը</w:t>
      </w:r>
      <w:r w:rsidRPr="00E6597C">
        <w:rPr>
          <w:rFonts w:ascii="GHEA Grapalat" w:hAnsi="GHEA Grapalat" w:cs="Sylfaen"/>
          <w:sz w:val="20"/>
          <w:lang w:val="hy-AM"/>
        </w:rPr>
        <w:t>: Ընդ որում պ</w:t>
      </w:r>
      <w:r w:rsidRPr="00E6597C">
        <w:rPr>
          <w:rFonts w:ascii="GHEA Grapalat" w:hAnsi="GHEA Grapalat" w:cs="Sylfaen"/>
          <w:sz w:val="20"/>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Pr="00E6597C">
        <w:rPr>
          <w:rFonts w:ascii="GHEA Grapalat" w:hAnsi="GHEA Grapalat" w:cs="Sylfaen"/>
          <w:sz w:val="20"/>
          <w:lang w:val="af-ZA"/>
        </w:rPr>
        <w:t xml:space="preserve">, </w:t>
      </w:r>
      <w:r w:rsidRPr="00E6597C">
        <w:rPr>
          <w:rFonts w:ascii="GHEA Grapalat" w:hAnsi="GHEA Grapalat" w:cs="Sylfaen"/>
          <w:sz w:val="20"/>
        </w:rPr>
        <w:t>այլպատվիրատուներիդեպքում</w:t>
      </w:r>
      <w:r w:rsidRPr="00E6597C">
        <w:rPr>
          <w:rFonts w:ascii="GHEA Grapalat" w:hAnsi="GHEA Grapalat" w:cs="Sylfaen"/>
          <w:sz w:val="20"/>
          <w:lang w:val="af-ZA"/>
        </w:rPr>
        <w:t xml:space="preserve">` </w:t>
      </w:r>
      <w:r w:rsidRPr="00E6597C">
        <w:rPr>
          <w:rFonts w:ascii="GHEA Grapalat" w:hAnsi="GHEA Grapalat" w:cs="Sylfaen"/>
          <w:sz w:val="20"/>
        </w:rPr>
        <w:t>ընդհանուրկառավարումնիրականացնողլիազորվածմարմնիղեկավարի</w:t>
      </w:r>
      <w:r w:rsidRPr="00E6597C">
        <w:rPr>
          <w:rFonts w:ascii="GHEA Grapalat" w:hAnsi="GHEA Grapalat" w:cs="Sylfaen"/>
          <w:sz w:val="20"/>
          <w:lang w:val="af-ZA"/>
        </w:rPr>
        <w:t xml:space="preserve">, </w:t>
      </w:r>
      <w:r w:rsidRPr="00E6597C">
        <w:rPr>
          <w:rFonts w:ascii="GHEA Grapalat" w:hAnsi="GHEA Grapalat" w:cs="Sylfaen"/>
          <w:sz w:val="20"/>
        </w:rPr>
        <w:t>իսկհ</w:t>
      </w:r>
      <w:r w:rsidR="00E54BE5">
        <w:rPr>
          <w:rFonts w:ascii="GHEA Grapalat" w:hAnsi="GHEA Grapalat" w:cs="Sylfaen"/>
          <w:sz w:val="20"/>
        </w:rPr>
        <w:t>ամայնքների</w:t>
      </w:r>
      <w:r w:rsidRPr="00E6597C">
        <w:rPr>
          <w:rFonts w:ascii="GHEA Grapalat" w:hAnsi="GHEA Grapalat" w:cs="Sylfaen"/>
          <w:sz w:val="20"/>
        </w:rPr>
        <w:t>դեպքում</w:t>
      </w:r>
      <w:r w:rsidR="00E54BE5">
        <w:rPr>
          <w:rFonts w:ascii="GHEA Grapalat" w:hAnsi="GHEA Grapalat" w:cs="Sylfaen"/>
          <w:sz w:val="20"/>
        </w:rPr>
        <w:t>ավագանու</w:t>
      </w:r>
      <w:r w:rsidRPr="00E6597C">
        <w:rPr>
          <w:rFonts w:ascii="GHEA Grapalat" w:hAnsi="GHEA Grapalat" w:cs="Sylfaen"/>
          <w:sz w:val="20"/>
        </w:rPr>
        <w:t>որոշմանհիմանվրա</w:t>
      </w:r>
      <w:r w:rsidRPr="004605D7">
        <w:rPr>
          <w:rFonts w:ascii="GHEA Grapalat" w:hAnsi="GHEA Grapalat" w:cs="Sylfaen"/>
          <w:sz w:val="20"/>
          <w:lang w:val="af-ZA"/>
        </w:rPr>
        <w:t>:</w:t>
      </w:r>
      <w:r w:rsidRPr="004605D7">
        <w:rPr>
          <w:rFonts w:ascii="GHEA Grapalat" w:hAnsi="GHEA Grapalat" w:cs="Sylfaen"/>
          <w:sz w:val="20"/>
          <w:vertAlign w:val="superscript"/>
          <w:lang w:val="af-ZA"/>
        </w:rPr>
        <w:t>14</w:t>
      </w:r>
      <w:r w:rsidRPr="00BC42E1">
        <w:rPr>
          <w:rStyle w:val="af6"/>
          <w:rFonts w:ascii="GHEA Grapalat" w:hAnsi="GHEA Grapalat" w:cs="Sylfaen"/>
          <w:color w:val="FFFFFF"/>
          <w:sz w:val="20"/>
        </w:rPr>
        <w:footnoteReference w:id="8"/>
      </w:r>
    </w:p>
    <w:p w:rsidR="00656C01" w:rsidRPr="00E6597C" w:rsidRDefault="00656C01" w:rsidP="00E54BE5">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ոչմիհայտչիներկայացվել</w:t>
      </w:r>
      <w:r w:rsidRPr="00E6597C">
        <w:rPr>
          <w:rFonts w:ascii="GHEA Grapalat" w:hAnsi="GHEA Grapalat" w:cs="Sylfaen"/>
          <w:sz w:val="20"/>
          <w:lang w:val="af-ZA"/>
        </w:rPr>
        <w:t>.</w:t>
      </w:r>
    </w:p>
    <w:p w:rsidR="00656C01" w:rsidRPr="00E6597C" w:rsidRDefault="00656C01" w:rsidP="00E54BE5">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C3265C">
        <w:rPr>
          <w:rFonts w:ascii="GHEA Grapalat" w:hAnsi="GHEA Grapalat" w:cs="Sylfaen"/>
          <w:sz w:val="20"/>
          <w:lang w:val="hy-AM"/>
        </w:rPr>
        <w:t>պայմանագիրչիկնքվում։</w:t>
      </w:r>
    </w:p>
    <w:p w:rsidR="00656C01" w:rsidRPr="00E6597C" w:rsidRDefault="00656C01" w:rsidP="00E54BE5">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lastRenderedPageBreak/>
        <w:t>11.2 Գ</w:t>
      </w:r>
      <w:r w:rsidRPr="00C3265C">
        <w:rPr>
          <w:rFonts w:ascii="GHEA Grapalat" w:hAnsi="GHEA Grapalat" w:cs="Sylfaen"/>
          <w:sz w:val="20"/>
          <w:lang w:val="hy-AM"/>
        </w:rPr>
        <w:t>նմանընթացակարգըչկայացածհայտարարվելունհաջորդողաշխատանքայինօրվաընթացքում</w:t>
      </w:r>
      <w:r w:rsidRPr="00E6597C">
        <w:rPr>
          <w:rFonts w:ascii="GHEA Grapalat" w:hAnsi="GHEA Grapalat" w:cs="Sylfaen"/>
          <w:sz w:val="20"/>
          <w:lang w:val="af-ZA"/>
        </w:rPr>
        <w:t>, պ</w:t>
      </w:r>
      <w:r w:rsidRPr="00C3265C">
        <w:rPr>
          <w:rFonts w:ascii="GHEA Grapalat" w:hAnsi="GHEA Grapalat" w:cs="Sylfaen"/>
          <w:sz w:val="20"/>
          <w:lang w:val="hy-AM"/>
        </w:rPr>
        <w:t>ատվիրատուն</w:t>
      </w:r>
      <w:r w:rsidRPr="00E6597C">
        <w:rPr>
          <w:rFonts w:ascii="GHEA Grapalat" w:hAnsi="GHEA Grapalat" w:cs="Sylfaen"/>
          <w:sz w:val="20"/>
          <w:lang w:val="af-ZA"/>
        </w:rPr>
        <w:t xml:space="preserve"> տեղեկագրում հրապարակում է </w:t>
      </w:r>
      <w:r w:rsidRPr="00C3265C">
        <w:rPr>
          <w:rFonts w:ascii="GHEA Grapalat" w:hAnsi="GHEA Grapalat" w:cs="Sylfaen"/>
          <w:sz w:val="20"/>
          <w:lang w:val="hy-AM"/>
        </w:rPr>
        <w:t>հայտարարություն</w:t>
      </w:r>
      <w:r w:rsidRPr="00E6597C">
        <w:rPr>
          <w:rFonts w:ascii="GHEA Grapalat" w:hAnsi="GHEA Grapalat" w:cs="Sylfaen"/>
          <w:sz w:val="20"/>
          <w:lang w:val="af-ZA"/>
        </w:rPr>
        <w:t xml:space="preserve">, </w:t>
      </w:r>
      <w:r w:rsidRPr="00C3265C">
        <w:rPr>
          <w:rFonts w:ascii="GHEA Grapalat" w:hAnsi="GHEA Grapalat" w:cs="Sylfaen"/>
          <w:sz w:val="20"/>
          <w:lang w:val="hy-AM"/>
        </w:rPr>
        <w:t>որումնշվումէգնմանընթացակարգըչկայացածհայտարարվելուհիմնավորումը։</w:t>
      </w:r>
    </w:p>
    <w:p w:rsidR="00656C01" w:rsidRPr="0052172B" w:rsidRDefault="00656C01" w:rsidP="00E54BE5">
      <w:pPr>
        <w:pStyle w:val="a3"/>
        <w:spacing w:line="240" w:lineRule="auto"/>
        <w:ind w:firstLine="0"/>
        <w:rPr>
          <w:rFonts w:ascii="GHEA Grapalat" w:hAnsi="GHEA Grapalat"/>
          <w:i w:val="0"/>
          <w:sz w:val="18"/>
          <w:szCs w:val="18"/>
          <w:u w:val="single"/>
          <w:lang w:val="af-ZA"/>
        </w:rPr>
      </w:pPr>
    </w:p>
    <w:p w:rsidR="00656C01" w:rsidRPr="00E6597C" w:rsidRDefault="00656C01" w:rsidP="00E54BE5">
      <w:pPr>
        <w:spacing w:after="0" w:line="240" w:lineRule="auto"/>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rsidR="00656C01" w:rsidRPr="00E6597C" w:rsidRDefault="00656C01" w:rsidP="00E54BE5">
      <w:pPr>
        <w:spacing w:after="0" w:line="240" w:lineRule="auto"/>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656C01" w:rsidRPr="00E6597C" w:rsidRDefault="00656C01" w:rsidP="00E54BE5">
      <w:pPr>
        <w:spacing w:after="0" w:line="240" w:lineRule="auto"/>
        <w:jc w:val="center"/>
        <w:rPr>
          <w:rFonts w:ascii="GHEA Grapalat" w:hAnsi="GHEA Grapalat"/>
          <w:b/>
          <w:sz w:val="20"/>
          <w:lang w:val="af-ZA"/>
        </w:rPr>
      </w:pPr>
      <w:r w:rsidRPr="00E6597C">
        <w:rPr>
          <w:rFonts w:ascii="GHEA Grapalat" w:hAnsi="GHEA Grapalat"/>
          <w:b/>
          <w:sz w:val="20"/>
          <w:lang w:val="af-ZA"/>
        </w:rPr>
        <w:t>ԻՐԱՎՈՒՆՔԸ ԵՎ ԿԱՐԳԸ</w:t>
      </w:r>
    </w:p>
    <w:p w:rsidR="00656C01" w:rsidRPr="00E6597C" w:rsidRDefault="00656C01" w:rsidP="00E54BE5">
      <w:pPr>
        <w:spacing w:after="0"/>
        <w:jc w:val="center"/>
        <w:rPr>
          <w:rFonts w:ascii="GHEA Grapalat" w:hAnsi="GHEA Grapalat"/>
          <w:b/>
          <w:sz w:val="20"/>
          <w:lang w:val="af-ZA"/>
        </w:rPr>
      </w:pPr>
    </w:p>
    <w:p w:rsidR="00656C01" w:rsidRPr="00E6597C" w:rsidRDefault="00656C01" w:rsidP="00E54BE5">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cs="Sylfaen"/>
          <w:sz w:val="20"/>
          <w:szCs w:val="20"/>
        </w:rPr>
        <w:t>Յուրաքանչյուրանձիրավունքունիբողոքարկելու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հանձնաժողովիևգնումներիհետկապվածբողոքներքննողանձիգործողությունները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rPr>
        <w:t>ևորոշումները։</w:t>
      </w:r>
    </w:p>
    <w:p w:rsidR="00656C01" w:rsidRPr="00E6597C" w:rsidRDefault="00656C01" w:rsidP="00E54BE5">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դթվումբողոքիքննման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656C01" w:rsidRPr="00E6597C" w:rsidRDefault="00656C01" w:rsidP="00E54BE5">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rPr>
        <w:t>ՅուրաքանչյուրանձիրավունքունիՕրենքիհամաձայն</w:t>
      </w:r>
      <w:r w:rsidRPr="00E6597C">
        <w:rPr>
          <w:rFonts w:ascii="GHEA Grapalat" w:hAnsi="GHEA Grapalat" w:cs="Sylfaen"/>
          <w:sz w:val="20"/>
          <w:szCs w:val="20"/>
          <w:lang w:val="af-ZA"/>
        </w:rPr>
        <w:t>`</w:t>
      </w:r>
    </w:p>
    <w:p w:rsidR="00656C01" w:rsidRPr="00E6597C" w:rsidRDefault="00656C01" w:rsidP="00E54BE5">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նախքանպայմանագրիկնքումըբողոքարկելու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rPr>
        <w:t>ատվիրատուիևհանձնաժողովիգործողությունները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rPr>
        <w:t>որոշումներըգնումներիհետկապվածբողոքներքննողանձին</w:t>
      </w:r>
      <w:r w:rsidRPr="00E6597C">
        <w:rPr>
          <w:rFonts w:ascii="GHEA Grapalat" w:hAnsi="GHEA Grapalat" w:cs="Sylfaen"/>
          <w:sz w:val="20"/>
          <w:szCs w:val="20"/>
          <w:lang w:val="af-ZA"/>
        </w:rPr>
        <w:t>:</w:t>
      </w:r>
    </w:p>
    <w:p w:rsidR="00656C01" w:rsidRPr="00E6597C" w:rsidRDefault="00656C01" w:rsidP="00E54BE5">
      <w:pPr>
        <w:spacing w:after="0" w:line="240" w:lineRule="auto"/>
        <w:ind w:firstLine="567"/>
        <w:jc w:val="both"/>
        <w:rPr>
          <w:rFonts w:ascii="GHEA Grapalat" w:hAnsi="GHEA Grapalat" w:cs="Sylfaen"/>
          <w:sz w:val="20"/>
          <w:szCs w:val="20"/>
          <w:lang w:val="af-ZA"/>
        </w:rPr>
      </w:pPr>
      <w:bookmarkStart w:id="7"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656C01" w:rsidRPr="00E6597C" w:rsidRDefault="00656C01" w:rsidP="00E54BE5">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դատականկարգովբողոքարկելուգնումներիհետկապվածբողոքներքննողանձի</w:t>
      </w:r>
      <w:r w:rsidRPr="00E6597C">
        <w:rPr>
          <w:rFonts w:ascii="GHEA Grapalat" w:hAnsi="GHEA Grapalat" w:cs="Sylfaen"/>
          <w:sz w:val="20"/>
          <w:szCs w:val="20"/>
          <w:lang w:val="af-ZA"/>
        </w:rPr>
        <w:t>, պ</w:t>
      </w:r>
      <w:r w:rsidRPr="00E6597C">
        <w:rPr>
          <w:rFonts w:ascii="GHEA Grapalat" w:hAnsi="GHEA Grapalat" w:cs="Sylfaen"/>
          <w:sz w:val="20"/>
          <w:szCs w:val="20"/>
        </w:rPr>
        <w:t>ատվիրատուիևհանձնաժողովիգործողությունները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rPr>
        <w:t>որոշումները։</w:t>
      </w:r>
    </w:p>
    <w:p w:rsidR="00656C01" w:rsidRPr="00E6597C" w:rsidRDefault="00656C01" w:rsidP="009631FC">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rPr>
        <w:t>Եթեբողոքըներկայացրածանձըբողոքարկումէ</w:t>
      </w:r>
      <w:r w:rsidRPr="00E6597C">
        <w:rPr>
          <w:rFonts w:ascii="GHEA Grapalat" w:hAnsi="GHEA Grapalat" w:cs="Sylfaen"/>
          <w:sz w:val="20"/>
          <w:szCs w:val="20"/>
          <w:lang w:val="af-ZA"/>
        </w:rPr>
        <w:t>`</w:t>
      </w:r>
    </w:p>
    <w:p w:rsidR="00656C01" w:rsidRPr="00E6597C" w:rsidRDefault="00656C01" w:rsidP="009631FC">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պայմանագիրկնքելուորոշումը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ապաբողոքըներկայացնումէսույնհրավերի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rPr>
        <w:t>րդկետովնախատեսվածանգործությանժամանակահատվածում</w:t>
      </w:r>
      <w:r w:rsidRPr="00E6597C">
        <w:rPr>
          <w:rFonts w:ascii="GHEA Grapalat" w:hAnsi="GHEA Grapalat" w:cs="Sylfaen"/>
          <w:sz w:val="20"/>
          <w:szCs w:val="20"/>
          <w:lang w:val="af-ZA"/>
        </w:rPr>
        <w:t>.</w:t>
      </w:r>
    </w:p>
    <w:p w:rsidR="00656C01" w:rsidRPr="00E6597C" w:rsidRDefault="00656C01" w:rsidP="00E54BE5">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գնմանառարկայիբնութագրերըկամհրավերիպահանջները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ապաբողոքըներկայացնումէմինչևհայտերիներկայացմանվերջնաժամկետըլրանալը</w:t>
      </w:r>
      <w:r w:rsidRPr="00E6597C">
        <w:rPr>
          <w:rFonts w:ascii="GHEA Grapalat" w:hAnsi="GHEA Grapalat" w:cs="Sylfaen"/>
          <w:sz w:val="20"/>
          <w:szCs w:val="20"/>
          <w:lang w:val="af-ZA"/>
        </w:rPr>
        <w:t xml:space="preserve">:  </w:t>
      </w:r>
    </w:p>
    <w:p w:rsidR="00656C01" w:rsidRPr="00E6597C" w:rsidRDefault="00656C01" w:rsidP="00E54BE5">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rPr>
        <w:t>Գնումներիհետկապվածբողոքներքննողանձինբողոքըներկայացվումէգրավոր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դրանումներառելով</w:t>
      </w:r>
      <w:r w:rsidRPr="00E6597C">
        <w:rPr>
          <w:rFonts w:ascii="GHEA Grapalat" w:hAnsi="GHEA Grapalat" w:cs="Sylfaen"/>
          <w:sz w:val="20"/>
          <w:szCs w:val="20"/>
          <w:lang w:val="af-ZA"/>
        </w:rPr>
        <w:t>`</w:t>
      </w:r>
    </w:p>
    <w:p w:rsidR="00656C01" w:rsidRPr="00E6597C" w:rsidRDefault="00656C01" w:rsidP="00E54BE5">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բողոքըներկայացրածանձիանվանումը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անձըհաստատողփաստաթղթիպատճենը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ևհասցեն</w:t>
      </w:r>
      <w:r w:rsidRPr="00E6597C">
        <w:rPr>
          <w:rFonts w:ascii="GHEA Grapalat" w:hAnsi="GHEA Grapalat" w:cs="Sylfaen"/>
          <w:sz w:val="20"/>
          <w:szCs w:val="20"/>
          <w:lang w:val="af-ZA"/>
        </w:rPr>
        <w:t>.</w:t>
      </w:r>
    </w:p>
    <w:p w:rsidR="00656C01" w:rsidRPr="00E6597C" w:rsidRDefault="00656C01" w:rsidP="00E54BE5">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rPr>
        <w:t>ատվիրատուիանվանումըևհասցեն</w:t>
      </w:r>
      <w:r w:rsidRPr="00E6597C">
        <w:rPr>
          <w:rFonts w:ascii="GHEA Grapalat" w:hAnsi="GHEA Grapalat" w:cs="Sylfaen"/>
          <w:sz w:val="20"/>
          <w:szCs w:val="20"/>
          <w:lang w:val="af-ZA"/>
        </w:rPr>
        <w:t>.</w:t>
      </w:r>
    </w:p>
    <w:p w:rsidR="00656C01" w:rsidRPr="00E6597C" w:rsidRDefault="00656C01" w:rsidP="00E54BE5">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բողոքարկվողգնմանընթացակարգիծածկագիրըևառարկան</w:t>
      </w:r>
      <w:r w:rsidRPr="00E6597C">
        <w:rPr>
          <w:rFonts w:ascii="GHEA Grapalat" w:hAnsi="GHEA Grapalat" w:cs="Sylfaen"/>
          <w:sz w:val="20"/>
          <w:szCs w:val="20"/>
          <w:lang w:val="af-ZA"/>
        </w:rPr>
        <w:t>.</w:t>
      </w:r>
    </w:p>
    <w:p w:rsidR="00656C01" w:rsidRPr="00E6597C" w:rsidRDefault="00656C01" w:rsidP="00E54BE5">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rPr>
        <w:t>վեճիառարկանևբողոքըներկայացրածանձիպահանջը</w:t>
      </w:r>
      <w:r w:rsidRPr="00E6597C">
        <w:rPr>
          <w:rFonts w:ascii="GHEA Grapalat" w:hAnsi="GHEA Grapalat" w:cs="Sylfaen"/>
          <w:sz w:val="20"/>
          <w:szCs w:val="20"/>
          <w:lang w:val="af-ZA"/>
        </w:rPr>
        <w:t>.</w:t>
      </w:r>
    </w:p>
    <w:p w:rsidR="00656C01" w:rsidRPr="00E6597C" w:rsidRDefault="00656C01" w:rsidP="00E54BE5">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rPr>
        <w:t>բողոքիփաստացիևիրավականհիմքերը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ապացույցները</w:t>
      </w:r>
      <w:r w:rsidRPr="00E6597C">
        <w:rPr>
          <w:rFonts w:ascii="GHEA Grapalat" w:hAnsi="GHEA Grapalat" w:cs="Sylfaen"/>
          <w:sz w:val="20"/>
          <w:szCs w:val="20"/>
          <w:lang w:val="af-ZA"/>
        </w:rPr>
        <w:t>.</w:t>
      </w:r>
    </w:p>
    <w:p w:rsidR="00656C01" w:rsidRPr="00E6597C" w:rsidRDefault="00656C01" w:rsidP="00E54BE5">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6) </w:t>
      </w:r>
      <w:r w:rsidRPr="00E6597C">
        <w:rPr>
          <w:rFonts w:ascii="GHEA Grapalat" w:hAnsi="GHEA Grapalat" w:cs="Sylfaen"/>
          <w:sz w:val="20"/>
          <w:szCs w:val="20"/>
        </w:rPr>
        <w:t>բողոքարկմանվճարըկատարածլինելըհիմնավորողփաստաթղթիպատճենը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բողոքարկմանվճարիչափըկազմումէ</w:t>
      </w:r>
      <w:r w:rsidRPr="00E6597C">
        <w:rPr>
          <w:rFonts w:ascii="GHEA Grapalat" w:hAnsi="GHEA Grapalat" w:cs="Sylfaen"/>
          <w:sz w:val="20"/>
          <w:szCs w:val="20"/>
          <w:lang w:val="af-ZA"/>
        </w:rPr>
        <w:t xml:space="preserve"> 30 </w:t>
      </w:r>
      <w:r w:rsidRPr="00E6597C">
        <w:rPr>
          <w:rFonts w:ascii="GHEA Grapalat" w:hAnsi="GHEA Grapalat" w:cs="Sylfaen"/>
          <w:sz w:val="20"/>
          <w:szCs w:val="20"/>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որըվճարվումէՀՀպետականբյուջե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այդնպատակովլիազորվածմարմնիանվամբբացված</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rPr>
        <w:t>գանձապետականհաշվին</w:t>
      </w:r>
      <w:r w:rsidRPr="00E6597C">
        <w:rPr>
          <w:rFonts w:ascii="GHEA Grapalat" w:hAnsi="GHEA Grapalat" w:cs="Sylfaen"/>
          <w:sz w:val="20"/>
          <w:szCs w:val="20"/>
          <w:lang w:val="af-ZA"/>
        </w:rPr>
        <w:t xml:space="preserve">: </w:t>
      </w:r>
    </w:p>
    <w:p w:rsidR="00656C01" w:rsidRPr="00E6597C" w:rsidRDefault="00656C01" w:rsidP="00E54BE5">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rPr>
        <w:t>այնբանկիանվանումըևհաշվեհամարը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որինբողոքըբավարարվելուդեպքումպետքէհետփոխանցվիվճարը</w:t>
      </w:r>
      <w:r w:rsidRPr="00E6597C">
        <w:rPr>
          <w:rFonts w:ascii="GHEA Grapalat" w:hAnsi="GHEA Grapalat" w:cs="Sylfaen"/>
          <w:sz w:val="20"/>
          <w:szCs w:val="20"/>
          <w:lang w:val="af-ZA"/>
        </w:rPr>
        <w:t>.</w:t>
      </w:r>
    </w:p>
    <w:p w:rsidR="00656C01" w:rsidRPr="00E6597C" w:rsidRDefault="00656C01" w:rsidP="00E54BE5">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rPr>
        <w:t>այլանհրաժեշտտեղեկություններ։</w:t>
      </w:r>
    </w:p>
    <w:p w:rsidR="00656C01" w:rsidRPr="00E6597C" w:rsidRDefault="00656C01" w:rsidP="00E54BE5">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12.7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այդթվում՝մասնակի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վելումասինբողոքներքննողանձիկողմիցկայացվածորոշումըտեղեկագրումհրապարակվելունհաջորդողաշխատանքայինօրըտվյալբողոքըքննածևորոշումկայացրածբողոքներքննողանձըգրավորլիազորվածմարմնինէտրամադրումբողոքարկմանվճարըկատարածլինելըհավաստողփաստաթղթիպատճենըևայնբանկիանվանումըև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որինպետքէփոխանցվիհետվերադարձվողգումարը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Լ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ներկայացվածբանկայինհաշվինփոխանցելումիջոցով</w:t>
      </w:r>
      <w:r w:rsidRPr="00E6597C">
        <w:rPr>
          <w:rFonts w:ascii="GHEA Grapalat" w:hAnsi="GHEA Grapalat" w:cs="Sylfaen"/>
          <w:sz w:val="20"/>
          <w:szCs w:val="20"/>
          <w:lang w:val="af-ZA"/>
        </w:rPr>
        <w:t>:</w:t>
      </w:r>
    </w:p>
    <w:p w:rsidR="00656C01" w:rsidRPr="00E6597C" w:rsidRDefault="00656C01" w:rsidP="00E54BE5">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12.8 </w:t>
      </w:r>
      <w:bookmarkStart w:id="8" w:name="_Hlk9264773"/>
      <w:r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E6597C">
        <w:rPr>
          <w:rFonts w:ascii="GHEA Grapalat" w:hAnsi="GHEA Grapalat" w:cs="Sylfaen"/>
          <w:sz w:val="20"/>
          <w:szCs w:val="20"/>
        </w:rPr>
        <w:t>Ընդորում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եթեսույնհրավերի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rPr>
        <w:t>րդենթակետովսահմանվածժամկետումներկայացվածբողոքըչիբավարարելՕրենքի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rPr>
        <w:t>րդհոդվածիպահանջները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lastRenderedPageBreak/>
        <w:t>ապասույնկետովսահմանվածժամկետումշտկվածևգնումներիհետկապվածբողոքներքննողանձիններկայացվածբողոքըհամարվումէսահմանվածժամկետումներկայացված</w:t>
      </w:r>
      <w:r w:rsidRPr="00E6597C">
        <w:rPr>
          <w:rFonts w:ascii="GHEA Grapalat" w:hAnsi="GHEA Grapalat" w:cs="Sylfaen"/>
          <w:sz w:val="20"/>
          <w:szCs w:val="20"/>
          <w:lang w:val="af-ZA"/>
        </w:rPr>
        <w:t>:</w:t>
      </w:r>
    </w:p>
    <w:p w:rsidR="00656C01" w:rsidRPr="00E6597C" w:rsidRDefault="00656C01" w:rsidP="00E54BE5">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9" w:name="_Hlk9264833"/>
      <w:r w:rsidRPr="00E6597C">
        <w:rPr>
          <w:rFonts w:ascii="GHEA Grapalat" w:hAnsi="GHEA Grapalat" w:cs="Sylfaen"/>
          <w:sz w:val="20"/>
          <w:szCs w:val="20"/>
        </w:rPr>
        <w:t>Բողոքըվարույթընդունելուօրվանիցմեկաշխատանքայինօրվաընթացքումգնումներիհետկապվածբողոքներանձըբողոքըևդրավերաբերյալհայտարարությունը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հրապարակումէտեղեկագրում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հայտարարությանմեջնշվումէբողոքիքննությաննպատակովհրավիրվողնիստերինառցանցհետևելուհամացանցայինհղումը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Բողոքըհամարվումէվարույթընդունվածարձանագրվածթերություններիվերացմանվերաբերյալսույնհրավերի</w:t>
      </w:r>
      <w:r w:rsidRPr="00E6597C">
        <w:rPr>
          <w:rFonts w:ascii="GHEA Grapalat" w:hAnsi="GHEA Grapalat" w:cs="Sylfaen"/>
          <w:sz w:val="20"/>
          <w:szCs w:val="20"/>
          <w:lang w:val="af-ZA"/>
        </w:rPr>
        <w:t xml:space="preserve"> 12.8 </w:t>
      </w:r>
      <w:r w:rsidRPr="00E6597C">
        <w:rPr>
          <w:rFonts w:ascii="GHEA Grapalat" w:hAnsi="GHEA Grapalat" w:cs="Sylfaen"/>
          <w:sz w:val="20"/>
          <w:szCs w:val="20"/>
        </w:rPr>
        <w:t>կետովնախատեսվածժամկետըլրանալու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իսկթերություններըվերացվածբողոքըներկայացվելուդեպքում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այնգնումներիհետկապվածբողոքներքննողանձինտրամադրվելուօրվանից</w:t>
      </w:r>
      <w:r w:rsidRPr="00E6597C">
        <w:rPr>
          <w:rFonts w:ascii="GHEA Grapalat" w:hAnsi="GHEA Grapalat" w:cs="Sylfaen"/>
          <w:sz w:val="20"/>
          <w:szCs w:val="20"/>
          <w:lang w:val="af-ZA"/>
        </w:rPr>
        <w:t>:</w:t>
      </w:r>
    </w:p>
    <w:p w:rsidR="00656C01" w:rsidRPr="00E6597C" w:rsidRDefault="00656C01" w:rsidP="00E54BE5">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rPr>
        <w:t>Բողոքըվարույթընդունվելուօրվանիցերկուաշխատանքայինօրվաընթացքումգնումներիհետկապվածբողոքներքննողանձըգրությամբդիմումէպատվիրատուին՝բողոքիվերաբերյալգրավոր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ինչպեսնաևբողոքիքննությանևորոշումկայացնելուհամարանհրաժեշտ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գրությամբնշվածփաստաթղթերըներկայացնելուպահանջով՝կցելովբողոքիպատճենըևկիցփաստաթղթերը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առկայությանդեպքում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վերաբերյալպատվիրատուիդիրքորոշումըևպահանջվածփաստաթղթերըգնումներիհետկապվածբողոքներքննողանձիններկայացվումենգրավորկամդրանցբնօրինակից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ձևով՝սույնհրավերի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կետումնշվածէլեկտրոնայինփոստինուղարկվելումիջոցով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կետումնշվածփաստաթղթերըպատվիրատունգնումներիհետկապվածբողոքներքննողանձիններկայացնումէնմանպահանջստանալուօրվանիցհաշվածերկուաշխատանքայինօրվաընթացքում</w:t>
      </w:r>
      <w:r w:rsidRPr="00E6597C">
        <w:rPr>
          <w:rFonts w:ascii="GHEA Grapalat" w:hAnsi="GHEA Grapalat" w:cs="Sylfaen"/>
          <w:sz w:val="20"/>
          <w:szCs w:val="20"/>
          <w:lang w:val="af-ZA"/>
        </w:rPr>
        <w:t>:</w:t>
      </w:r>
    </w:p>
    <w:bookmarkEnd w:id="9"/>
    <w:p w:rsidR="00656C01" w:rsidRPr="00E6597C" w:rsidRDefault="00656C01" w:rsidP="00E54BE5">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12.11 </w:t>
      </w:r>
      <w:r w:rsidRPr="00E6597C">
        <w:rPr>
          <w:rFonts w:ascii="GHEA Grapalat" w:hAnsi="GHEA Grapalat" w:cs="Sylfaen"/>
          <w:sz w:val="20"/>
          <w:szCs w:val="20"/>
        </w:rPr>
        <w:t>Բողոքիվերաբերյալորոշումներըկայացվումենայնպիսիընթացակարգով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որիհամաձայնբողոքըներկայացրածանձը</w:t>
      </w:r>
      <w:r w:rsidRPr="00E6597C">
        <w:rPr>
          <w:rFonts w:ascii="GHEA Grapalat" w:hAnsi="GHEA Grapalat" w:cs="Sylfaen"/>
          <w:sz w:val="20"/>
          <w:szCs w:val="20"/>
          <w:lang w:val="af-ZA"/>
        </w:rPr>
        <w:t>, պ</w:t>
      </w:r>
      <w:r w:rsidRPr="00E6597C">
        <w:rPr>
          <w:rFonts w:ascii="GHEA Grapalat" w:hAnsi="GHEA Grapalat" w:cs="Sylfaen"/>
          <w:sz w:val="20"/>
          <w:szCs w:val="20"/>
        </w:rPr>
        <w:t>ատվիրատունևներգրավվածբոլորկողմերնիրավունքունենաններկա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rPr>
        <w:t>բողոքիքննությաննպատակովհրավիրվածնիստերինևներկայացնելուիրենցտեսակետները։</w:t>
      </w:r>
    </w:p>
    <w:p w:rsidR="00656C01" w:rsidRPr="00E6597C" w:rsidRDefault="00656C01" w:rsidP="00E54BE5">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12.12 </w:t>
      </w:r>
      <w:r w:rsidRPr="00E6597C">
        <w:rPr>
          <w:rFonts w:ascii="GHEA Grapalat" w:hAnsi="GHEA Grapalat" w:cs="Sylfaen"/>
          <w:sz w:val="20"/>
          <w:szCs w:val="20"/>
        </w:rPr>
        <w:t>Բողոքիքննություննիրականացվումևորոշումըկայացվումէբողոքըվարույթնընդունվելուօրվանիցոչուշքանքսանօրացուցայինօրվաընթացքում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Նշվածժամկետըկարողէերկարաձգվելմեկանգամ՝մինչևտասնօրացուցայինօրով՝գնումներիհետկապվածբողոքներքննողանձիպատճառաբանվածմիջանկյալորոշմամբ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րումմիջանկյալորոշումըկայացնելուօրըգնումներիհետկապվածբողոքներքննողանձնապահովումէդրամասինհամապատասխանհայտարարությանհրապարակումըտեղեկագրում</w:t>
      </w:r>
      <w:r w:rsidRPr="00E6597C">
        <w:rPr>
          <w:rFonts w:ascii="GHEA Grapalat" w:hAnsi="GHEA Grapalat" w:cs="Sylfaen"/>
          <w:sz w:val="20"/>
          <w:szCs w:val="20"/>
          <w:lang w:val="af-ZA"/>
        </w:rPr>
        <w:t>:</w:t>
      </w:r>
    </w:p>
    <w:p w:rsidR="00656C01" w:rsidRPr="00E6597C" w:rsidRDefault="00656C01" w:rsidP="00E54BE5">
      <w:pPr>
        <w:spacing w:after="0"/>
        <w:ind w:firstLine="567"/>
        <w:jc w:val="both"/>
        <w:rPr>
          <w:rFonts w:ascii="GHEA Grapalat" w:hAnsi="GHEA Grapalat" w:cs="Sylfaen"/>
          <w:sz w:val="20"/>
          <w:szCs w:val="20"/>
          <w:lang w:val="af-ZA"/>
        </w:rPr>
      </w:pPr>
      <w:r w:rsidRPr="00E6597C">
        <w:rPr>
          <w:rFonts w:ascii="GHEA Grapalat" w:hAnsi="GHEA Grapalat" w:cs="Sylfaen"/>
          <w:sz w:val="20"/>
          <w:szCs w:val="20"/>
        </w:rPr>
        <w:t>Գնումներիհետկապվածբողոքներքննողանձիորոշումնիրավապարտադիրէ</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որըկարողէփոփոխվելկամվերացվել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այդթվում՝մասնակի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միայնդատարանիկողմից</w:t>
      </w:r>
      <w:r w:rsidRPr="00E6597C">
        <w:rPr>
          <w:rFonts w:ascii="GHEA Grapalat" w:hAnsi="GHEA Grapalat" w:cs="Sylfaen"/>
          <w:sz w:val="20"/>
          <w:szCs w:val="20"/>
          <w:lang w:val="af-ZA"/>
        </w:rPr>
        <w:t>:</w:t>
      </w:r>
    </w:p>
    <w:p w:rsidR="00656C01" w:rsidRPr="00E6597C" w:rsidRDefault="00656C01" w:rsidP="00E54BE5">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12.13 </w:t>
      </w:r>
      <w:r w:rsidRPr="00E6597C">
        <w:rPr>
          <w:rFonts w:ascii="GHEA Grapalat" w:hAnsi="GHEA Grapalat" w:cs="Sylfaen"/>
          <w:sz w:val="20"/>
          <w:szCs w:val="20"/>
        </w:rPr>
        <w:t>Գնումներիհետկապվածբողոքներքննողանձը</w:t>
      </w:r>
      <w:r w:rsidRPr="00E6597C">
        <w:rPr>
          <w:rFonts w:ascii="GHEA Grapalat" w:hAnsi="GHEA Grapalat" w:cs="Sylfaen"/>
          <w:sz w:val="20"/>
          <w:szCs w:val="20"/>
          <w:lang w:val="af-ZA"/>
        </w:rPr>
        <w:t>`</w:t>
      </w:r>
    </w:p>
    <w:p w:rsidR="00656C01" w:rsidRPr="00E6597C" w:rsidRDefault="00656C01" w:rsidP="00E54BE5">
      <w:pPr>
        <w:spacing w:after="0" w:line="240" w:lineRule="auto"/>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իրավունքունիպատվիրատուիևհանձնաժողովիգործողություններիկամանգործությանվերաբերյալընդունելուհետևյալորոշումները</w:t>
      </w:r>
      <w:r w:rsidRPr="00E6597C">
        <w:rPr>
          <w:rFonts w:ascii="GHEA Grapalat" w:hAnsi="GHEA Grapalat" w:cs="Sylfaen"/>
          <w:sz w:val="20"/>
          <w:szCs w:val="20"/>
          <w:lang w:val="af-ZA"/>
        </w:rPr>
        <w:t>.</w:t>
      </w:r>
    </w:p>
    <w:p w:rsidR="00656C01" w:rsidRPr="00E6597C" w:rsidRDefault="00656C01" w:rsidP="00E54BE5">
      <w:pPr>
        <w:spacing w:after="0" w:line="240" w:lineRule="auto"/>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արգելելուկատարելորոշակիգործողություններևընդունելորոշումներ</w:t>
      </w:r>
      <w:r w:rsidRPr="00E6597C">
        <w:rPr>
          <w:rFonts w:ascii="GHEA Grapalat" w:hAnsi="GHEA Grapalat" w:cs="Sylfaen"/>
          <w:sz w:val="20"/>
          <w:szCs w:val="20"/>
          <w:lang w:val="af-ZA"/>
        </w:rPr>
        <w:t>,</w:t>
      </w:r>
    </w:p>
    <w:p w:rsidR="00656C01" w:rsidRPr="00E6597C" w:rsidRDefault="00656C01" w:rsidP="00E54BE5">
      <w:pPr>
        <w:spacing w:after="0" w:line="240" w:lineRule="auto"/>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պարտավորեցնելուընդունելհամապատասխանորոշումներ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ներառյալ՝չկայացածհայտարարելուգնմանընթացակարգը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բացառությամբպայմանագիրըանվավերճանաչելումասինորոշման</w:t>
      </w:r>
      <w:r w:rsidRPr="00E6597C">
        <w:rPr>
          <w:rFonts w:ascii="GHEA Grapalat" w:hAnsi="GHEA Grapalat" w:cs="Sylfaen"/>
          <w:sz w:val="20"/>
          <w:szCs w:val="20"/>
          <w:lang w:val="af-ZA"/>
        </w:rPr>
        <w:t>.</w:t>
      </w:r>
    </w:p>
    <w:p w:rsidR="00656C01" w:rsidRPr="00E6597C" w:rsidRDefault="00656C01" w:rsidP="00E54BE5">
      <w:pPr>
        <w:spacing w:after="0" w:line="240" w:lineRule="auto"/>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որոշումէկայացնումմասնակցինգնումներիգործընթացինմասնակցելուիրավունքչունեցողմասնակիցներիցուցակումներառելումասին</w:t>
      </w:r>
      <w:r w:rsidRPr="00E6597C">
        <w:rPr>
          <w:rFonts w:ascii="GHEA Grapalat" w:hAnsi="GHEA Grapalat" w:cs="Sylfaen"/>
          <w:sz w:val="20"/>
          <w:szCs w:val="20"/>
          <w:lang w:val="af-ZA"/>
        </w:rPr>
        <w:t>.</w:t>
      </w:r>
    </w:p>
    <w:p w:rsidR="00656C01" w:rsidRPr="00E6597C" w:rsidRDefault="00656C01" w:rsidP="00E54BE5">
      <w:pPr>
        <w:spacing w:after="0" w:line="240" w:lineRule="auto"/>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հաշվառումէգնումներիհետկապվածբողոքներքննողանձիկողմիցընդունվածորոշումներըևդրանցկատարմաննկատմամբիրականացնումէհսկողություն</w:t>
      </w:r>
      <w:r w:rsidRPr="00E6597C">
        <w:rPr>
          <w:rFonts w:ascii="GHEA Grapalat" w:hAnsi="GHEA Grapalat" w:cs="Sylfaen"/>
          <w:sz w:val="20"/>
          <w:szCs w:val="20"/>
          <w:lang w:val="af-ZA"/>
        </w:rPr>
        <w:t>:</w:t>
      </w:r>
    </w:p>
    <w:p w:rsidR="00656C01" w:rsidRPr="00E6597C" w:rsidRDefault="00656C01" w:rsidP="00E54BE5">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12.14 </w:t>
      </w:r>
      <w:r w:rsidRPr="00E6597C">
        <w:rPr>
          <w:rFonts w:ascii="GHEA Grapalat" w:hAnsi="GHEA Grapalat" w:cs="Sylfaen"/>
          <w:sz w:val="20"/>
          <w:szCs w:val="20"/>
        </w:rPr>
        <w:t>Գնումներիհետկապվածբողոքներքննողանձիկողմիցբողոքըբավարարվելուդեպքում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rPr>
        <w:t>ատվիրատունպատասխանատվությունէկրումբողոքըներկայացրածանձինպատճառվածևսահմանվածկարգովհիմնավորվածվնասիհատուցմանհամար։</w:t>
      </w:r>
    </w:p>
    <w:p w:rsidR="00656C01" w:rsidRPr="00E6597C" w:rsidRDefault="00656C01" w:rsidP="00E54BE5">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 xml:space="preserve">12.15 </w:t>
      </w:r>
      <w:r w:rsidRPr="00E6597C">
        <w:rPr>
          <w:rFonts w:ascii="GHEA Grapalat" w:hAnsi="GHEA Grapalat" w:cs="Sylfaen"/>
          <w:sz w:val="20"/>
          <w:szCs w:val="20"/>
          <w:lang w:val="ru-RU"/>
        </w:rPr>
        <w:t>Բողոքիքննությունըբացէհանրությանհամար</w:t>
      </w:r>
      <w:r w:rsidRPr="00E6597C">
        <w:rPr>
          <w:rFonts w:ascii="GHEA Grapalat" w:hAnsi="GHEA Grapalat" w:cs="Sylfaen"/>
          <w:sz w:val="20"/>
          <w:szCs w:val="20"/>
          <w:lang w:val="af-ZA"/>
        </w:rPr>
        <w:t xml:space="preserve">: </w:t>
      </w:r>
      <w:bookmarkStart w:id="10" w:name="_Hlk9265079"/>
      <w:r w:rsidRPr="00E6597C">
        <w:rPr>
          <w:rFonts w:ascii="GHEA Grapalat" w:hAnsi="GHEA Grapalat" w:cs="Sylfaen"/>
          <w:sz w:val="20"/>
          <w:szCs w:val="20"/>
          <w:lang w:val="ru-RU"/>
        </w:rPr>
        <w:t>Բողոքիքննություննիրականացվումէնիստերիմիջոցով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Նիստերըձայնագրվումենևբողոքիվերաբերյալկայացվածորոշմանհետմեկտեղհրապարակվումենտեղեկագրում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Ձայնագրմանանհնարինությանդեպքումնիստերըսղագրվում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Նիստերըառցանցհեռարձակվումեննաևհամացանցում</w:t>
      </w:r>
      <w:r w:rsidRPr="00E6597C">
        <w:rPr>
          <w:rFonts w:ascii="GHEA Grapalat" w:hAnsi="GHEA Grapalat" w:cs="Sylfaen"/>
          <w:sz w:val="20"/>
          <w:szCs w:val="20"/>
          <w:lang w:val="af-ZA"/>
        </w:rPr>
        <w:t>:</w:t>
      </w:r>
    </w:p>
    <w:bookmarkEnd w:id="10"/>
    <w:p w:rsidR="00656C01" w:rsidRPr="00E6597C" w:rsidRDefault="00656C01" w:rsidP="00E54BE5">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12.16 </w:t>
      </w:r>
      <w:r w:rsidRPr="00E6597C">
        <w:rPr>
          <w:rFonts w:ascii="GHEA Grapalat" w:hAnsi="GHEA Grapalat" w:cs="Sylfaen"/>
          <w:sz w:val="20"/>
          <w:szCs w:val="20"/>
        </w:rPr>
        <w:t>Յուրաքանչյուրանձ</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որիշահերըխախտվելենկամկարողենխախտվելբողոքարկմանհիմքծառայածգործողություններիարդյունքում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իրավունքունիմասնակցելուբողոքարկմանընթացակարգին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մինչևբողոքիվերաբերյալորոշումընդունելուժամկետըգնումներիհետկապվածբողոքներքննողանձիններկայացնելով</w:t>
      </w:r>
      <w:r w:rsidRPr="00E6597C">
        <w:rPr>
          <w:rFonts w:ascii="GHEA Grapalat" w:hAnsi="GHEA Grapalat" w:cs="Sylfaen"/>
          <w:sz w:val="20"/>
          <w:szCs w:val="20"/>
        </w:rPr>
        <w:lastRenderedPageBreak/>
        <w:t>համանմանբողոք։Օրենքի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rPr>
        <w:t>րդհոդվածիհամաձայն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բողոքարկմանընթացակարգինչմասնակցածանձըզրկվումէգնումներիհետկապվածբողոքներքննողանձինհամանմանբողոքներկայացնելուիրավունքից։</w:t>
      </w:r>
    </w:p>
    <w:p w:rsidR="00656C01" w:rsidRPr="00E6597C" w:rsidRDefault="00656C01" w:rsidP="00E54BE5">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12.17 </w:t>
      </w:r>
      <w:r w:rsidRPr="00E6597C">
        <w:rPr>
          <w:rFonts w:ascii="GHEA Grapalat" w:hAnsi="GHEA Grapalat" w:cs="Sylfaen"/>
          <w:sz w:val="20"/>
          <w:szCs w:val="20"/>
        </w:rPr>
        <w:t>Գնումներիհետկապվածբողոքներքննողանձըորոշումնկայացնելուօրվանհաջորդողերկուաշխատանքայինօրվաընթացքումորոշումըհրապարակումէ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rPr>
        <w:t>։Գնումներիհետկապվածբողոքներքննողանձիորոշումնուժիմեջէմտնումայնտեղեկագրումհրապարակելունհաջորդողօրը</w:t>
      </w:r>
      <w:r w:rsidRPr="00E6597C">
        <w:rPr>
          <w:rFonts w:ascii="GHEA Grapalat" w:hAnsi="GHEA Grapalat" w:cs="Sylfaen"/>
          <w:sz w:val="20"/>
          <w:szCs w:val="20"/>
          <w:lang w:val="af-ZA"/>
        </w:rPr>
        <w:t>:</w:t>
      </w:r>
    </w:p>
    <w:p w:rsidR="00656C01" w:rsidRPr="00E6597C" w:rsidRDefault="00656C01" w:rsidP="00E54BE5">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12.18 </w:t>
      </w:r>
      <w:r w:rsidRPr="00E6597C">
        <w:rPr>
          <w:rFonts w:ascii="GHEA Grapalat" w:hAnsi="GHEA Grapalat" w:cs="Sylfaen"/>
          <w:sz w:val="20"/>
          <w:szCs w:val="20"/>
        </w:rPr>
        <w:t>Յուրաքանչյուրանձ</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որըշահագրգռվածէկոնկրետգործարքիկնքմանհարցում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ևորըվնասներէկրելպատվիրատուի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հանձնաժողովիկամգնումներիհետկապվածբողոքներքննողանձիկատարածգործողությանկամանգործությանհետևանքով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իրավունքունիդատականկարգովպահանջելուվնասներիփոխհատուցում։</w:t>
      </w:r>
    </w:p>
    <w:p w:rsidR="00656C01" w:rsidRPr="00E6597C" w:rsidRDefault="00656C01" w:rsidP="00E54BE5">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12.19 </w:t>
      </w:r>
      <w:r w:rsidRPr="00E6597C">
        <w:rPr>
          <w:rFonts w:ascii="GHEA Grapalat" w:hAnsi="GHEA Grapalat" w:cs="Sylfaen"/>
          <w:sz w:val="20"/>
          <w:szCs w:val="20"/>
        </w:rPr>
        <w:t>Գնումներիհետկապվածբողոքներքննողանձիններկայացվածբողոքնինքնաբերաբարկասեցնումէգնմանգործընթացը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rPr>
        <w:t>րդհոդվածի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rPr>
        <w:t>րդմասովնախատեսվածհայտարարությունըհրապարակվելուօրվանիցմինչևբողոքիքննությանարդյունքներովընդունվածորոշման՝ուժիմեջմտնելուօրը</w:t>
      </w:r>
      <w:r w:rsidRPr="00E6597C">
        <w:rPr>
          <w:rFonts w:ascii="GHEA Grapalat" w:hAnsi="GHEA Grapalat" w:cs="Sylfaen"/>
          <w:sz w:val="20"/>
          <w:szCs w:val="20"/>
          <w:lang w:val="af-ZA"/>
        </w:rPr>
        <w:t xml:space="preserve">:  </w:t>
      </w:r>
    </w:p>
    <w:p w:rsidR="00656C01" w:rsidRPr="00E6597C" w:rsidRDefault="00656C01" w:rsidP="00E54BE5">
      <w:pPr>
        <w:spacing w:after="0" w:line="240" w:lineRule="auto"/>
        <w:ind w:firstLine="567"/>
        <w:jc w:val="both"/>
        <w:rPr>
          <w:rFonts w:ascii="GHEA Grapalat" w:hAnsi="GHEA Grapalat" w:cs="Sylfaen"/>
          <w:sz w:val="20"/>
          <w:szCs w:val="20"/>
          <w:lang w:val="af-ZA"/>
        </w:rPr>
      </w:pP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rPr>
        <w:t>րդհոդվածիհամաձայնգնումներիհետկապվածբողոքներբողոքըքննողանձըկայացնումէգնմանգործընթացիկասեցումըհանելումասինորոշում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rPr>
        <w:t>րդհոդվածի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ինմասովսահմանվածմարմիններիղեկավարները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իսկիրավաբանականանձանցդեպքում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գործադիրմարմնիղեկավարըգրավորհայտնումէ</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որհանրայինկամպաշտպանությանևազգայինանվտանգությանշահերիցելնելովանհրաժեշտէշարունակելգնմանգործընթացը</w:t>
      </w:r>
      <w:r w:rsidRPr="00E6597C">
        <w:rPr>
          <w:rFonts w:ascii="GHEA Grapalat" w:hAnsi="GHEA Grapalat" w:cs="Sylfaen"/>
          <w:sz w:val="20"/>
          <w:szCs w:val="20"/>
          <w:lang w:val="af-ZA"/>
        </w:rPr>
        <w:t>:</w:t>
      </w:r>
    </w:p>
    <w:p w:rsidR="00656C01" w:rsidRPr="00E6597C" w:rsidRDefault="00656C01" w:rsidP="00E54BE5">
      <w:pPr>
        <w:spacing w:after="0" w:line="240" w:lineRule="auto"/>
        <w:ind w:firstLine="567"/>
        <w:jc w:val="both"/>
        <w:rPr>
          <w:rFonts w:ascii="GHEA Grapalat" w:hAnsi="GHEA Grapalat" w:cs="Sylfaen"/>
          <w:b/>
          <w:sz w:val="20"/>
          <w:szCs w:val="20"/>
          <w:lang w:val="es-ES"/>
        </w:rPr>
      </w:pPr>
      <w:r w:rsidRPr="00E6597C">
        <w:rPr>
          <w:rFonts w:ascii="GHEA Grapalat" w:hAnsi="GHEA Grapalat" w:cs="Sylfaen"/>
          <w:sz w:val="20"/>
          <w:szCs w:val="20"/>
        </w:rPr>
        <w:t>Գնումներիհետկապվածբողոքներքննողանձիորոշմամբկասեցումըկարողէհանվել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եթեպատվիրատուիներկայացրածհիմնավորումներիհամաձայն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հանրայինկամպաշտպանությանևազգայինանվտանգությանշահերիցելնելով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անհրաժեշտէշարունակելգնմանգործընթացը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Սույնկետովնախատեսվածորոշումըգնումներիհետկապվածբողոքներքննողանձըհրապարակումէտեղեկագրում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այնկայացնելուօրվանհաջորդողաշխատանքայինօրը</w:t>
      </w:r>
      <w:r w:rsidRPr="00E6597C">
        <w:rPr>
          <w:rFonts w:ascii="GHEA Grapalat" w:hAnsi="GHEA Grapalat" w:cs="Sylfaen"/>
          <w:sz w:val="20"/>
          <w:szCs w:val="20"/>
          <w:lang w:val="af-ZA"/>
        </w:rPr>
        <w:t>:</w:t>
      </w:r>
    </w:p>
    <w:p w:rsidR="00656C01" w:rsidRPr="00E6597C" w:rsidRDefault="00656C01" w:rsidP="00656C01">
      <w:pPr>
        <w:ind w:firstLine="567"/>
        <w:jc w:val="center"/>
        <w:rPr>
          <w:rFonts w:ascii="GHEA Grapalat" w:hAnsi="GHEA Grapalat" w:cs="Sylfaen"/>
          <w:b/>
          <w:lang w:val="es-ES"/>
        </w:rPr>
      </w:pPr>
    </w:p>
    <w:p w:rsidR="00656C01" w:rsidRPr="00E6597C" w:rsidRDefault="00656C01" w:rsidP="00656C01">
      <w:pPr>
        <w:ind w:firstLine="567"/>
        <w:jc w:val="center"/>
        <w:rPr>
          <w:rFonts w:ascii="GHEA Grapalat" w:hAnsi="GHEA Grapalat" w:cs="Sylfaen"/>
          <w:b/>
          <w:lang w:val="es-ES"/>
        </w:rPr>
      </w:pPr>
    </w:p>
    <w:p w:rsidR="00656C01" w:rsidRPr="00E6597C" w:rsidRDefault="00656C01" w:rsidP="00E54BE5">
      <w:pPr>
        <w:spacing w:after="0" w:line="240" w:lineRule="auto"/>
        <w:ind w:firstLine="567"/>
        <w:jc w:val="center"/>
        <w:rPr>
          <w:rFonts w:ascii="GHEA Grapalat" w:hAnsi="GHEA Grapalat"/>
          <w:b/>
          <w:lang w:val="af-ZA"/>
        </w:rPr>
      </w:pPr>
      <w:r w:rsidRPr="00E6597C">
        <w:rPr>
          <w:rFonts w:ascii="GHEA Grapalat" w:hAnsi="GHEA Grapalat" w:cs="Sylfaen"/>
          <w:b/>
          <w:lang w:val="es-ES"/>
        </w:rPr>
        <w:br w:type="page"/>
      </w:r>
      <w:r w:rsidRPr="00E6597C">
        <w:rPr>
          <w:rFonts w:ascii="GHEA Grapalat" w:hAnsi="GHEA Grapalat" w:cs="Sylfaen"/>
          <w:b/>
          <w:lang w:val="es-ES"/>
        </w:rPr>
        <w:lastRenderedPageBreak/>
        <w:t>ՄԱՍ</w:t>
      </w:r>
      <w:r w:rsidRPr="00E6597C">
        <w:rPr>
          <w:rFonts w:ascii="GHEA Grapalat" w:hAnsi="GHEA Grapalat"/>
          <w:b/>
          <w:lang w:val="af-ZA"/>
        </w:rPr>
        <w:t xml:space="preserve">  II</w:t>
      </w:r>
    </w:p>
    <w:p w:rsidR="00656C01" w:rsidRPr="00E6597C" w:rsidRDefault="00656C01" w:rsidP="00E54BE5">
      <w:pPr>
        <w:pStyle w:val="aa"/>
        <w:spacing w:after="0"/>
        <w:ind w:right="-7"/>
        <w:jc w:val="center"/>
        <w:rPr>
          <w:rFonts w:ascii="GHEA Grapalat" w:hAnsi="GHEA Grapalat"/>
          <w:b/>
          <w:szCs w:val="22"/>
          <w:lang w:val="af-ZA"/>
        </w:rPr>
      </w:pPr>
      <w:r w:rsidRPr="00E6597C">
        <w:rPr>
          <w:rFonts w:ascii="GHEA Grapalat" w:hAnsi="GHEA Grapalat" w:cs="Sylfaen"/>
          <w:b/>
          <w:szCs w:val="22"/>
          <w:lang w:val="es-ES"/>
        </w:rPr>
        <w:t>ՀՐԱՀԱՆԳ</w:t>
      </w:r>
    </w:p>
    <w:p w:rsidR="00656C01" w:rsidRPr="00E6597C" w:rsidRDefault="00D80239" w:rsidP="00E54BE5">
      <w:pPr>
        <w:pStyle w:val="aa"/>
        <w:spacing w:after="0"/>
        <w:ind w:right="-7"/>
        <w:jc w:val="center"/>
        <w:rPr>
          <w:rFonts w:ascii="GHEA Grapalat" w:hAnsi="GHEA Grapalat"/>
          <w:b/>
          <w:szCs w:val="22"/>
          <w:lang w:val="af-ZA"/>
        </w:rPr>
      </w:pPr>
      <w:r>
        <w:rPr>
          <w:rFonts w:ascii="GHEA Grapalat" w:hAnsi="GHEA Grapalat" w:cs="Sylfaen"/>
          <w:b/>
          <w:szCs w:val="22"/>
          <w:lang w:val="ru-RU"/>
        </w:rPr>
        <w:t>ԳՆԱՆՇՄԱՆՀԱՐՑՄԱՆ</w:t>
      </w:r>
      <w:r w:rsidR="00656C01" w:rsidRPr="00E6597C">
        <w:rPr>
          <w:rFonts w:ascii="GHEA Grapalat" w:hAnsi="GHEA Grapalat" w:cs="Sylfaen"/>
          <w:b/>
          <w:szCs w:val="22"/>
          <w:lang w:val="es-ES"/>
        </w:rPr>
        <w:t>ՀԱՅՏԸՊԱՏՐԱՍՏԵԼՈՒ</w:t>
      </w:r>
    </w:p>
    <w:p w:rsidR="00656C01" w:rsidRPr="00E6597C" w:rsidRDefault="00656C01" w:rsidP="00E54BE5">
      <w:pPr>
        <w:spacing w:after="0"/>
        <w:ind w:firstLine="567"/>
        <w:jc w:val="center"/>
        <w:rPr>
          <w:rFonts w:ascii="GHEA Grapalat" w:hAnsi="GHEA Grapalat"/>
          <w:lang w:val="af-ZA"/>
        </w:rPr>
      </w:pPr>
    </w:p>
    <w:p w:rsidR="00656C01" w:rsidRPr="00E6597C" w:rsidRDefault="00656C01" w:rsidP="00656C01">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ԸՆԴՀԱՆՈՒՐԴՐՈՒՅԹՆԵՐ</w:t>
      </w:r>
    </w:p>
    <w:p w:rsidR="00656C01" w:rsidRPr="00E6597C" w:rsidRDefault="00656C01" w:rsidP="00656C01">
      <w:pPr>
        <w:ind w:firstLine="567"/>
        <w:jc w:val="both"/>
        <w:rPr>
          <w:rFonts w:ascii="GHEA Grapalat" w:hAnsi="GHEA Grapalat"/>
          <w:lang w:val="af-ZA"/>
        </w:rPr>
      </w:pPr>
    </w:p>
    <w:p w:rsidR="00656C01" w:rsidRPr="00E6597C" w:rsidRDefault="00656C01" w:rsidP="00E54BE5">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rPr>
        <w:t>Սույնհրահանգընպատակունիօժանդակել</w:t>
      </w:r>
      <w:r w:rsidRPr="00E6597C">
        <w:rPr>
          <w:rFonts w:ascii="GHEA Grapalat" w:hAnsi="GHEA Grapalat" w:cs="Sylfaen"/>
          <w:sz w:val="20"/>
          <w:lang w:val="af-ZA"/>
        </w:rPr>
        <w:t xml:space="preserve"> մ</w:t>
      </w:r>
      <w:r w:rsidRPr="00E6597C">
        <w:rPr>
          <w:rFonts w:ascii="GHEA Grapalat" w:hAnsi="GHEA Grapalat" w:cs="Sylfaen"/>
          <w:sz w:val="20"/>
        </w:rPr>
        <w:t>ասնակիցներինհայտըպատրաստելիս։</w:t>
      </w:r>
    </w:p>
    <w:p w:rsidR="00656C01" w:rsidRPr="00E6597C" w:rsidRDefault="00656C01" w:rsidP="00E54BE5">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rPr>
        <w:t>Նպատակահարմարությանդեպքում</w:t>
      </w:r>
      <w:r w:rsidRPr="00E6597C">
        <w:rPr>
          <w:rFonts w:ascii="GHEA Grapalat" w:hAnsi="GHEA Grapalat" w:cs="Sylfaen"/>
          <w:sz w:val="20"/>
          <w:lang w:val="af-ZA"/>
        </w:rPr>
        <w:t xml:space="preserve"> մ</w:t>
      </w:r>
      <w:r w:rsidRPr="00E6597C">
        <w:rPr>
          <w:rFonts w:ascii="GHEA Grapalat" w:hAnsi="GHEA Grapalat" w:cs="Sylfaen"/>
          <w:sz w:val="20"/>
        </w:rPr>
        <w:t>ասնակիցըպահանջվողտեղեկություններըկարողէներկայացնելսույնհրահանգովառաջարկվողձևերիցտարբերվող</w:t>
      </w:r>
      <w:r w:rsidRPr="00E6597C">
        <w:rPr>
          <w:rFonts w:ascii="GHEA Grapalat" w:hAnsi="GHEA Grapalat" w:cs="Sylfaen"/>
          <w:sz w:val="20"/>
          <w:lang w:val="af-ZA"/>
        </w:rPr>
        <w:t xml:space="preserve">` </w:t>
      </w:r>
      <w:r w:rsidRPr="00E6597C">
        <w:rPr>
          <w:rFonts w:ascii="GHEA Grapalat" w:hAnsi="GHEA Grapalat" w:cs="Sylfaen"/>
          <w:sz w:val="20"/>
        </w:rPr>
        <w:t>այլձևերով</w:t>
      </w:r>
      <w:r w:rsidRPr="00E6597C">
        <w:rPr>
          <w:rFonts w:ascii="GHEA Grapalat" w:hAnsi="GHEA Grapalat" w:cs="Sylfaen"/>
          <w:sz w:val="20"/>
          <w:lang w:val="af-ZA"/>
        </w:rPr>
        <w:t xml:space="preserve">` </w:t>
      </w:r>
      <w:r w:rsidRPr="00E6597C">
        <w:rPr>
          <w:rFonts w:ascii="GHEA Grapalat" w:hAnsi="GHEA Grapalat" w:cs="Sylfaen"/>
          <w:sz w:val="20"/>
        </w:rPr>
        <w:t>պահպանելովպահանջվողվավերապայմանները։</w:t>
      </w:r>
    </w:p>
    <w:p w:rsidR="00656C01" w:rsidRPr="00E6597C" w:rsidRDefault="00656C01" w:rsidP="00E54BE5">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հայերենիցբացի</w:t>
      </w:r>
      <w:r w:rsidRPr="00E6597C">
        <w:rPr>
          <w:rFonts w:ascii="GHEA Grapalat" w:hAnsi="GHEA Grapalat" w:cs="Sylfaen"/>
          <w:sz w:val="20"/>
          <w:lang w:val="af-ZA"/>
        </w:rPr>
        <w:t xml:space="preserve">, </w:t>
      </w:r>
      <w:r w:rsidRPr="00E6597C">
        <w:rPr>
          <w:rFonts w:ascii="GHEA Grapalat" w:hAnsi="GHEA Grapalat" w:cs="Sylfaen"/>
          <w:sz w:val="20"/>
        </w:rPr>
        <w:t>կարողեններկայացվելնաևանգլերենկամռուսերեն։</w:t>
      </w:r>
    </w:p>
    <w:p w:rsidR="00656C01" w:rsidRPr="00E6597C" w:rsidRDefault="00656C01" w:rsidP="00E54BE5">
      <w:pPr>
        <w:spacing w:after="0"/>
        <w:jc w:val="center"/>
        <w:rPr>
          <w:rFonts w:ascii="GHEA Grapalat" w:hAnsi="GHEA Grapalat"/>
          <w:b/>
          <w:lang w:val="af-ZA"/>
        </w:rPr>
      </w:pPr>
    </w:p>
    <w:p w:rsidR="00656C01" w:rsidRPr="0052172B" w:rsidRDefault="00656C01" w:rsidP="00E54BE5">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ԸՆԹԱՑԱԿԱՐԳԻՀԱՅՏԸ</w:t>
      </w:r>
    </w:p>
    <w:p w:rsidR="00656C01" w:rsidRPr="00E6597C" w:rsidRDefault="00656C01" w:rsidP="0081767C">
      <w:pPr>
        <w:spacing w:after="0" w:line="240" w:lineRule="auto"/>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սույնհրավերի</w:t>
      </w:r>
      <w:r w:rsidRPr="00E6597C">
        <w:rPr>
          <w:rFonts w:ascii="GHEA Grapalat" w:hAnsi="GHEA Grapalat"/>
          <w:sz w:val="20"/>
          <w:szCs w:val="20"/>
          <w:lang w:val="af-ZA"/>
        </w:rPr>
        <w:t xml:space="preserve"> 2-</w:t>
      </w:r>
      <w:r w:rsidRPr="00E6597C">
        <w:rPr>
          <w:rFonts w:ascii="GHEA Grapalat" w:hAnsi="GHEA Grapalat"/>
          <w:sz w:val="20"/>
          <w:szCs w:val="20"/>
        </w:rPr>
        <w:t>րդմասի</w:t>
      </w:r>
      <w:r w:rsidRPr="00E6597C">
        <w:rPr>
          <w:rFonts w:ascii="GHEA Grapalat" w:hAnsi="GHEA Grapalat"/>
          <w:sz w:val="20"/>
          <w:szCs w:val="20"/>
          <w:lang w:val="af-ZA"/>
        </w:rPr>
        <w:t xml:space="preserve"> 3-</w:t>
      </w:r>
      <w:r w:rsidRPr="00E6597C">
        <w:rPr>
          <w:rFonts w:ascii="GHEA Grapalat" w:hAnsi="GHEA Grapalat"/>
          <w:sz w:val="20"/>
          <w:szCs w:val="20"/>
        </w:rPr>
        <w:t>րդբաժնովսահմանվածկարգով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656C01" w:rsidRPr="00E6597C" w:rsidRDefault="00656C01" w:rsidP="0081767C">
      <w:pPr>
        <w:spacing w:after="0"/>
        <w:ind w:firstLine="567"/>
        <w:jc w:val="both"/>
        <w:rPr>
          <w:rFonts w:ascii="GHEA Grapalat" w:hAnsi="GHEA Grapalat" w:cs="Sylfaen"/>
          <w:sz w:val="20"/>
          <w:lang w:val="es-ES"/>
        </w:rPr>
      </w:pPr>
      <w:r w:rsidRPr="00E6597C">
        <w:rPr>
          <w:rFonts w:ascii="GHEA Grapalat" w:hAnsi="GHEA Grapalat" w:cs="Sylfaen"/>
          <w:sz w:val="20"/>
        </w:rPr>
        <w:t>Մասնակիցըհայտովներկայացնումէիրկողմիցհաստատված</w:t>
      </w:r>
      <w:r w:rsidRPr="00E6597C">
        <w:rPr>
          <w:rFonts w:ascii="GHEA Grapalat" w:hAnsi="GHEA Grapalat" w:cs="Sylfaen"/>
          <w:sz w:val="20"/>
          <w:lang w:val="es-ES"/>
        </w:rPr>
        <w:t>`</w:t>
      </w:r>
    </w:p>
    <w:p w:rsidR="00656C01" w:rsidRPr="00E6597C" w:rsidRDefault="00656C01" w:rsidP="00482E0A">
      <w:pPr>
        <w:spacing w:after="0" w:line="240" w:lineRule="auto"/>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rPr>
        <w:t>ընթացակարգինմասնակցելուդիմում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rsidR="00656C01" w:rsidRPr="00E6597C" w:rsidRDefault="00656C01" w:rsidP="00482E0A">
      <w:pPr>
        <w:pStyle w:val="norm"/>
        <w:spacing w:line="240"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պայմանագրիպատճենըևդրակողմհանդիսացողանձիտվյալները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եթեպայմանագիրնիրականացվելուէգործակալությանմիջոցով</w:t>
      </w:r>
      <w:r w:rsidRPr="00E6597C">
        <w:rPr>
          <w:rFonts w:ascii="GHEA Grapalat" w:hAnsi="GHEA Grapalat" w:cs="Sylfaen"/>
          <w:sz w:val="20"/>
          <w:szCs w:val="24"/>
          <w:lang w:val="af-ZA" w:eastAsia="en-US"/>
        </w:rPr>
        <w:t>.</w:t>
      </w:r>
    </w:p>
    <w:p w:rsidR="00656C01" w:rsidRPr="00BC42E1" w:rsidRDefault="00656C01" w:rsidP="00656C01">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համատեղգործունեությանպայմանագիրը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եթեմասնակիցներըգնմանընթացակարգինմասնակցումենհամատեղգործունեությանկարգով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sidRPr="00BC42E1">
        <w:rPr>
          <w:rStyle w:val="af6"/>
          <w:rFonts w:ascii="GHEA Grapalat" w:hAnsi="GHEA Grapalat" w:cs="Sylfaen"/>
          <w:color w:val="FFFFFF"/>
          <w:sz w:val="20"/>
          <w:szCs w:val="24"/>
          <w:lang w:val="af-ZA" w:eastAsia="en-US"/>
        </w:rPr>
        <w:footnoteReference w:id="9"/>
      </w:r>
    </w:p>
    <w:p w:rsidR="00656C01" w:rsidRPr="004605D7" w:rsidRDefault="00656C01" w:rsidP="0081767C">
      <w:pPr>
        <w:spacing w:after="0" w:line="240" w:lineRule="auto"/>
        <w:ind w:firstLine="567"/>
        <w:jc w:val="both"/>
        <w:rPr>
          <w:rFonts w:ascii="GHEA Grapalat" w:hAnsi="GHEA Grapalat"/>
          <w:sz w:val="20"/>
          <w:vertAlign w:val="superscript"/>
          <w:lang w:val="af-ZA"/>
        </w:rPr>
      </w:pPr>
      <w:r w:rsidRPr="00FF3C84">
        <w:rPr>
          <w:rFonts w:ascii="GHEA Grapalat" w:hAnsi="GHEA Grapalat" w:cs="Sylfaen"/>
          <w:sz w:val="20"/>
          <w:lang w:val="af-ZA"/>
        </w:rPr>
        <w:t xml:space="preserve">2.4 </w:t>
      </w:r>
      <w:r w:rsidRPr="00FF3C84">
        <w:rPr>
          <w:rFonts w:ascii="GHEA Grapalat" w:hAnsi="GHEA Grapalat" w:cs="Sylfaen"/>
          <w:sz w:val="20"/>
          <w:lang w:val="hy-AM"/>
        </w:rPr>
        <w:t>հայտիապահովում, որը ներկայացվում է կանխիկ փողի կամ բանկային երաշխիքի ձևով</w:t>
      </w:r>
      <w:r w:rsidRPr="004605D7">
        <w:rPr>
          <w:rFonts w:ascii="GHEA Grapalat" w:hAnsi="GHEA Grapalat" w:cs="Sylfaen"/>
          <w:sz w:val="20"/>
          <w:lang w:val="af-ZA"/>
        </w:rPr>
        <w:t xml:space="preserve"> (</w:t>
      </w:r>
      <w:r w:rsidRPr="00FF3C84">
        <w:rPr>
          <w:rFonts w:ascii="GHEA Grapalat" w:hAnsi="GHEA Grapalat" w:cs="Sylfaen"/>
          <w:sz w:val="20"/>
        </w:rPr>
        <w:t>հավելված</w:t>
      </w:r>
      <w:r w:rsidRPr="004605D7">
        <w:rPr>
          <w:rFonts w:ascii="GHEA Grapalat" w:hAnsi="GHEA Grapalat" w:cs="Sylfaen"/>
          <w:sz w:val="20"/>
          <w:lang w:val="af-ZA"/>
        </w:rPr>
        <w:t xml:space="preserve"> N 3)</w:t>
      </w:r>
      <w:r w:rsidRPr="00FF3C84">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FF3C84">
        <w:rPr>
          <w:rFonts w:ascii="GHEA Grapalat" w:hAnsi="GHEA Grapalat" w:cs="Sylfaen"/>
          <w:sz w:val="20"/>
        </w:rPr>
        <w:t>ը</w:t>
      </w:r>
      <w:r w:rsidRPr="004605D7">
        <w:rPr>
          <w:rFonts w:ascii="GHEA Grapalat" w:hAnsi="GHEA Grapalat" w:cs="Sylfaen"/>
          <w:sz w:val="20"/>
          <w:lang w:val="af-ZA"/>
        </w:rPr>
        <w:t>:</w:t>
      </w:r>
      <w:r w:rsidRPr="004605D7">
        <w:rPr>
          <w:rFonts w:ascii="GHEA Grapalat" w:hAnsi="GHEA Grapalat"/>
          <w:sz w:val="20"/>
          <w:vertAlign w:val="superscript"/>
          <w:lang w:val="af-ZA"/>
        </w:rPr>
        <w:t>16</w:t>
      </w:r>
      <w:r w:rsidRPr="00FF3C84">
        <w:rPr>
          <w:rStyle w:val="af6"/>
          <w:rFonts w:ascii="GHEA Grapalat" w:hAnsi="GHEA Grapalat"/>
          <w:color w:val="FFFFFF"/>
          <w:sz w:val="20"/>
          <w:lang w:val="hy-AM"/>
        </w:rPr>
        <w:footnoteReference w:id="10"/>
      </w:r>
    </w:p>
    <w:p w:rsidR="00656C01" w:rsidRPr="00E6597C" w:rsidRDefault="00656C01" w:rsidP="0081767C">
      <w:pPr>
        <w:spacing w:after="0" w:line="240" w:lineRule="auto"/>
        <w:ind w:firstLine="567"/>
        <w:jc w:val="both"/>
        <w:rPr>
          <w:rFonts w:ascii="GHEA Grapalat" w:hAnsi="GHEA Grapalat" w:cs="Sylfaen"/>
          <w:sz w:val="20"/>
          <w:lang w:val="af-ZA"/>
        </w:rPr>
      </w:pPr>
      <w:r w:rsidRPr="00E6597C">
        <w:rPr>
          <w:rFonts w:ascii="GHEA Grapalat" w:hAnsi="GHEA Grapalat" w:cs="Sylfaen"/>
          <w:sz w:val="20"/>
          <w:lang w:val="af-ZA"/>
        </w:rPr>
        <w:t>2.5</w:t>
      </w:r>
      <w:r w:rsidRPr="00E6597C">
        <w:rPr>
          <w:rFonts w:ascii="GHEA Grapalat" w:hAnsi="GHEA Grapalat" w:cs="Sylfaen"/>
          <w:sz w:val="20"/>
          <w:lang w:val="hy-AM"/>
        </w:rPr>
        <w:t>գնայինառաջարկ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ներկայացվումէ</w:t>
      </w:r>
      <w:r w:rsidRPr="00E6597C">
        <w:rPr>
          <w:rFonts w:ascii="GHEA Grapalat" w:hAnsi="GHEA Grapalat" w:cs="Sylfaen"/>
          <w:sz w:val="20"/>
          <w:szCs w:val="20"/>
          <w:lang w:val="hy-AM"/>
        </w:rPr>
        <w:t xml:space="preserve">արժեք, </w:t>
      </w:r>
      <w:r w:rsidRPr="00A27D90">
        <w:rPr>
          <w:rFonts w:ascii="GHEA Grapalat" w:hAnsi="GHEA Grapalat" w:cs="Sylfaen"/>
          <w:sz w:val="20"/>
          <w:lang w:val="af-ZA"/>
        </w:rPr>
        <w:t xml:space="preserve">(ինքնարժեքի և կանխատեսվող շահույթի հանրագումարը) </w:t>
      </w:r>
      <w:r w:rsidRPr="00E6597C">
        <w:rPr>
          <w:rFonts w:ascii="GHEA Grapalat" w:hAnsi="GHEA Grapalat" w:cs="Sylfaen"/>
          <w:sz w:val="20"/>
          <w:lang w:val="hy-AM"/>
        </w:rPr>
        <w:t>ևավելացվածարժեքիհարկընդհանրականբաղադրիչներիցբաղկացածհաշվարկիձևով։</w:t>
      </w:r>
      <w:r>
        <w:rPr>
          <w:rFonts w:ascii="GHEA Grapalat" w:hAnsi="GHEA Grapalat" w:cs="Sylfaen"/>
          <w:sz w:val="20"/>
        </w:rPr>
        <w:t>Ա</w:t>
      </w:r>
      <w:r w:rsidRPr="00E6597C">
        <w:rPr>
          <w:rFonts w:ascii="GHEA Grapalat" w:hAnsi="GHEA Grapalat" w:cs="Sylfaen"/>
          <w:sz w:val="20"/>
          <w:lang w:val="hy-AM"/>
        </w:rPr>
        <w:t>րժեքի</w:t>
      </w:r>
      <w:r w:rsidRPr="00E6597C">
        <w:rPr>
          <w:rFonts w:ascii="GHEA Grapalat" w:hAnsi="GHEA Grapalat" w:cs="Sylfaen"/>
          <w:sz w:val="20"/>
        </w:rPr>
        <w:t>բաղադրիչներիհաշվարկ</w:t>
      </w:r>
      <w:r w:rsidRPr="00E6597C">
        <w:rPr>
          <w:rFonts w:ascii="GHEA Grapalat" w:hAnsi="GHEA Grapalat" w:cs="Sylfaen"/>
          <w:sz w:val="20"/>
          <w:lang w:val="af-ZA"/>
        </w:rPr>
        <w:t xml:space="preserve">` </w:t>
      </w:r>
      <w:r w:rsidRPr="00E6597C">
        <w:rPr>
          <w:rFonts w:ascii="GHEA Grapalat" w:hAnsi="GHEA Grapalat" w:cs="Sylfaen"/>
          <w:sz w:val="20"/>
        </w:rPr>
        <w:t>բացվածքկամայլմանրամասներչենպահանջվումևներկայացվում</w:t>
      </w:r>
      <w:r w:rsidRPr="00E6597C">
        <w:rPr>
          <w:rFonts w:ascii="GHEA Grapalat" w:hAnsi="GHEA Grapalat" w:cs="Sylfaen"/>
          <w:sz w:val="20"/>
          <w:lang w:val="af-ZA"/>
        </w:rPr>
        <w:t>.</w:t>
      </w:r>
    </w:p>
    <w:p w:rsidR="00656C01" w:rsidRPr="004605D7" w:rsidRDefault="00656C01" w:rsidP="0081767C">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շինարարականաշխատանքներիգնմանդեպքում՝</w:t>
      </w:r>
    </w:p>
    <w:p w:rsidR="00656C01" w:rsidRPr="004605D7" w:rsidRDefault="00656C01" w:rsidP="0081767C">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իրկողմիցհաստատված՝լրացվածծավալաթերթ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հաշվիառնելովսույնհրավերինկցվածծավալաթերթովըստաշխատանքներինախահաշվայինբաժիններիհամարսահմանվածառավելագույնկշիռները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Ընդորումկշիռներըկիրառվումենմասնակցիկողմիցներկայացվածգնայինառաջարկինկատմամբ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որշեղումըչիկարողավելկամպակասլինելսույնհրավերինկցվածծավալաթերթովտվյալբաժնիհամարսահմանվածկշռիչափիտաստոկոսից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Աշխատանքներիբաժիններըչենկարողարհեստականորենմիավորվելկամառանձնացվել</w:t>
      </w:r>
      <w:r w:rsidRPr="004605D7">
        <w:rPr>
          <w:rFonts w:ascii="GHEA Grapalat" w:hAnsi="GHEA Grapalat" w:cs="Sylfaen"/>
          <w:sz w:val="20"/>
          <w:szCs w:val="24"/>
          <w:lang w:val="af-ZA" w:eastAsia="en-US"/>
        </w:rPr>
        <w:t xml:space="preserve">. </w:t>
      </w:r>
    </w:p>
    <w:p w:rsidR="00656C01" w:rsidRPr="0081767C" w:rsidRDefault="00656C01" w:rsidP="0081767C">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կողմիցառաջարկվող՝սույնհրավերինկցվածնախագծայինփաստաթղթերովսահմանվածտեխնիկականբնութագրերինհամապատասխանողսարքերիևսարքավորումներիտեխնիկական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ֆիրմայինանվանումները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արտադրողներըևերաշխիքայինժամկետները</w:t>
      </w:r>
      <w:r w:rsidRPr="004605D7">
        <w:rPr>
          <w:rFonts w:ascii="GHEA Grapalat" w:hAnsi="GHEA Grapalat" w:cs="Sylfaen"/>
          <w:sz w:val="20"/>
          <w:szCs w:val="24"/>
          <w:lang w:val="af-ZA" w:eastAsia="en-US"/>
        </w:rPr>
        <w:t>:</w:t>
      </w:r>
      <w:r w:rsidRPr="004605D7">
        <w:rPr>
          <w:rFonts w:ascii="GHEA Grapalat" w:hAnsi="GHEA Grapalat" w:cs="Sylfaen"/>
          <w:sz w:val="20"/>
          <w:szCs w:val="24"/>
          <w:vertAlign w:val="superscript"/>
          <w:lang w:val="af-ZA" w:eastAsia="en-US"/>
        </w:rPr>
        <w:t>17</w:t>
      </w:r>
    </w:p>
    <w:p w:rsidR="00656C01" w:rsidRPr="0052172B" w:rsidRDefault="00656C01" w:rsidP="0081767C">
      <w:pPr>
        <w:jc w:val="center"/>
        <w:rPr>
          <w:rFonts w:ascii="GHEA Grapalat" w:hAnsi="GHEA Grapalat" w:cs="Sylfaen"/>
          <w:b/>
          <w:sz w:val="20"/>
          <w:lang w:val="af-ZA"/>
        </w:rPr>
      </w:pPr>
      <w:r w:rsidRPr="00E6597C">
        <w:rPr>
          <w:rFonts w:ascii="GHEA Grapalat" w:hAnsi="GHEA Grapalat"/>
          <w:b/>
          <w:sz w:val="20"/>
          <w:lang w:val="es-ES"/>
        </w:rPr>
        <w:t xml:space="preserve">3. </w:t>
      </w:r>
      <w:r w:rsidRPr="00E6597C">
        <w:rPr>
          <w:rFonts w:ascii="GHEA Grapalat" w:hAnsi="GHEA Grapalat" w:cs="Sylfaen"/>
          <w:b/>
          <w:sz w:val="20"/>
          <w:lang w:val="es-ES"/>
        </w:rPr>
        <w:t>ՀԱՅՏԸՊԱՏՐԱՍՏԵԼՈՒԿԱՐԳԸ</w:t>
      </w:r>
    </w:p>
    <w:p w:rsidR="00656C01" w:rsidRPr="00E6597C" w:rsidRDefault="00656C01" w:rsidP="0081767C">
      <w:pPr>
        <w:spacing w:after="0" w:line="240" w:lineRule="auto"/>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rPr>
        <w:t>Մասնակիցըհայտըներկայացնումէսույնհրավերովսահմանվածկարգով։</w:t>
      </w:r>
    </w:p>
    <w:p w:rsidR="00656C01" w:rsidRPr="00E6597C" w:rsidRDefault="00656C01" w:rsidP="0081767C">
      <w:pPr>
        <w:spacing w:after="0" w:line="240" w:lineRule="auto"/>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դրանցվերաբերողփաստաթղթերըդրվումենծրարիմեջ</w:t>
      </w:r>
      <w:r w:rsidRPr="00E6597C">
        <w:rPr>
          <w:rFonts w:ascii="GHEA Grapalat" w:hAnsi="GHEA Grapalat"/>
          <w:sz w:val="20"/>
          <w:szCs w:val="20"/>
          <w:lang w:val="es-ES"/>
        </w:rPr>
        <w:t xml:space="preserve">, </w:t>
      </w:r>
      <w:r w:rsidRPr="00E6597C">
        <w:rPr>
          <w:rFonts w:ascii="GHEA Grapalat" w:hAnsi="GHEA Grapalat" w:cs="Sylfaen"/>
          <w:sz w:val="20"/>
          <w:szCs w:val="20"/>
        </w:rPr>
        <w:t>որըսոսնձումէայններկայացնողը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Ծրարումներառվածփաստաթղթերը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կազմվումենբնօրինակից</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0081767C" w:rsidRPr="0081767C">
        <w:rPr>
          <w:rFonts w:ascii="GHEA Grapalat" w:hAnsi="GHEA Grapalat"/>
          <w:sz w:val="20"/>
          <w:szCs w:val="20"/>
          <w:lang w:val="es-ES"/>
        </w:rPr>
        <w:t>2 /</w:t>
      </w:r>
      <w:r w:rsidR="0081767C">
        <w:rPr>
          <w:rFonts w:ascii="GHEA Grapalat" w:hAnsi="GHEA Grapalat"/>
          <w:sz w:val="20"/>
          <w:szCs w:val="20"/>
        </w:rPr>
        <w:t>երկու</w:t>
      </w:r>
      <w:r w:rsidR="0081767C" w:rsidRPr="0081767C">
        <w:rPr>
          <w:rFonts w:ascii="GHEA Grapalat" w:hAnsi="GHEA Grapalat"/>
          <w:sz w:val="20"/>
          <w:szCs w:val="20"/>
          <w:lang w:val="es-ES"/>
        </w:rPr>
        <w:t xml:space="preserve">/ </w:t>
      </w:r>
      <w:r w:rsidRPr="00E6597C">
        <w:rPr>
          <w:rFonts w:ascii="GHEA Grapalat" w:hAnsi="GHEA Grapalat"/>
          <w:sz w:val="20"/>
          <w:szCs w:val="20"/>
        </w:rPr>
        <w:t>օրինակ</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Փաստաթղթերիփաթեթներիվրահամապատասխանաբարգրվումեն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rPr>
        <w:t>Հայտումներառվողբնօրինակփաստաթղթերիփոխարենկարողեններկայացվելդրանցնոտարականկարգովվավերացվածօրինակները։</w:t>
      </w:r>
    </w:p>
    <w:p w:rsidR="00656C01" w:rsidRPr="00E6597C" w:rsidRDefault="00656C01" w:rsidP="0081767C">
      <w:pPr>
        <w:spacing w:after="0" w:line="240" w:lineRule="auto"/>
        <w:ind w:firstLine="720"/>
        <w:jc w:val="both"/>
        <w:rPr>
          <w:rFonts w:ascii="GHEA Grapalat" w:hAnsi="GHEA Grapalat"/>
          <w:sz w:val="20"/>
          <w:szCs w:val="20"/>
          <w:lang w:val="af-ZA"/>
        </w:rPr>
      </w:pPr>
      <w:r w:rsidRPr="00E6597C">
        <w:rPr>
          <w:rFonts w:ascii="GHEA Grapalat" w:hAnsi="GHEA Grapalat" w:cs="Sylfaen"/>
          <w:sz w:val="20"/>
          <w:szCs w:val="20"/>
        </w:rPr>
        <w:lastRenderedPageBreak/>
        <w:t>Ծրարըև</w:t>
      </w:r>
      <w:r w:rsidRPr="00E6597C">
        <w:rPr>
          <w:rFonts w:ascii="GHEA Grapalat" w:hAnsi="GHEA Grapalat"/>
          <w:sz w:val="20"/>
          <w:szCs w:val="20"/>
        </w:rPr>
        <w:t>սույն</w:t>
      </w:r>
      <w:r w:rsidRPr="00E6597C">
        <w:rPr>
          <w:rFonts w:ascii="GHEA Grapalat" w:hAnsi="GHEA Grapalat" w:cs="Sylfaen"/>
          <w:sz w:val="20"/>
          <w:szCs w:val="20"/>
        </w:rPr>
        <w:t>հրավերովնախատեսված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ասնակցիկազմածփաստաթղթերնստորագրումէդրանքներկայացնողանձըկամվերջինիսլիազորվածանձը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Եթեհայտըներկայացնումէգործակալը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ապահայտովներկայացվումէվերջինիսայդլիազորությունըվերապահվածլինելումասինփաստաթուղթ</w:t>
      </w:r>
      <w:r w:rsidRPr="00E6597C">
        <w:rPr>
          <w:rFonts w:ascii="GHEA Grapalat" w:hAnsi="GHEA Grapalat" w:cs="Sylfaen"/>
          <w:sz w:val="20"/>
          <w:szCs w:val="20"/>
          <w:lang w:val="af-ZA"/>
        </w:rPr>
        <w:t>:</w:t>
      </w:r>
    </w:p>
    <w:p w:rsidR="00656C01" w:rsidRPr="00E6597C" w:rsidRDefault="00656C01" w:rsidP="0081767C">
      <w:pPr>
        <w:spacing w:after="0" w:line="240" w:lineRule="auto"/>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cs="Sylfaen"/>
          <w:sz w:val="20"/>
          <w:szCs w:val="20"/>
        </w:rPr>
        <w:t>նշվածծրարիվրահայտըկազմելուլեզվովնշվումեն</w:t>
      </w:r>
      <w:r w:rsidRPr="00E6597C">
        <w:rPr>
          <w:rFonts w:ascii="GHEA Grapalat" w:hAnsi="GHEA Grapalat"/>
          <w:sz w:val="20"/>
          <w:szCs w:val="20"/>
          <w:lang w:val="af-ZA"/>
        </w:rPr>
        <w:t xml:space="preserve">` </w:t>
      </w:r>
    </w:p>
    <w:p w:rsidR="00656C01" w:rsidRPr="00E6597C" w:rsidRDefault="00656C01" w:rsidP="0081767C">
      <w:pPr>
        <w:spacing w:after="0" w:line="240" w:lineRule="auto"/>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ատվիրատուիանվանումըևհայտիներկայացմանվայրը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656C01" w:rsidRPr="00E6597C" w:rsidRDefault="00656C01" w:rsidP="0081767C">
      <w:pPr>
        <w:spacing w:after="0" w:line="240" w:lineRule="auto"/>
        <w:ind w:firstLine="720"/>
        <w:rPr>
          <w:rFonts w:ascii="GHEA Grapalat" w:hAnsi="GHEA Grapalat"/>
          <w:sz w:val="20"/>
          <w:szCs w:val="20"/>
          <w:lang w:val="af-ZA"/>
        </w:rPr>
      </w:pPr>
      <w:r w:rsidRPr="00E6597C">
        <w:rPr>
          <w:rFonts w:ascii="GHEA Grapalat" w:hAnsi="GHEA Grapalat"/>
          <w:sz w:val="20"/>
          <w:szCs w:val="20"/>
          <w:lang w:val="af-ZA"/>
        </w:rPr>
        <w:t xml:space="preserve">2) </w:t>
      </w:r>
      <w:r>
        <w:rPr>
          <w:rFonts w:ascii="GHEA Grapalat" w:hAnsi="GHEA Grapalat"/>
          <w:sz w:val="20"/>
          <w:szCs w:val="20"/>
        </w:rPr>
        <w:t>ընթացակարգի</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656C01" w:rsidRPr="00E6597C" w:rsidRDefault="00656C01" w:rsidP="0081767C">
      <w:pPr>
        <w:spacing w:after="0" w:line="240" w:lineRule="auto"/>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չբացելմինչևհայտերիբացմաննիստը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656C01" w:rsidRPr="00E6597C" w:rsidRDefault="00656C01" w:rsidP="0081767C">
      <w:pPr>
        <w:spacing w:after="0" w:line="240" w:lineRule="auto"/>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գտնվելուվայրըևհեռախոսահամարը</w:t>
      </w:r>
      <w:r w:rsidRPr="00E6597C">
        <w:rPr>
          <w:rFonts w:ascii="GHEA Grapalat" w:hAnsi="GHEA Grapalat"/>
          <w:sz w:val="20"/>
          <w:szCs w:val="20"/>
          <w:lang w:val="af-ZA"/>
        </w:rPr>
        <w:t>:</w:t>
      </w:r>
    </w:p>
    <w:p w:rsidR="00656C01" w:rsidRPr="00E6597C" w:rsidRDefault="00656C01" w:rsidP="0081767C">
      <w:pPr>
        <w:spacing w:after="0" w:line="240" w:lineRule="auto"/>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E6597C">
        <w:rPr>
          <w:rFonts w:ascii="GHEA Grapalat" w:hAnsi="GHEA Grapalat" w:cs="Sylfaen"/>
          <w:sz w:val="20"/>
          <w:szCs w:val="20"/>
          <w:lang w:val="af-ZA"/>
        </w:rPr>
        <w:t>:</w:t>
      </w:r>
    </w:p>
    <w:p w:rsidR="00656C01" w:rsidRPr="00E6597C" w:rsidRDefault="00656C01" w:rsidP="0081767C">
      <w:pPr>
        <w:spacing w:after="0"/>
        <w:ind w:firstLine="567"/>
        <w:jc w:val="both"/>
        <w:rPr>
          <w:rFonts w:ascii="GHEA Grapalat" w:hAnsi="GHEA Grapalat" w:cs="Sylfaen"/>
          <w:sz w:val="20"/>
          <w:lang w:val="af-ZA"/>
        </w:rPr>
      </w:pPr>
    </w:p>
    <w:p w:rsidR="00656C01" w:rsidRPr="00E6597C" w:rsidRDefault="00656C01" w:rsidP="00656C01">
      <w:pPr>
        <w:ind w:firstLine="567"/>
        <w:jc w:val="both"/>
        <w:rPr>
          <w:rFonts w:ascii="GHEA Grapalat" w:hAnsi="GHEA Grapalat"/>
          <w:b/>
          <w:sz w:val="20"/>
          <w:lang w:val="af-ZA"/>
        </w:rPr>
      </w:pPr>
    </w:p>
    <w:p w:rsidR="00656C01" w:rsidRPr="00E6597C" w:rsidRDefault="00656C01" w:rsidP="00656C01">
      <w:pPr>
        <w:pStyle w:val="norm"/>
        <w:spacing w:line="240" w:lineRule="auto"/>
        <w:ind w:firstLine="284"/>
        <w:jc w:val="right"/>
        <w:rPr>
          <w:rFonts w:ascii="GHEA Grapalat" w:hAnsi="GHEA Grapalat" w:cs="Sylfaen"/>
          <w:b/>
          <w:sz w:val="20"/>
          <w:lang w:val="es-ES"/>
        </w:rPr>
      </w:pPr>
    </w:p>
    <w:p w:rsidR="00656C01" w:rsidRPr="00E6597C" w:rsidRDefault="00656C01" w:rsidP="00656C01">
      <w:pPr>
        <w:pStyle w:val="norm"/>
        <w:spacing w:line="240" w:lineRule="auto"/>
        <w:ind w:firstLine="284"/>
        <w:jc w:val="right"/>
        <w:rPr>
          <w:rFonts w:ascii="GHEA Grapalat" w:hAnsi="GHEA Grapalat" w:cs="Sylfaen"/>
          <w:b/>
          <w:sz w:val="20"/>
          <w:lang w:val="es-ES"/>
        </w:rPr>
      </w:pPr>
    </w:p>
    <w:p w:rsidR="00656C01" w:rsidRPr="00E6597C" w:rsidRDefault="00656C01" w:rsidP="00656C01">
      <w:pPr>
        <w:pStyle w:val="norm"/>
        <w:spacing w:line="240" w:lineRule="auto"/>
        <w:ind w:firstLine="284"/>
        <w:jc w:val="right"/>
        <w:rPr>
          <w:rFonts w:ascii="GHEA Grapalat" w:hAnsi="GHEA Grapalat" w:cs="Sylfaen"/>
          <w:b/>
          <w:sz w:val="20"/>
          <w:lang w:val="es-ES"/>
        </w:rPr>
      </w:pPr>
    </w:p>
    <w:p w:rsidR="00656C01" w:rsidRPr="00E6597C" w:rsidRDefault="00656C01" w:rsidP="00656C01">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656C01" w:rsidRPr="00E6597C" w:rsidRDefault="00656C01" w:rsidP="00656C01">
      <w:pPr>
        <w:pStyle w:val="norm"/>
        <w:spacing w:line="240" w:lineRule="auto"/>
        <w:ind w:firstLine="284"/>
        <w:jc w:val="right"/>
        <w:rPr>
          <w:rFonts w:ascii="GHEA Grapalat" w:hAnsi="GHEA Grapalat" w:cs="Sylfaen"/>
          <w:b/>
          <w:sz w:val="20"/>
          <w:lang w:val="es-ES"/>
        </w:rPr>
      </w:pPr>
    </w:p>
    <w:p w:rsidR="00656C01" w:rsidRPr="00E6597C" w:rsidRDefault="00656C01" w:rsidP="00656C01">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rsidR="00656C01" w:rsidRPr="00E6597C" w:rsidRDefault="00656C01" w:rsidP="00656C01">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81767C">
        <w:rPr>
          <w:rFonts w:ascii="GHEA Grapalat" w:hAnsi="GHEA Grapalat"/>
          <w:b/>
          <w:lang w:val="ru-RU"/>
        </w:rPr>
        <w:t>ԿՄՄՀ</w:t>
      </w:r>
      <w:r w:rsidRPr="00E6597C">
        <w:rPr>
          <w:rFonts w:ascii="GHEA Grapalat" w:hAnsi="GHEA Grapalat"/>
          <w:b/>
          <w:lang w:val="es-ES"/>
        </w:rPr>
        <w:t>-</w:t>
      </w:r>
      <w:r w:rsidR="0081767C">
        <w:rPr>
          <w:rFonts w:ascii="GHEA Grapalat" w:hAnsi="GHEA Grapalat" w:cs="Sylfaen"/>
          <w:b/>
          <w:lang w:val="ru-RU"/>
        </w:rPr>
        <w:t>ԳՀ</w:t>
      </w:r>
      <w:r w:rsidRPr="00E6597C">
        <w:rPr>
          <w:rFonts w:ascii="GHEA Grapalat" w:hAnsi="GHEA Grapalat" w:cs="Sylfaen"/>
          <w:b/>
          <w:lang w:val="hy-AM"/>
        </w:rPr>
        <w:t>Ա</w:t>
      </w:r>
      <w:r w:rsidRPr="00E6597C">
        <w:rPr>
          <w:rFonts w:ascii="GHEA Grapalat" w:hAnsi="GHEA Grapalat" w:cs="Sylfaen"/>
          <w:b/>
        </w:rPr>
        <w:t>Շ</w:t>
      </w:r>
      <w:r w:rsidRPr="00E6597C">
        <w:rPr>
          <w:rFonts w:ascii="GHEA Grapalat" w:hAnsi="GHEA Grapalat" w:cs="Sylfaen"/>
          <w:b/>
          <w:lang w:val="hy-AM"/>
        </w:rPr>
        <w:t>ՁԲ</w:t>
      </w:r>
      <w:r w:rsidR="0081767C" w:rsidRPr="0081767C">
        <w:rPr>
          <w:rFonts w:ascii="GHEA Grapalat" w:hAnsi="GHEA Grapalat"/>
          <w:b/>
          <w:lang w:val="es-ES"/>
        </w:rPr>
        <w:t>20</w:t>
      </w:r>
      <w:r w:rsidRPr="00D80239">
        <w:rPr>
          <w:rFonts w:ascii="GHEA Grapalat" w:hAnsi="GHEA Grapalat"/>
          <w:b/>
          <w:lang w:val="es-ES"/>
        </w:rPr>
        <w:t>/</w:t>
      </w:r>
      <w:r w:rsidR="00182B04" w:rsidRPr="00D80239">
        <w:rPr>
          <w:rFonts w:ascii="GHEA Grapalat" w:hAnsi="GHEA Grapalat" w:cs="Times Armenian"/>
          <w:b/>
          <w:lang w:val="af-ZA"/>
        </w:rPr>
        <w:t>2</w:t>
      </w:r>
      <w:r w:rsidRPr="00D80239">
        <w:rPr>
          <w:rFonts w:ascii="GHEA Grapalat" w:hAnsi="GHEA Grapalat"/>
          <w:b/>
          <w:sz w:val="24"/>
          <w:szCs w:val="24"/>
          <w:lang w:val="af-ZA"/>
        </w:rPr>
        <w:t>»</w:t>
      </w:r>
      <w:r w:rsidRPr="00D80239">
        <w:rPr>
          <w:rFonts w:ascii="GHEA Grapalat" w:hAnsi="GHEA Grapalat" w:cs="Sylfaen"/>
          <w:b/>
          <w:lang w:val="es-ES"/>
        </w:rPr>
        <w:t>*</w:t>
      </w:r>
      <w:r w:rsidRPr="00E6597C">
        <w:rPr>
          <w:rFonts w:ascii="GHEA Grapalat" w:hAnsi="GHEA Grapalat" w:cs="Sylfaen"/>
          <w:b/>
          <w:lang w:val="es-ES"/>
        </w:rPr>
        <w:t>ծածկագրով</w:t>
      </w:r>
    </w:p>
    <w:p w:rsidR="00656C01" w:rsidRPr="00E6597C" w:rsidRDefault="00177585" w:rsidP="00656C01">
      <w:pPr>
        <w:pStyle w:val="31"/>
        <w:spacing w:line="240" w:lineRule="auto"/>
        <w:jc w:val="right"/>
        <w:rPr>
          <w:rFonts w:ascii="GHEA Grapalat" w:hAnsi="GHEA Grapalat" w:cs="Arial"/>
          <w:b/>
          <w:lang w:val="es-ES"/>
        </w:rPr>
      </w:pPr>
      <w:r>
        <w:rPr>
          <w:rFonts w:ascii="GHEA Grapalat" w:hAnsi="GHEA Grapalat" w:cs="Sylfaen"/>
          <w:b/>
          <w:lang w:val="ru-RU"/>
        </w:rPr>
        <w:t>գ</w:t>
      </w:r>
      <w:r w:rsidR="0081767C">
        <w:rPr>
          <w:rFonts w:ascii="GHEA Grapalat" w:hAnsi="GHEA Grapalat" w:cs="Sylfaen"/>
          <w:b/>
          <w:lang w:val="ru-RU"/>
        </w:rPr>
        <w:t>նանշմանհարցման</w:t>
      </w:r>
      <w:r w:rsidR="00656C01" w:rsidRPr="00E6597C">
        <w:rPr>
          <w:rFonts w:ascii="GHEA Grapalat" w:hAnsi="GHEA Grapalat" w:cs="Sylfaen"/>
          <w:b/>
          <w:lang w:val="es-ES"/>
        </w:rPr>
        <w:t>հրավերի</w:t>
      </w:r>
    </w:p>
    <w:p w:rsidR="00656C01" w:rsidRPr="00E6597C" w:rsidRDefault="00656C01" w:rsidP="00656C01">
      <w:pPr>
        <w:jc w:val="center"/>
        <w:rPr>
          <w:rFonts w:ascii="GHEA Grapalat" w:hAnsi="GHEA Grapalat" w:cs="Sylfaen"/>
          <w:b/>
          <w:lang w:val="es-ES"/>
        </w:rPr>
      </w:pPr>
    </w:p>
    <w:p w:rsidR="00656C01" w:rsidRPr="00E6597C" w:rsidRDefault="00656C01" w:rsidP="0081767C">
      <w:pPr>
        <w:spacing w:after="0"/>
        <w:jc w:val="center"/>
        <w:rPr>
          <w:rFonts w:ascii="GHEA Grapalat" w:hAnsi="GHEA Grapalat" w:cs="Arial"/>
          <w:b/>
          <w:lang w:val="es-ES"/>
        </w:rPr>
      </w:pPr>
      <w:r w:rsidRPr="00E6597C">
        <w:rPr>
          <w:rFonts w:ascii="GHEA Grapalat" w:hAnsi="GHEA Grapalat" w:cs="Sylfaen"/>
          <w:b/>
          <w:lang w:val="es-ES"/>
        </w:rPr>
        <w:t>ԴԻՄՈՒՄՀԱՅՏԱՐԱՐՈՒԹՅՈՒՆ*</w:t>
      </w:r>
    </w:p>
    <w:p w:rsidR="00656C01" w:rsidRPr="00E6597C" w:rsidRDefault="0081767C" w:rsidP="00656C01">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Գնանշմանհարցմանը</w:t>
      </w:r>
      <w:r w:rsidR="00656C01" w:rsidRPr="00E6597C">
        <w:rPr>
          <w:rFonts w:ascii="GHEA Grapalat" w:hAnsi="GHEA Grapalat" w:cs="Sylfaen"/>
          <w:color w:val="auto"/>
          <w:sz w:val="24"/>
          <w:szCs w:val="24"/>
          <w:lang w:val="es-ES"/>
        </w:rPr>
        <w:t xml:space="preserve"> մասնակցելու</w:t>
      </w:r>
    </w:p>
    <w:p w:rsidR="00656C01" w:rsidRPr="00E6597C" w:rsidRDefault="00656C01" w:rsidP="0081767C">
      <w:pPr>
        <w:spacing w:after="0"/>
        <w:rPr>
          <w:lang w:val="es-ES"/>
        </w:rPr>
      </w:pPr>
    </w:p>
    <w:p w:rsidR="00656C01" w:rsidRPr="00E6597C" w:rsidRDefault="00656C01" w:rsidP="0081767C">
      <w:pPr>
        <w:spacing w:after="0" w:line="240" w:lineRule="auto"/>
        <w:jc w:val="both"/>
        <w:rPr>
          <w:rFonts w:ascii="GHEA Grapalat" w:hAnsi="GHEA Grapalat" w:cs="Arial"/>
          <w:sz w:val="20"/>
          <w:szCs w:val="20"/>
          <w:lang w:val="es-ES"/>
        </w:rPr>
      </w:pP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cs="Sylfaen"/>
          <w:sz w:val="20"/>
          <w:szCs w:val="20"/>
          <w:lang w:val="es-ES"/>
        </w:rPr>
        <w:t>հայտնումէ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որցանկությունունիմասնակցել</w:t>
      </w:r>
    </w:p>
    <w:p w:rsidR="00656C01" w:rsidRPr="00E6597C" w:rsidRDefault="00656C01" w:rsidP="0081767C">
      <w:pPr>
        <w:spacing w:line="240" w:lineRule="auto"/>
        <w:jc w:val="both"/>
        <w:rPr>
          <w:rFonts w:ascii="GHEA Grapalat" w:hAnsi="GHEA Grapalat"/>
          <w:vertAlign w:val="superscript"/>
          <w:lang w:val="es-ES"/>
        </w:rPr>
      </w:pPr>
      <w:r w:rsidRPr="00E6597C">
        <w:rPr>
          <w:rFonts w:ascii="GHEA Grapalat" w:hAnsi="GHEA Grapalat" w:cs="Sylfaen"/>
          <w:vertAlign w:val="superscript"/>
          <w:lang w:val="es-ES"/>
        </w:rPr>
        <w:t>մասնակցիանվանումը</w:t>
      </w:r>
    </w:p>
    <w:p w:rsidR="00656C01" w:rsidRPr="00E6597C" w:rsidRDefault="0081767C" w:rsidP="0081767C">
      <w:pPr>
        <w:spacing w:line="240" w:lineRule="auto"/>
        <w:jc w:val="both"/>
        <w:rPr>
          <w:rFonts w:ascii="GHEA Grapalat" w:hAnsi="GHEA Grapalat"/>
          <w:u w:val="single"/>
          <w:lang w:val="es-ES"/>
        </w:rPr>
      </w:pPr>
      <w:r w:rsidRPr="0081767C">
        <w:rPr>
          <w:rFonts w:ascii="GHEA Grapalat" w:hAnsi="GHEA Grapalat"/>
          <w:sz w:val="20"/>
          <w:szCs w:val="20"/>
        </w:rPr>
        <w:t>Մեղրաձորիհամայնքապետարան</w:t>
      </w:r>
      <w:r w:rsidR="00656C01" w:rsidRPr="0081767C">
        <w:rPr>
          <w:rFonts w:ascii="GHEA Grapalat" w:hAnsi="GHEA Grapalat" w:cs="Sylfaen"/>
          <w:sz w:val="20"/>
          <w:szCs w:val="20"/>
          <w:lang w:val="es-ES"/>
        </w:rPr>
        <w:t>ի</w:t>
      </w:r>
      <w:r w:rsidR="00656C01" w:rsidRPr="00E6597C">
        <w:rPr>
          <w:rFonts w:ascii="GHEA Grapalat" w:hAnsi="GHEA Grapalat" w:cs="Sylfaen"/>
          <w:sz w:val="20"/>
          <w:szCs w:val="20"/>
          <w:lang w:val="es-ES"/>
        </w:rPr>
        <w:t xml:space="preserve"> կողմից</w:t>
      </w:r>
      <w:r w:rsidR="00656C01" w:rsidRPr="00E6597C">
        <w:rPr>
          <w:rFonts w:ascii="GHEA Grapalat" w:hAnsi="GHEA Grapalat"/>
          <w:lang w:val="es-ES"/>
        </w:rPr>
        <w:t>«</w:t>
      </w:r>
      <w:r>
        <w:rPr>
          <w:rFonts w:ascii="GHEA Grapalat" w:hAnsi="GHEA Grapalat"/>
          <w:sz w:val="20"/>
          <w:szCs w:val="20"/>
        </w:rPr>
        <w:t>ԿՄՄՀ</w:t>
      </w:r>
      <w:r w:rsidR="00656C01" w:rsidRPr="00E6597C">
        <w:rPr>
          <w:rFonts w:ascii="GHEA Grapalat" w:hAnsi="GHEA Grapalat"/>
          <w:sz w:val="20"/>
          <w:szCs w:val="20"/>
          <w:lang w:val="es-ES"/>
        </w:rPr>
        <w:t>-</w:t>
      </w:r>
      <w:r>
        <w:rPr>
          <w:rFonts w:ascii="GHEA Grapalat" w:hAnsi="GHEA Grapalat" w:cs="Sylfaen"/>
          <w:sz w:val="20"/>
          <w:szCs w:val="20"/>
        </w:rPr>
        <w:t>ԳՀ</w:t>
      </w:r>
      <w:r w:rsidR="00656C01" w:rsidRPr="00E6597C">
        <w:rPr>
          <w:rFonts w:ascii="GHEA Grapalat" w:hAnsi="GHEA Grapalat" w:cs="Sylfaen"/>
          <w:sz w:val="20"/>
          <w:szCs w:val="20"/>
          <w:lang w:val="es-ES"/>
        </w:rPr>
        <w:t>Ա</w:t>
      </w:r>
      <w:r>
        <w:rPr>
          <w:rFonts w:ascii="GHEA Grapalat" w:hAnsi="GHEA Grapalat" w:cs="Sylfaen"/>
          <w:sz w:val="20"/>
          <w:szCs w:val="20"/>
        </w:rPr>
        <w:t>Շ</w:t>
      </w:r>
      <w:r w:rsidR="00656C01" w:rsidRPr="00E6597C">
        <w:rPr>
          <w:rFonts w:ascii="GHEA Grapalat" w:hAnsi="GHEA Grapalat" w:cs="Sylfaen"/>
          <w:sz w:val="20"/>
          <w:szCs w:val="20"/>
          <w:lang w:val="es-ES"/>
        </w:rPr>
        <w:t>ՁԲ</w:t>
      </w:r>
      <w:r w:rsidRPr="0081767C">
        <w:rPr>
          <w:rFonts w:ascii="GHEA Grapalat" w:hAnsi="GHEA Grapalat" w:cs="Arial"/>
          <w:sz w:val="20"/>
          <w:szCs w:val="20"/>
          <w:lang w:val="es-ES"/>
        </w:rPr>
        <w:t>20</w:t>
      </w:r>
      <w:r w:rsidR="00656C01" w:rsidRPr="00E6597C">
        <w:rPr>
          <w:rFonts w:ascii="GHEA Grapalat" w:hAnsi="GHEA Grapalat" w:cs="Arial"/>
          <w:sz w:val="20"/>
          <w:szCs w:val="20"/>
          <w:lang w:val="es-ES"/>
        </w:rPr>
        <w:t>/</w:t>
      </w:r>
      <w:r w:rsidR="00182B04" w:rsidRPr="00182B04">
        <w:rPr>
          <w:rFonts w:ascii="GHEA Grapalat" w:hAnsi="GHEA Grapalat" w:cs="Times Armenian"/>
          <w:sz w:val="20"/>
          <w:lang w:val="af-ZA"/>
        </w:rPr>
        <w:t>2</w:t>
      </w:r>
      <w:r w:rsidR="00656C01" w:rsidRPr="00E6597C">
        <w:rPr>
          <w:rFonts w:ascii="GHEA Grapalat" w:hAnsi="GHEA Grapalat"/>
          <w:lang w:val="es-ES"/>
        </w:rPr>
        <w:t>»</w:t>
      </w:r>
      <w:r w:rsidR="00656C01" w:rsidRPr="00E6597C">
        <w:rPr>
          <w:rFonts w:ascii="GHEA Grapalat" w:hAnsi="GHEA Grapalat" w:cs="Sylfaen"/>
          <w:sz w:val="20"/>
          <w:szCs w:val="20"/>
          <w:lang w:val="es-ES"/>
        </w:rPr>
        <w:t>ծածկագրով հայտարարված</w:t>
      </w:r>
    </w:p>
    <w:p w:rsidR="00656C01" w:rsidRPr="00E6597C" w:rsidRDefault="00656C01" w:rsidP="0081767C">
      <w:pPr>
        <w:spacing w:line="240" w:lineRule="auto"/>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rsidR="00656C01" w:rsidRPr="00E6597C" w:rsidRDefault="0081767C" w:rsidP="0081767C">
      <w:pPr>
        <w:spacing w:line="240" w:lineRule="auto"/>
        <w:jc w:val="both"/>
        <w:rPr>
          <w:rFonts w:ascii="GHEA Grapalat" w:hAnsi="GHEA Grapalat" w:cs="Sylfaen"/>
          <w:sz w:val="20"/>
          <w:szCs w:val="20"/>
          <w:lang w:val="es-ES"/>
        </w:rPr>
      </w:pPr>
      <w:r>
        <w:rPr>
          <w:rFonts w:ascii="GHEA Grapalat" w:hAnsi="GHEA Grapalat" w:cs="Sylfaen"/>
          <w:sz w:val="20"/>
          <w:szCs w:val="20"/>
        </w:rPr>
        <w:t>գնանաշմանհարցման</w:t>
      </w:r>
      <w:r w:rsidR="00656C01" w:rsidRPr="00E6597C">
        <w:rPr>
          <w:rFonts w:ascii="GHEA Grapalat" w:hAnsi="GHEA Grapalat"/>
          <w:u w:val="single"/>
          <w:lang w:val="es-ES"/>
        </w:rPr>
        <w:tab/>
      </w:r>
      <w:r w:rsidR="00656C01" w:rsidRPr="00E6597C">
        <w:rPr>
          <w:rFonts w:ascii="GHEA Grapalat" w:hAnsi="GHEA Grapalat"/>
          <w:u w:val="single"/>
          <w:lang w:val="es-ES"/>
        </w:rPr>
        <w:tab/>
      </w:r>
      <w:r w:rsidR="00656C01" w:rsidRPr="00E6597C">
        <w:rPr>
          <w:rFonts w:ascii="GHEA Grapalat" w:hAnsi="GHEA Grapalat" w:cs="Sylfaen"/>
          <w:sz w:val="20"/>
          <w:szCs w:val="20"/>
          <w:lang w:val="es-ES"/>
        </w:rPr>
        <w:t xml:space="preserve"> չափաբաժնին</w:t>
      </w:r>
      <w:r w:rsidR="00656C01" w:rsidRPr="00E6597C">
        <w:rPr>
          <w:rFonts w:ascii="GHEA Grapalat" w:hAnsi="GHEA Grapalat" w:cs="Arial"/>
          <w:sz w:val="20"/>
          <w:szCs w:val="20"/>
          <w:lang w:val="es-ES"/>
        </w:rPr>
        <w:t xml:space="preserve">  (</w:t>
      </w:r>
      <w:r w:rsidR="00656C01" w:rsidRPr="00E6597C">
        <w:rPr>
          <w:rFonts w:ascii="GHEA Grapalat" w:hAnsi="GHEA Grapalat" w:cs="Sylfaen"/>
          <w:sz w:val="20"/>
          <w:szCs w:val="20"/>
          <w:lang w:val="es-ES"/>
        </w:rPr>
        <w:t>չափաբաժիններին</w:t>
      </w:r>
      <w:r w:rsidR="00656C01" w:rsidRPr="00E6597C">
        <w:rPr>
          <w:rFonts w:ascii="GHEA Grapalat" w:hAnsi="GHEA Grapalat" w:cs="Arial"/>
          <w:sz w:val="20"/>
          <w:szCs w:val="20"/>
          <w:lang w:val="es-ES"/>
        </w:rPr>
        <w:t xml:space="preserve">) </w:t>
      </w:r>
      <w:r w:rsidR="00656C01" w:rsidRPr="00E6597C">
        <w:rPr>
          <w:rFonts w:ascii="GHEA Grapalat" w:hAnsi="GHEA Grapalat" w:cs="Sylfaen"/>
          <w:sz w:val="20"/>
          <w:szCs w:val="20"/>
          <w:lang w:val="es-ES"/>
        </w:rPr>
        <w:t xml:space="preserve">ևհրավերի </w:t>
      </w:r>
    </w:p>
    <w:p w:rsidR="00656C01" w:rsidRPr="00E6597C" w:rsidRDefault="00656C01" w:rsidP="0081767C">
      <w:pPr>
        <w:spacing w:line="240" w:lineRule="auto"/>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656C01" w:rsidRPr="00E6597C" w:rsidRDefault="00656C01" w:rsidP="0081767C">
      <w:pPr>
        <w:spacing w:after="0" w:line="240" w:lineRule="auto"/>
        <w:jc w:val="both"/>
        <w:rPr>
          <w:rFonts w:ascii="GHEA Grapalat" w:hAnsi="GHEA Grapalat"/>
          <w:sz w:val="20"/>
          <w:szCs w:val="20"/>
          <w:lang w:val="es-ES"/>
        </w:rPr>
      </w:pPr>
      <w:r w:rsidRPr="00E6597C">
        <w:rPr>
          <w:rFonts w:ascii="GHEA Grapalat" w:hAnsi="GHEA Grapalat" w:cs="Sylfaen"/>
          <w:sz w:val="20"/>
          <w:szCs w:val="20"/>
          <w:lang w:val="es-ES"/>
        </w:rPr>
        <w:t>պահանջներին համապատասխաններկայացնումէհայտ:</w:t>
      </w:r>
    </w:p>
    <w:p w:rsidR="00656C01" w:rsidRPr="00E6597C" w:rsidRDefault="00656C01" w:rsidP="0081767C">
      <w:pPr>
        <w:spacing w:after="0" w:line="240" w:lineRule="auto"/>
        <w:jc w:val="both"/>
        <w:rPr>
          <w:rFonts w:ascii="GHEA Grapalat" w:hAnsi="GHEA Grapalat"/>
          <w:sz w:val="12"/>
          <w:szCs w:val="12"/>
          <w:u w:val="single"/>
          <w:lang w:val="es-ES"/>
        </w:rPr>
      </w:pPr>
    </w:p>
    <w:p w:rsidR="00656C01" w:rsidRPr="00E6597C" w:rsidRDefault="00656C01" w:rsidP="0081767C">
      <w:pPr>
        <w:spacing w:after="0" w:line="240" w:lineRule="auto"/>
        <w:jc w:val="both"/>
        <w:rPr>
          <w:rFonts w:ascii="GHEA Grapalat" w:hAnsi="GHEA Grapalat" w:cs="Sylfaen"/>
          <w:sz w:val="20"/>
          <w:szCs w:val="20"/>
          <w:lang w:val="es-ES"/>
        </w:rPr>
      </w:pP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lang w:val="es-ES"/>
        </w:rPr>
        <w:t>-</w:t>
      </w:r>
      <w:r w:rsidRPr="00E6597C">
        <w:rPr>
          <w:rFonts w:ascii="GHEA Grapalat" w:hAnsi="GHEA Grapalat" w:cs="Sylfaen"/>
          <w:sz w:val="20"/>
          <w:szCs w:val="20"/>
          <w:lang w:val="es-ES"/>
        </w:rPr>
        <w:t>նհայտնումևհավաստումէ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656C01" w:rsidRPr="00E6597C" w:rsidRDefault="00656C01" w:rsidP="0081767C">
      <w:pPr>
        <w:spacing w:after="0" w:line="240" w:lineRule="auto"/>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մասնակցիանվանումը</w:t>
      </w:r>
    </w:p>
    <w:p w:rsidR="00656C01" w:rsidRPr="00E6597C" w:rsidRDefault="00656C01" w:rsidP="0081767C">
      <w:pPr>
        <w:spacing w:after="0" w:line="240" w:lineRule="auto"/>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656C01" w:rsidRPr="00E6597C" w:rsidRDefault="00656C01" w:rsidP="0081767C">
      <w:pPr>
        <w:spacing w:after="0" w:line="240" w:lineRule="auto"/>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656C01" w:rsidRPr="00E6597C" w:rsidDel="00437CDB" w:rsidRDefault="00656C01" w:rsidP="0081767C">
      <w:pPr>
        <w:spacing w:after="0" w:line="240" w:lineRule="auto"/>
        <w:jc w:val="both"/>
        <w:rPr>
          <w:rFonts w:ascii="GHEA Grapalat" w:hAnsi="GHEA Grapalat" w:cs="Sylfaen"/>
          <w:sz w:val="20"/>
          <w:szCs w:val="20"/>
          <w:lang w:val="es-ES"/>
        </w:rPr>
      </w:pPr>
    </w:p>
    <w:p w:rsidR="00656C01" w:rsidRPr="00E6597C" w:rsidRDefault="00656C01" w:rsidP="0081767C">
      <w:pPr>
        <w:spacing w:line="240" w:lineRule="auto"/>
        <w:jc w:val="both"/>
        <w:rPr>
          <w:rFonts w:ascii="GHEA Grapalat" w:hAnsi="GHEA Grapalat" w:cs="Sylfaen"/>
          <w:sz w:val="20"/>
          <w:szCs w:val="20"/>
          <w:lang w:val="es-ES"/>
        </w:rPr>
      </w:pPr>
    </w:p>
    <w:p w:rsidR="00656C01" w:rsidRDefault="00656C01" w:rsidP="0081767C">
      <w:pPr>
        <w:spacing w:line="240" w:lineRule="auto"/>
        <w:jc w:val="both"/>
        <w:rPr>
          <w:rFonts w:ascii="GHEA Grapalat" w:hAnsi="GHEA Grapalat" w:cs="Sylfaen"/>
          <w:sz w:val="20"/>
          <w:szCs w:val="20"/>
          <w:lang w:val="es-ES"/>
        </w:rPr>
      </w:pP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656C01" w:rsidRDefault="00656C01" w:rsidP="0081767C">
      <w:pPr>
        <w:spacing w:line="240" w:lineRule="auto"/>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մասնակցիանվանումը</w:t>
      </w:r>
    </w:p>
    <w:p w:rsidR="00656C01" w:rsidRPr="00E6597C" w:rsidRDefault="00656C01" w:rsidP="0081767C">
      <w:pPr>
        <w:numPr>
          <w:ilvl w:val="0"/>
          <w:numId w:val="18"/>
        </w:numPr>
        <w:spacing w:after="0" w:line="240" w:lineRule="auto"/>
        <w:rPr>
          <w:rFonts w:ascii="GHEA Grapalat" w:hAnsi="GHEA Grapalat" w:cs="Arial"/>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u w:val="single"/>
          <w:lang w:val="es-ES"/>
        </w:rPr>
        <w:tab/>
      </w:r>
      <w:r w:rsidRPr="00E6597C">
        <w:rPr>
          <w:rFonts w:ascii="GHEA Grapalat" w:hAnsi="GHEA Grapalat" w:cs="Arial"/>
          <w:u w:val="single"/>
          <w:lang w:val="es-ES"/>
        </w:rPr>
        <w:tab/>
      </w:r>
      <w:r w:rsidRPr="00E6597C">
        <w:rPr>
          <w:rFonts w:ascii="GHEA Grapalat" w:hAnsi="GHEA Grapalat" w:cs="Arial"/>
          <w:u w:val="single"/>
          <w:lang w:val="es-ES"/>
        </w:rPr>
        <w:tab/>
      </w:r>
      <w:r w:rsidRPr="00E6597C">
        <w:rPr>
          <w:rFonts w:ascii="GHEA Grapalat" w:hAnsi="GHEA Grapalat" w:cs="Arial"/>
          <w:u w:val="single"/>
          <w:lang w:val="es-ES"/>
        </w:rPr>
        <w:tab/>
      </w:r>
      <w:r w:rsidRPr="00E6597C">
        <w:rPr>
          <w:rFonts w:ascii="GHEA Grapalat" w:hAnsi="GHEA Grapalat" w:cs="Arial"/>
          <w:u w:val="single"/>
          <w:lang w:val="es-ES"/>
        </w:rPr>
        <w:tab/>
      </w:r>
      <w:r>
        <w:rPr>
          <w:rFonts w:ascii="GHEA Grapalat" w:hAnsi="GHEA Grapalat" w:cs="Arial"/>
          <w:u w:val="single"/>
          <w:lang w:val="es-ES"/>
        </w:rPr>
        <w:t>.</w:t>
      </w:r>
    </w:p>
    <w:p w:rsidR="00656C01" w:rsidRPr="00E6597C" w:rsidRDefault="00656C01" w:rsidP="0081767C">
      <w:pPr>
        <w:spacing w:line="240" w:lineRule="auto"/>
        <w:jc w:val="both"/>
        <w:rPr>
          <w:rFonts w:ascii="GHEA Grapalat" w:hAnsi="GHEA Grapalat" w:cs="Arial"/>
          <w:vertAlign w:val="superscript"/>
          <w:lang w:val="es-ES"/>
        </w:rPr>
      </w:pPr>
      <w:r w:rsidRPr="00E6597C">
        <w:rPr>
          <w:rFonts w:ascii="GHEA Grapalat" w:hAnsi="GHEA Grapalat" w:cs="Arial"/>
          <w:vertAlign w:val="superscript"/>
          <w:lang w:val="es-ES"/>
        </w:rPr>
        <w:t xml:space="preserve"> հարկի վճարողի հաշվառման համարը</w:t>
      </w:r>
    </w:p>
    <w:p w:rsidR="00656C01" w:rsidRPr="008747C6" w:rsidRDefault="00656C01" w:rsidP="0081767C">
      <w:pPr>
        <w:numPr>
          <w:ilvl w:val="0"/>
          <w:numId w:val="18"/>
        </w:numPr>
        <w:spacing w:after="0" w:line="240" w:lineRule="auto"/>
        <w:jc w:val="both"/>
        <w:rPr>
          <w:rFonts w:ascii="GHEA Grapalat" w:hAnsi="GHEA Grapalat"/>
          <w:u w:val="single"/>
          <w:lang w:val="es-ES"/>
        </w:rPr>
      </w:pPr>
      <w:r w:rsidRPr="008747C6">
        <w:rPr>
          <w:rFonts w:ascii="GHEA Grapalat" w:hAnsi="GHEA Grapalat" w:cs="Sylfaen"/>
          <w:sz w:val="20"/>
          <w:szCs w:val="20"/>
          <w:u w:val="single"/>
          <w:lang w:val="es-ES"/>
        </w:rPr>
        <w:t>էլեկտրոնայինփոստիհասցենէ</w:t>
      </w:r>
      <w:r w:rsidRPr="008747C6">
        <w:rPr>
          <w:rFonts w:ascii="GHEA Grapalat" w:hAnsi="GHEA Grapalat" w:cs="Arial"/>
          <w:sz w:val="20"/>
          <w:szCs w:val="20"/>
          <w:u w:val="single"/>
          <w:lang w:val="es-ES"/>
        </w:rPr>
        <w:t>`</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656C01" w:rsidRPr="008747C6" w:rsidRDefault="00656C01" w:rsidP="0081767C">
      <w:pPr>
        <w:spacing w:line="240" w:lineRule="auto"/>
        <w:jc w:val="both"/>
        <w:rPr>
          <w:rFonts w:ascii="GHEA Grapalat" w:hAnsi="GHEA Grapalat"/>
          <w:sz w:val="10"/>
          <w:szCs w:val="10"/>
          <w:lang w:val="es-ES"/>
        </w:rPr>
      </w:pPr>
      <w:r w:rsidRPr="008747C6">
        <w:rPr>
          <w:rFonts w:ascii="GHEA Grapalat" w:hAnsi="GHEA Grapalat" w:cs="Arial"/>
          <w:vertAlign w:val="superscript"/>
          <w:lang w:val="es-ES"/>
        </w:rPr>
        <w:t xml:space="preserve">                                                                                        էլեկտրոնային փոստի հասցեն</w:t>
      </w:r>
    </w:p>
    <w:p w:rsidR="00656C01" w:rsidRPr="008747C6" w:rsidRDefault="00656C01" w:rsidP="0081767C">
      <w:pPr>
        <w:spacing w:line="240" w:lineRule="auto"/>
        <w:jc w:val="right"/>
        <w:rPr>
          <w:rFonts w:ascii="GHEA Grapalat" w:hAnsi="GHEA Grapalat"/>
          <w:sz w:val="10"/>
          <w:szCs w:val="10"/>
          <w:u w:val="single"/>
          <w:lang w:val="es-ES"/>
        </w:rPr>
      </w:pPr>
    </w:p>
    <w:p w:rsidR="00656C01" w:rsidRPr="008747C6" w:rsidRDefault="00656C01" w:rsidP="0081767C">
      <w:pPr>
        <w:numPr>
          <w:ilvl w:val="0"/>
          <w:numId w:val="18"/>
        </w:numPr>
        <w:spacing w:after="0" w:line="240" w:lineRule="auto"/>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p>
    <w:p w:rsidR="00656C01" w:rsidRPr="0081767C" w:rsidRDefault="00656C01" w:rsidP="0081767C">
      <w:pPr>
        <w:spacing w:line="240" w:lineRule="auto"/>
        <w:jc w:val="both"/>
        <w:rPr>
          <w:rFonts w:ascii="GHEA Grapalat" w:hAnsi="GHEA Grapalat"/>
          <w:sz w:val="16"/>
          <w:szCs w:val="16"/>
        </w:rPr>
      </w:pPr>
      <w:r w:rsidRPr="008747C6">
        <w:rPr>
          <w:rFonts w:ascii="GHEA Grapalat" w:hAnsi="GHEA Grapalat"/>
          <w:sz w:val="16"/>
          <w:szCs w:val="16"/>
          <w:lang w:val="hy-AM"/>
        </w:rPr>
        <w:t xml:space="preserve">                                                                                   գործունեության հասցեն</w:t>
      </w:r>
    </w:p>
    <w:p w:rsidR="00656C01" w:rsidRPr="008747C6" w:rsidRDefault="00656C01" w:rsidP="0081767C">
      <w:pPr>
        <w:numPr>
          <w:ilvl w:val="0"/>
          <w:numId w:val="18"/>
        </w:numPr>
        <w:spacing w:after="0" w:line="240" w:lineRule="auto"/>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p>
    <w:p w:rsidR="00656C01" w:rsidRPr="008747C6" w:rsidRDefault="00656C01" w:rsidP="0081767C">
      <w:pPr>
        <w:spacing w:line="240" w:lineRule="auto"/>
        <w:jc w:val="both"/>
        <w:rPr>
          <w:rFonts w:ascii="GHEA Grapalat" w:hAnsi="GHEA Grapalat"/>
          <w:sz w:val="16"/>
          <w:szCs w:val="16"/>
          <w:lang w:val="hy-AM"/>
        </w:rPr>
      </w:pPr>
      <w:r w:rsidRPr="008747C6">
        <w:rPr>
          <w:rFonts w:ascii="GHEA Grapalat" w:hAnsi="GHEA Grapalat"/>
          <w:sz w:val="16"/>
          <w:szCs w:val="16"/>
          <w:lang w:val="hy-AM"/>
        </w:rPr>
        <w:t xml:space="preserve">                                                                             հեռախոսի համարը</w:t>
      </w:r>
    </w:p>
    <w:p w:rsidR="00656C01" w:rsidRPr="00E6597C" w:rsidRDefault="00656C01" w:rsidP="0081767C">
      <w:pPr>
        <w:spacing w:line="240" w:lineRule="auto"/>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p>
    <w:p w:rsidR="00656C01" w:rsidRPr="00E6597C" w:rsidRDefault="00656C01" w:rsidP="0081767C">
      <w:pPr>
        <w:spacing w:line="240" w:lineRule="auto"/>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cs="Sylfaen"/>
          <w:vertAlign w:val="superscript"/>
          <w:lang w:val="hy-AM"/>
        </w:rPr>
        <w:t>մասնակցի անվանում</w:t>
      </w:r>
    </w:p>
    <w:p w:rsidR="00656C01" w:rsidRDefault="00656C01" w:rsidP="0081767C">
      <w:pPr>
        <w:spacing w:after="0" w:line="240" w:lineRule="auto"/>
        <w:ind w:firstLine="708"/>
        <w:jc w:val="both"/>
        <w:rPr>
          <w:rFonts w:ascii="GHEA Grapalat" w:hAnsi="GHEA Grapalat" w:cs="Sylfaen"/>
          <w:sz w:val="20"/>
          <w:lang w:val="hy-AM"/>
        </w:rPr>
      </w:pPr>
      <w:r w:rsidRPr="00E6597C">
        <w:rPr>
          <w:rFonts w:ascii="GHEA Grapalat" w:hAnsi="GHEA Grapalat" w:cs="Arial"/>
          <w:sz w:val="20"/>
          <w:szCs w:val="20"/>
          <w:lang w:val="es-ES"/>
        </w:rPr>
        <w:t>1) բավարարում է</w:t>
      </w:r>
      <w:r w:rsidR="0081767C">
        <w:rPr>
          <w:rFonts w:ascii="GHEA Grapalat" w:hAnsi="GHEA Grapalat" w:cs="Arial"/>
          <w:sz w:val="20"/>
          <w:szCs w:val="20"/>
          <w:lang w:val="es-ES"/>
        </w:rPr>
        <w:t xml:space="preserve"> «</w:t>
      </w:r>
      <w:r w:rsidR="0081767C" w:rsidRPr="00C3265C">
        <w:rPr>
          <w:rFonts w:ascii="GHEA Grapalat" w:hAnsi="GHEA Grapalat" w:cs="Arial"/>
          <w:sz w:val="20"/>
          <w:szCs w:val="20"/>
          <w:lang w:val="hy-AM"/>
        </w:rPr>
        <w:t>ԿՄՄՀ</w:t>
      </w:r>
      <w:r w:rsidRPr="00E6597C">
        <w:rPr>
          <w:rFonts w:ascii="GHEA Grapalat" w:hAnsi="GHEA Grapalat" w:cs="Arial"/>
          <w:sz w:val="20"/>
          <w:szCs w:val="20"/>
          <w:lang w:val="es-ES"/>
        </w:rPr>
        <w:t>-</w:t>
      </w:r>
      <w:r w:rsidR="0081767C" w:rsidRPr="00C3265C">
        <w:rPr>
          <w:rFonts w:ascii="GHEA Grapalat" w:hAnsi="GHEA Grapalat" w:cs="Arial"/>
          <w:sz w:val="20"/>
          <w:szCs w:val="20"/>
          <w:lang w:val="hy-AM"/>
        </w:rPr>
        <w:t>ԳՀ</w:t>
      </w:r>
      <w:r w:rsidRPr="00E6597C">
        <w:rPr>
          <w:rFonts w:ascii="GHEA Grapalat" w:hAnsi="GHEA Grapalat" w:cs="Arial"/>
          <w:sz w:val="20"/>
          <w:szCs w:val="20"/>
          <w:lang w:val="es-ES"/>
        </w:rPr>
        <w:t>ԱՇՁԲ</w:t>
      </w:r>
      <w:r w:rsidR="0081767C" w:rsidRPr="0081767C">
        <w:rPr>
          <w:rFonts w:ascii="GHEA Grapalat" w:hAnsi="GHEA Grapalat" w:cs="Arial"/>
          <w:sz w:val="20"/>
          <w:szCs w:val="20"/>
          <w:lang w:val="es-ES"/>
        </w:rPr>
        <w:t>20</w:t>
      </w:r>
      <w:r w:rsidR="0081767C">
        <w:rPr>
          <w:rFonts w:ascii="GHEA Grapalat" w:hAnsi="GHEA Grapalat" w:cs="Arial"/>
          <w:sz w:val="20"/>
          <w:szCs w:val="20"/>
          <w:lang w:val="es-ES"/>
        </w:rPr>
        <w:t>/</w:t>
      </w:r>
      <w:r w:rsidR="00182B04" w:rsidRPr="00182B04">
        <w:rPr>
          <w:rFonts w:ascii="GHEA Grapalat" w:hAnsi="GHEA Grapalat" w:cs="Times Armenian"/>
          <w:sz w:val="20"/>
          <w:lang w:val="af-ZA"/>
        </w:rPr>
        <w:t>2</w:t>
      </w:r>
      <w:r w:rsidRPr="00E6597C">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4605D7">
        <w:rPr>
          <w:rFonts w:ascii="GHEA Grapalat" w:hAnsi="GHEA Grapalat" w:cs="Sylfaen"/>
          <w:sz w:val="20"/>
          <w:lang w:val="es-ES"/>
        </w:rPr>
        <w:t>.</w:t>
      </w:r>
    </w:p>
    <w:p w:rsidR="00656C01" w:rsidRPr="00E6597C" w:rsidRDefault="00656C01" w:rsidP="0081767C">
      <w:pPr>
        <w:spacing w:after="0" w:line="240" w:lineRule="auto"/>
        <w:ind w:firstLine="708"/>
        <w:jc w:val="both"/>
        <w:rPr>
          <w:rFonts w:ascii="GHEA Grapalat" w:hAnsi="GHEA Grapalat" w:cs="Arial"/>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sidRPr="00E6597C">
        <w:rPr>
          <w:rFonts w:ascii="GHEA Grapalat" w:hAnsi="GHEA Grapalat"/>
          <w:lang w:val="es-ES"/>
        </w:rPr>
        <w:t>«</w:t>
      </w:r>
      <w:r w:rsidR="0081767C" w:rsidRPr="0081767C">
        <w:rPr>
          <w:rFonts w:ascii="GHEA Grapalat" w:hAnsi="GHEA Grapalat" w:cs="Sylfaen"/>
          <w:sz w:val="20"/>
          <w:szCs w:val="20"/>
          <w:lang w:val="hy-AM"/>
        </w:rPr>
        <w:t>ԿՄՄՀ</w:t>
      </w:r>
      <w:r w:rsidRPr="00E6597C">
        <w:rPr>
          <w:rFonts w:ascii="GHEA Grapalat" w:hAnsi="GHEA Grapalat" w:cs="Sylfaen"/>
          <w:lang w:val="hy-AM"/>
        </w:rPr>
        <w:t>-</w:t>
      </w:r>
      <w:r w:rsidR="0081767C" w:rsidRPr="0081767C">
        <w:rPr>
          <w:rFonts w:ascii="GHEA Grapalat" w:hAnsi="GHEA Grapalat" w:cs="Arial"/>
          <w:sz w:val="20"/>
          <w:szCs w:val="20"/>
          <w:lang w:val="hy-AM"/>
        </w:rPr>
        <w:t>ԳՀ</w:t>
      </w:r>
      <w:r w:rsidRPr="00E6597C">
        <w:rPr>
          <w:rFonts w:ascii="GHEA Grapalat" w:hAnsi="GHEA Grapalat" w:cs="Arial"/>
          <w:sz w:val="20"/>
          <w:szCs w:val="20"/>
          <w:lang w:val="es-ES"/>
        </w:rPr>
        <w:t>ԱՇՁԲ</w:t>
      </w:r>
      <w:r w:rsidR="0081767C" w:rsidRPr="0081767C">
        <w:rPr>
          <w:rFonts w:ascii="GHEA Grapalat" w:hAnsi="GHEA Grapalat" w:cs="Sylfaen"/>
          <w:lang w:val="hy-AM"/>
        </w:rPr>
        <w:t>20</w:t>
      </w:r>
      <w:r w:rsidR="0081767C">
        <w:rPr>
          <w:rFonts w:ascii="GHEA Grapalat" w:hAnsi="GHEA Grapalat" w:cs="Sylfaen"/>
          <w:lang w:val="hy-AM"/>
        </w:rPr>
        <w:t>/</w:t>
      </w:r>
      <w:r w:rsidR="00182B04" w:rsidRPr="00182B04">
        <w:rPr>
          <w:rFonts w:ascii="GHEA Grapalat" w:hAnsi="GHEA Grapalat" w:cs="Times Armenian"/>
          <w:sz w:val="20"/>
          <w:lang w:val="af-ZA"/>
        </w:rPr>
        <w:t>2</w:t>
      </w:r>
      <w:r w:rsidRPr="00E6597C">
        <w:rPr>
          <w:rFonts w:ascii="GHEA Grapalat" w:hAnsi="GHEA Grapalat"/>
          <w:lang w:val="es-ES"/>
        </w:rPr>
        <w:t>»</w:t>
      </w:r>
      <w:r w:rsidRPr="00E6597C">
        <w:rPr>
          <w:rFonts w:ascii="GHEA Grapalat" w:hAnsi="GHEA Grapalat" w:cs="Sylfaen"/>
          <w:lang w:val="hy-AM"/>
        </w:rPr>
        <w:t xml:space="preserve">*  </w:t>
      </w:r>
      <w:r w:rsidRPr="00E6597C">
        <w:rPr>
          <w:rFonts w:ascii="GHEA Grapalat" w:hAnsi="GHEA Grapalat" w:cs="Arial"/>
          <w:sz w:val="20"/>
          <w:szCs w:val="20"/>
          <w:lang w:val="es-ES"/>
        </w:rPr>
        <w:t xml:space="preserve">ծածկագրով </w:t>
      </w:r>
      <w:r w:rsidR="0081767C" w:rsidRPr="0081767C">
        <w:rPr>
          <w:rFonts w:ascii="GHEA Grapalat" w:hAnsi="GHEA Grapalat" w:cs="Arial"/>
          <w:sz w:val="20"/>
          <w:szCs w:val="20"/>
          <w:lang w:val="hy-AM"/>
        </w:rPr>
        <w:t>գնանշման  հարցմանը</w:t>
      </w:r>
      <w:r w:rsidRPr="00E6597C">
        <w:rPr>
          <w:rFonts w:ascii="GHEA Grapalat" w:hAnsi="GHEA Grapalat" w:cs="Arial"/>
          <w:sz w:val="20"/>
          <w:szCs w:val="20"/>
          <w:lang w:val="es-ES"/>
        </w:rPr>
        <w:t xml:space="preserve"> մասնակցելու շրջանակում`</w:t>
      </w:r>
    </w:p>
    <w:p w:rsidR="00656C01" w:rsidRPr="00E6597C" w:rsidRDefault="00656C01" w:rsidP="0081767C">
      <w:pPr>
        <w:numPr>
          <w:ilvl w:val="0"/>
          <w:numId w:val="18"/>
        </w:numPr>
        <w:spacing w:after="0" w:line="240" w:lineRule="auto"/>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56C01" w:rsidRPr="00E6597C" w:rsidRDefault="00656C01" w:rsidP="0081767C">
      <w:pPr>
        <w:numPr>
          <w:ilvl w:val="0"/>
          <w:numId w:val="18"/>
        </w:numPr>
        <w:spacing w:after="0" w:line="240" w:lineRule="auto"/>
        <w:ind w:left="0" w:firstLine="720"/>
        <w:jc w:val="both"/>
        <w:rPr>
          <w:rFonts w:ascii="GHEA Grapalat" w:hAnsi="GHEA Grapalat"/>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cs="Arial"/>
          <w:sz w:val="20"/>
          <w:szCs w:val="20"/>
          <w:lang w:val="es-ES"/>
        </w:rPr>
        <w:t>-ին</w:t>
      </w:r>
    </w:p>
    <w:p w:rsidR="00656C01" w:rsidRPr="00E6597C" w:rsidRDefault="00656C01" w:rsidP="00656C01">
      <w:pPr>
        <w:jc w:val="both"/>
        <w:rPr>
          <w:rFonts w:ascii="GHEA Grapalat" w:hAnsi="GHEA Grapalat" w:cs="Arial"/>
          <w:vertAlign w:val="superscript"/>
          <w:lang w:val="hy-AM"/>
        </w:rPr>
      </w:pP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cs="Sylfaen"/>
          <w:vertAlign w:val="superscript"/>
          <w:lang w:val="hy-AM"/>
        </w:rPr>
        <w:t>մասնակցիանվանումը</w:t>
      </w:r>
    </w:p>
    <w:p w:rsidR="00656C01" w:rsidRPr="00E6597C" w:rsidRDefault="00656C01" w:rsidP="0081767C">
      <w:pPr>
        <w:spacing w:after="0" w:line="240" w:lineRule="auto"/>
        <w:jc w:val="both"/>
        <w:rPr>
          <w:rFonts w:ascii="GHEA Grapalat" w:hAnsi="GHEA Grapalat"/>
          <w:u w:val="single"/>
          <w:lang w:val="es-ES"/>
        </w:rPr>
      </w:pPr>
      <w:r w:rsidRPr="00E6597C">
        <w:rPr>
          <w:rFonts w:ascii="GHEA Grapalat" w:hAnsi="GHEA Grapalat" w:cs="Arial"/>
          <w:sz w:val="20"/>
          <w:szCs w:val="20"/>
          <w:lang w:val="es-ES"/>
        </w:rPr>
        <w:lastRenderedPageBreak/>
        <w:t>փոխկապակցված անձանց և (կամ)</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cs="Arial"/>
          <w:sz w:val="20"/>
          <w:szCs w:val="20"/>
          <w:lang w:val="es-ES"/>
        </w:rPr>
        <w:t>-ի</w:t>
      </w:r>
    </w:p>
    <w:p w:rsidR="00656C01" w:rsidRPr="00E6597C" w:rsidRDefault="00656C01" w:rsidP="0081767C">
      <w:pPr>
        <w:spacing w:after="0" w:line="240" w:lineRule="auto"/>
        <w:jc w:val="both"/>
        <w:rPr>
          <w:rFonts w:ascii="GHEA Grapalat" w:hAnsi="GHEA Grapalat"/>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մասնակցիանվանումը</w:t>
      </w:r>
    </w:p>
    <w:p w:rsidR="00656C01" w:rsidRPr="00E6597C" w:rsidRDefault="00656C01" w:rsidP="0081767C">
      <w:pPr>
        <w:spacing w:after="0" w:line="240" w:lineRule="auto"/>
        <w:jc w:val="both"/>
        <w:rPr>
          <w:rFonts w:ascii="GHEA Grapalat" w:hAnsi="GHEA Grapalat"/>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cs="Arial"/>
          <w:sz w:val="20"/>
          <w:szCs w:val="20"/>
          <w:lang w:val="es-ES"/>
        </w:rPr>
        <w:t>-ին</w:t>
      </w:r>
    </w:p>
    <w:p w:rsidR="00656C01" w:rsidRPr="00E6597C" w:rsidRDefault="00656C01" w:rsidP="0081767C">
      <w:pPr>
        <w:spacing w:after="0" w:line="240" w:lineRule="auto"/>
        <w:jc w:val="both"/>
        <w:rPr>
          <w:rFonts w:ascii="GHEA Grapalat" w:hAnsi="GHEA Grapalat"/>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մասնակցիանվանումը</w:t>
      </w:r>
    </w:p>
    <w:p w:rsidR="00656C01" w:rsidRPr="00E6597C" w:rsidRDefault="00656C01" w:rsidP="0081767C">
      <w:pPr>
        <w:spacing w:after="0" w:line="240" w:lineRule="auto"/>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56C01" w:rsidRPr="00E6597C" w:rsidRDefault="00656C01" w:rsidP="0081767C">
      <w:pPr>
        <w:numPr>
          <w:ilvl w:val="0"/>
          <w:numId w:val="18"/>
        </w:numPr>
        <w:spacing w:after="0" w:line="240" w:lineRule="auto"/>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յնֆիզիկականանձի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ովուղղակիկամանուղղակիունիմասնակցիկանոնադրականկապիտալումքվեարկողբաժնետոմսերի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ավելքանտաստոկոսը</w:t>
      </w:r>
      <w:r w:rsidRPr="00E6597C">
        <w:rPr>
          <w:rFonts w:ascii="GHEA Grapalat" w:hAnsi="GHEA Grapalat" w:cs="Sylfaen"/>
          <w:sz w:val="20"/>
          <w:lang w:val="es-ES"/>
        </w:rPr>
        <w:t xml:space="preserve">, </w:t>
      </w:r>
      <w:r w:rsidRPr="00E6597C">
        <w:rPr>
          <w:rFonts w:ascii="GHEA Grapalat" w:hAnsi="GHEA Grapalat" w:cs="Sylfaen"/>
          <w:sz w:val="20"/>
        </w:rPr>
        <w:t>ներառյալըստներկայացնողիբաժնետոմսերը</w:t>
      </w:r>
      <w:r w:rsidRPr="00E6597C">
        <w:rPr>
          <w:rFonts w:ascii="GHEA Grapalat" w:hAnsi="GHEA Grapalat" w:cs="Sylfaen"/>
          <w:sz w:val="20"/>
          <w:lang w:val="es-ES"/>
        </w:rPr>
        <w:t xml:space="preserve">, </w:t>
      </w:r>
      <w:r w:rsidRPr="00E6597C">
        <w:rPr>
          <w:rFonts w:ascii="GHEA Grapalat" w:hAnsi="GHEA Grapalat" w:cs="Sylfaen"/>
          <w:sz w:val="20"/>
        </w:rPr>
        <w:t>կամայնանձի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ովիրավունքունինշանակելուկամազատելումասնակցիգործադիրմարմնիանդամներին</w:t>
      </w:r>
      <w:r w:rsidRPr="00E6597C">
        <w:rPr>
          <w:rFonts w:ascii="GHEA Grapalat" w:hAnsi="GHEA Grapalat" w:cs="Sylfaen"/>
          <w:sz w:val="20"/>
          <w:lang w:val="es-ES"/>
        </w:rPr>
        <w:t xml:space="preserve">, </w:t>
      </w:r>
      <w:r w:rsidRPr="00E6597C">
        <w:rPr>
          <w:rFonts w:ascii="GHEA Grapalat" w:hAnsi="GHEA Grapalat" w:cs="Sylfaen"/>
          <w:sz w:val="20"/>
        </w:rPr>
        <w:t>կամստանումէմասնակցիկողմիցիրականացվողձեռնարկատիրականկամայլգործունեությանարդյունքումստացվածշահույթիտասնհինգտոկոսիցավելին</w:t>
      </w:r>
      <w:r w:rsidRPr="00E6597C">
        <w:rPr>
          <w:rFonts w:ascii="GHEA Grapalat" w:hAnsi="GHEA Grapalat" w:cs="Sylfaen"/>
          <w:sz w:val="20"/>
          <w:lang w:val="es-ES"/>
        </w:rPr>
        <w:t xml:space="preserve"> (</w:t>
      </w:r>
      <w:r w:rsidRPr="00E6597C">
        <w:rPr>
          <w:rFonts w:ascii="GHEA Grapalat" w:hAnsi="GHEA Grapalat" w:cs="Sylfaen"/>
          <w:sz w:val="20"/>
        </w:rPr>
        <w:t>իրականշահառուներ</w:t>
      </w:r>
      <w:r w:rsidRPr="00E6597C">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4"/>
        <w:gridCol w:w="4509"/>
        <w:gridCol w:w="4999"/>
      </w:tblGrid>
      <w:tr w:rsidR="00656C01" w:rsidRPr="000169E9" w:rsidTr="00546404">
        <w:trPr>
          <w:jc w:val="center"/>
        </w:trPr>
        <w:tc>
          <w:tcPr>
            <w:tcW w:w="2570" w:type="dxa"/>
            <w:vAlign w:val="center"/>
          </w:tcPr>
          <w:p w:rsidR="00656C01" w:rsidRPr="00E6597C" w:rsidRDefault="00656C01" w:rsidP="00546404">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ԱնունըԱզգանունըՀայրանունը</w:t>
            </w:r>
          </w:p>
        </w:tc>
        <w:tc>
          <w:tcPr>
            <w:tcW w:w="3960" w:type="dxa"/>
            <w:vAlign w:val="center"/>
          </w:tcPr>
          <w:p w:rsidR="00656C01" w:rsidRPr="00E6597C" w:rsidRDefault="00656C01" w:rsidP="00546404">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ՀՀքաղաքացիներիհամար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նույնականացմանքարտիկամանձնագրիկամՀՀօրենսդրությամբնախատեսվածանձըհաստատողփաստաթղթիտեսակըևհամարը</w:t>
            </w:r>
          </w:p>
        </w:tc>
        <w:tc>
          <w:tcPr>
            <w:tcW w:w="3370" w:type="dxa"/>
          </w:tcPr>
          <w:p w:rsidR="00656C01" w:rsidRPr="00E6597C" w:rsidRDefault="00656C01" w:rsidP="00546404">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Օտարերկրյաքաղաքացիներիհամարհամապատասխաներկրիօրենսդրությամբնախատեսվածանձըհաստատողփաստաթղթիտեսակըևհամարը</w:t>
            </w:r>
          </w:p>
        </w:tc>
      </w:tr>
      <w:tr w:rsidR="00656C01" w:rsidRPr="000169E9" w:rsidTr="00546404">
        <w:trPr>
          <w:jc w:val="center"/>
        </w:trPr>
        <w:tc>
          <w:tcPr>
            <w:tcW w:w="2570" w:type="dxa"/>
            <w:vAlign w:val="center"/>
          </w:tcPr>
          <w:p w:rsidR="00656C01" w:rsidRPr="00E6597C" w:rsidRDefault="00656C01" w:rsidP="00546404">
            <w:pPr>
              <w:pStyle w:val="31"/>
              <w:spacing w:line="240" w:lineRule="auto"/>
              <w:ind w:firstLine="0"/>
              <w:jc w:val="center"/>
              <w:rPr>
                <w:rFonts w:ascii="Sylfaen" w:hAnsi="Sylfaen"/>
                <w:sz w:val="26"/>
                <w:vertAlign w:val="superscript"/>
                <w:lang w:val="hy-AM"/>
              </w:rPr>
            </w:pPr>
          </w:p>
        </w:tc>
        <w:tc>
          <w:tcPr>
            <w:tcW w:w="3960" w:type="dxa"/>
            <w:vAlign w:val="center"/>
          </w:tcPr>
          <w:p w:rsidR="00656C01" w:rsidRPr="00E6597C" w:rsidRDefault="00656C01" w:rsidP="00546404">
            <w:pPr>
              <w:pStyle w:val="31"/>
              <w:spacing w:line="240" w:lineRule="auto"/>
              <w:ind w:firstLine="0"/>
              <w:jc w:val="center"/>
              <w:rPr>
                <w:rFonts w:ascii="GHEA Grapalat" w:hAnsi="GHEA Grapalat"/>
                <w:sz w:val="26"/>
                <w:vertAlign w:val="superscript"/>
                <w:lang w:val="es-ES"/>
              </w:rPr>
            </w:pPr>
          </w:p>
        </w:tc>
        <w:tc>
          <w:tcPr>
            <w:tcW w:w="3370" w:type="dxa"/>
          </w:tcPr>
          <w:p w:rsidR="00656C01" w:rsidRPr="00E6597C" w:rsidRDefault="00656C01" w:rsidP="00546404">
            <w:pPr>
              <w:pStyle w:val="31"/>
              <w:spacing w:line="240" w:lineRule="auto"/>
              <w:ind w:firstLine="0"/>
              <w:jc w:val="center"/>
              <w:rPr>
                <w:rFonts w:ascii="GHEA Grapalat" w:hAnsi="GHEA Grapalat"/>
                <w:sz w:val="26"/>
                <w:vertAlign w:val="superscript"/>
                <w:lang w:val="es-ES"/>
              </w:rPr>
            </w:pPr>
          </w:p>
        </w:tc>
      </w:tr>
      <w:tr w:rsidR="00656C01" w:rsidRPr="000169E9" w:rsidTr="00546404">
        <w:trPr>
          <w:jc w:val="center"/>
        </w:trPr>
        <w:tc>
          <w:tcPr>
            <w:tcW w:w="2570" w:type="dxa"/>
            <w:vAlign w:val="center"/>
          </w:tcPr>
          <w:p w:rsidR="00656C01" w:rsidRPr="00E6597C" w:rsidRDefault="00656C01" w:rsidP="00546404">
            <w:pPr>
              <w:pStyle w:val="31"/>
              <w:spacing w:line="240" w:lineRule="auto"/>
              <w:ind w:firstLine="0"/>
              <w:jc w:val="center"/>
              <w:rPr>
                <w:rFonts w:ascii="GHEA Grapalat" w:hAnsi="GHEA Grapalat"/>
                <w:sz w:val="26"/>
                <w:vertAlign w:val="superscript"/>
                <w:lang w:val="es-ES"/>
              </w:rPr>
            </w:pPr>
          </w:p>
        </w:tc>
        <w:tc>
          <w:tcPr>
            <w:tcW w:w="3960" w:type="dxa"/>
            <w:vAlign w:val="center"/>
          </w:tcPr>
          <w:p w:rsidR="00656C01" w:rsidRPr="00E6597C" w:rsidRDefault="00656C01" w:rsidP="00546404">
            <w:pPr>
              <w:pStyle w:val="31"/>
              <w:spacing w:line="240" w:lineRule="auto"/>
              <w:ind w:firstLine="0"/>
              <w:jc w:val="center"/>
              <w:rPr>
                <w:rFonts w:ascii="GHEA Grapalat" w:hAnsi="GHEA Grapalat"/>
                <w:sz w:val="26"/>
                <w:vertAlign w:val="superscript"/>
                <w:lang w:val="es-ES"/>
              </w:rPr>
            </w:pPr>
          </w:p>
        </w:tc>
        <w:tc>
          <w:tcPr>
            <w:tcW w:w="3370" w:type="dxa"/>
          </w:tcPr>
          <w:p w:rsidR="00656C01" w:rsidRPr="00E6597C" w:rsidRDefault="00656C01" w:rsidP="00546404">
            <w:pPr>
              <w:pStyle w:val="31"/>
              <w:spacing w:line="240" w:lineRule="auto"/>
              <w:ind w:firstLine="0"/>
              <w:jc w:val="center"/>
              <w:rPr>
                <w:rFonts w:ascii="GHEA Grapalat" w:hAnsi="GHEA Grapalat"/>
                <w:sz w:val="26"/>
                <w:vertAlign w:val="superscript"/>
                <w:lang w:val="es-ES"/>
              </w:rPr>
            </w:pPr>
          </w:p>
        </w:tc>
      </w:tr>
      <w:tr w:rsidR="00656C01" w:rsidRPr="000169E9" w:rsidTr="00546404">
        <w:trPr>
          <w:jc w:val="center"/>
        </w:trPr>
        <w:tc>
          <w:tcPr>
            <w:tcW w:w="2570" w:type="dxa"/>
            <w:vAlign w:val="center"/>
          </w:tcPr>
          <w:p w:rsidR="00656C01" w:rsidRPr="00E6597C" w:rsidRDefault="00656C01" w:rsidP="00546404">
            <w:pPr>
              <w:pStyle w:val="31"/>
              <w:spacing w:line="240" w:lineRule="auto"/>
              <w:ind w:firstLine="0"/>
              <w:jc w:val="center"/>
              <w:rPr>
                <w:rFonts w:ascii="GHEA Grapalat" w:hAnsi="GHEA Grapalat"/>
                <w:sz w:val="26"/>
                <w:vertAlign w:val="superscript"/>
                <w:lang w:val="es-ES"/>
              </w:rPr>
            </w:pPr>
          </w:p>
        </w:tc>
        <w:tc>
          <w:tcPr>
            <w:tcW w:w="3960" w:type="dxa"/>
            <w:vAlign w:val="center"/>
          </w:tcPr>
          <w:p w:rsidR="00656C01" w:rsidRPr="00E6597C" w:rsidRDefault="00656C01" w:rsidP="00546404">
            <w:pPr>
              <w:pStyle w:val="31"/>
              <w:spacing w:line="240" w:lineRule="auto"/>
              <w:ind w:firstLine="0"/>
              <w:jc w:val="center"/>
              <w:rPr>
                <w:rFonts w:ascii="GHEA Grapalat" w:hAnsi="GHEA Grapalat"/>
                <w:sz w:val="26"/>
                <w:vertAlign w:val="superscript"/>
                <w:lang w:val="es-ES"/>
              </w:rPr>
            </w:pPr>
          </w:p>
        </w:tc>
        <w:tc>
          <w:tcPr>
            <w:tcW w:w="3370" w:type="dxa"/>
          </w:tcPr>
          <w:p w:rsidR="00656C01" w:rsidRPr="00E6597C" w:rsidRDefault="00656C01" w:rsidP="00546404">
            <w:pPr>
              <w:pStyle w:val="31"/>
              <w:spacing w:line="240" w:lineRule="auto"/>
              <w:ind w:firstLine="0"/>
              <w:jc w:val="center"/>
              <w:rPr>
                <w:rFonts w:ascii="GHEA Grapalat" w:hAnsi="GHEA Grapalat"/>
                <w:sz w:val="26"/>
                <w:vertAlign w:val="superscript"/>
                <w:lang w:val="es-ES"/>
              </w:rPr>
            </w:pPr>
          </w:p>
        </w:tc>
      </w:tr>
    </w:tbl>
    <w:p w:rsidR="00656C01" w:rsidRPr="00E6597C" w:rsidRDefault="00656C01" w:rsidP="00656C01">
      <w:pPr>
        <w:jc w:val="right"/>
        <w:rPr>
          <w:rFonts w:ascii="GHEA Grapalat" w:hAnsi="GHEA Grapalat"/>
          <w:sz w:val="10"/>
          <w:szCs w:val="10"/>
          <w:lang w:val="es-ES"/>
        </w:rPr>
      </w:pPr>
    </w:p>
    <w:p w:rsidR="00656C01" w:rsidRPr="00E6597C" w:rsidRDefault="00656C01" w:rsidP="00656C01">
      <w:pPr>
        <w:ind w:firstLine="708"/>
        <w:jc w:val="both"/>
        <w:rPr>
          <w:rFonts w:ascii="GHEA Grapalat" w:hAnsi="GHEA Grapalat"/>
          <w:sz w:val="20"/>
          <w:lang w:val="es-ES"/>
        </w:rPr>
      </w:pPr>
      <w:r w:rsidRPr="00E6597C">
        <w:rPr>
          <w:rFonts w:ascii="GHEA Grapalat" w:hAnsi="GHEA Grapalat"/>
          <w:sz w:val="20"/>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656C01" w:rsidRPr="00E6597C" w:rsidRDefault="00656C01" w:rsidP="00656C01">
      <w:pPr>
        <w:ind w:firstLine="708"/>
        <w:jc w:val="both"/>
        <w:rPr>
          <w:rFonts w:ascii="GHEA Grapalat" w:hAnsi="GHEA Grapalat"/>
          <w:sz w:val="20"/>
          <w:lang w:val="es-ES"/>
        </w:rPr>
      </w:pPr>
    </w:p>
    <w:p w:rsidR="00656C01" w:rsidRPr="00E6597C" w:rsidRDefault="00656C01" w:rsidP="00656C01">
      <w:pPr>
        <w:ind w:firstLine="708"/>
        <w:jc w:val="both"/>
        <w:rPr>
          <w:rFonts w:ascii="GHEA Grapalat" w:hAnsi="GHEA Grapalat"/>
          <w:sz w:val="20"/>
          <w:lang w:val="es-ES"/>
        </w:rPr>
      </w:pPr>
    </w:p>
    <w:p w:rsidR="00656C01" w:rsidRPr="00E6597C" w:rsidRDefault="00656C01" w:rsidP="00656C01">
      <w:pPr>
        <w:ind w:firstLine="708"/>
        <w:jc w:val="both"/>
        <w:rPr>
          <w:rFonts w:ascii="GHEA Grapalat" w:hAnsi="GHEA Grapalat"/>
          <w:sz w:val="20"/>
          <w:lang w:val="es-ES"/>
        </w:rPr>
      </w:pPr>
    </w:p>
    <w:p w:rsidR="00656C01" w:rsidRPr="00E6597C" w:rsidRDefault="00656C01" w:rsidP="00656C01">
      <w:pPr>
        <w:jc w:val="both"/>
        <w:rPr>
          <w:rFonts w:ascii="GHEA Grapalat" w:hAnsi="GHEA Grapalat"/>
          <w:sz w:val="20"/>
          <w:lang w:val="es-ES"/>
        </w:rPr>
      </w:pPr>
    </w:p>
    <w:p w:rsidR="00656C01" w:rsidRPr="00E6597C" w:rsidRDefault="00656C01" w:rsidP="00656C01">
      <w:pPr>
        <w:jc w:val="both"/>
        <w:rPr>
          <w:rFonts w:ascii="GHEA Grapalat" w:hAnsi="GHEA Grapalat"/>
          <w:sz w:val="20"/>
          <w:lang w:val="es-ES"/>
        </w:rPr>
      </w:pPr>
    </w:p>
    <w:p w:rsidR="00656C01" w:rsidRPr="00E6597C" w:rsidRDefault="00656C01" w:rsidP="00656C01">
      <w:pPr>
        <w:jc w:val="both"/>
        <w:rPr>
          <w:rFonts w:ascii="GHEA Grapalat" w:hAnsi="GHEA Grapalat" w:cs="Arial"/>
          <w:sz w:val="20"/>
          <w:vertAlign w:val="superscript"/>
          <w:lang w:val="es-ES"/>
        </w:rPr>
      </w:pP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cs="Sylfaen"/>
          <w:sz w:val="20"/>
          <w:vertAlign w:val="superscript"/>
          <w:lang w:val="hy-AM"/>
        </w:rPr>
        <w:t>Մասնակցիանվանումը</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656C01" w:rsidRPr="00E6597C" w:rsidRDefault="00656C01" w:rsidP="00656C01">
      <w:pPr>
        <w:jc w:val="both"/>
        <w:rPr>
          <w:rFonts w:ascii="GHEA Grapalat" w:hAnsi="GHEA Grapalat" w:cs="Arial"/>
          <w:sz w:val="20"/>
          <w:vertAlign w:val="superscript"/>
          <w:lang w:val="es-ES"/>
        </w:rPr>
      </w:pPr>
    </w:p>
    <w:p w:rsidR="00656C01" w:rsidRPr="00E6597C" w:rsidRDefault="00656C01" w:rsidP="00656C01">
      <w:pPr>
        <w:jc w:val="both"/>
        <w:rPr>
          <w:rFonts w:ascii="GHEA Grapalat" w:hAnsi="GHEA Grapalat"/>
          <w:sz w:val="20"/>
          <w:lang w:val="hy-AM"/>
        </w:rPr>
      </w:pPr>
    </w:p>
    <w:p w:rsidR="00656C01" w:rsidRPr="00E6597C" w:rsidRDefault="00656C01" w:rsidP="00656C01">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11"/>
      </w:r>
      <w:r w:rsidRPr="00E6597C">
        <w:rPr>
          <w:rFonts w:ascii="GHEA Grapalat" w:hAnsi="GHEA Grapalat" w:cs="Arial"/>
          <w:sz w:val="20"/>
          <w:lang w:val="hy-AM"/>
        </w:rPr>
        <w:tab/>
      </w:r>
      <w:r w:rsidRPr="00E6597C">
        <w:rPr>
          <w:rFonts w:ascii="GHEA Grapalat" w:hAnsi="GHEA Grapalat" w:cs="Arial"/>
          <w:sz w:val="20"/>
          <w:lang w:val="hy-AM"/>
        </w:rPr>
        <w:tab/>
      </w:r>
    </w:p>
    <w:p w:rsidR="00656C01" w:rsidRPr="00E6597C" w:rsidRDefault="00656C01" w:rsidP="00656C01">
      <w:pPr>
        <w:pStyle w:val="31"/>
        <w:spacing w:line="240" w:lineRule="auto"/>
        <w:jc w:val="right"/>
        <w:rPr>
          <w:rFonts w:ascii="GHEA Grapalat" w:hAnsi="GHEA Grapalat"/>
          <w:b/>
          <w:lang w:val="hy-AM"/>
        </w:rPr>
      </w:pPr>
    </w:p>
    <w:p w:rsidR="00656C01" w:rsidRPr="00E6597C" w:rsidRDefault="00656C01" w:rsidP="00656C01">
      <w:pPr>
        <w:pStyle w:val="31"/>
        <w:spacing w:line="240" w:lineRule="auto"/>
        <w:jc w:val="right"/>
        <w:rPr>
          <w:rFonts w:ascii="GHEA Grapalat" w:hAnsi="GHEA Grapalat"/>
          <w:b/>
          <w:lang w:val="hy-AM"/>
        </w:rPr>
      </w:pPr>
    </w:p>
    <w:p w:rsidR="00656C01" w:rsidRPr="00E6597C" w:rsidRDefault="00656C01" w:rsidP="00656C01">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p>
    <w:p w:rsidR="00656C01" w:rsidRPr="004605D7" w:rsidRDefault="00656C01" w:rsidP="00656C01">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4605D7">
        <w:rPr>
          <w:rFonts w:ascii="GHEA Grapalat" w:hAnsi="GHEA Grapalat" w:cs="Arial"/>
          <w:b/>
          <w:i w:val="0"/>
          <w:lang w:val="hy-AM"/>
        </w:rPr>
        <w:t>1.1</w:t>
      </w:r>
    </w:p>
    <w:p w:rsidR="00656C01" w:rsidRPr="007B5542" w:rsidRDefault="00656C01" w:rsidP="00656C01">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81767C" w:rsidRPr="0052172B">
        <w:rPr>
          <w:rFonts w:ascii="GHEA Grapalat" w:hAnsi="GHEA Grapalat"/>
          <w:b/>
          <w:lang w:val="hy-AM"/>
        </w:rPr>
        <w:t>ԿՄՄՀ</w:t>
      </w:r>
      <w:r w:rsidRPr="007B5542">
        <w:rPr>
          <w:rFonts w:ascii="GHEA Grapalat" w:hAnsi="GHEA Grapalat"/>
          <w:b/>
          <w:lang w:val="hy-AM"/>
        </w:rPr>
        <w:t>-</w:t>
      </w:r>
      <w:r w:rsidR="0081767C" w:rsidRPr="0052172B">
        <w:rPr>
          <w:rFonts w:ascii="GHEA Grapalat" w:hAnsi="GHEA Grapalat" w:cs="Sylfaen"/>
          <w:b/>
          <w:lang w:val="hy-AM"/>
        </w:rPr>
        <w:t>ԳՀ</w:t>
      </w:r>
      <w:r w:rsidRPr="007B5542">
        <w:rPr>
          <w:rFonts w:ascii="GHEA Grapalat" w:hAnsi="GHEA Grapalat" w:cs="Sylfaen"/>
          <w:b/>
          <w:lang w:val="hy-AM"/>
        </w:rPr>
        <w:t>Ա</w:t>
      </w:r>
      <w:r w:rsidRPr="004605D7">
        <w:rPr>
          <w:rFonts w:ascii="GHEA Grapalat" w:hAnsi="GHEA Grapalat" w:cs="Sylfaen"/>
          <w:b/>
          <w:lang w:val="hy-AM"/>
        </w:rPr>
        <w:t>Շ</w:t>
      </w:r>
      <w:r w:rsidRPr="007B5542">
        <w:rPr>
          <w:rFonts w:ascii="GHEA Grapalat" w:hAnsi="GHEA Grapalat" w:cs="Sylfaen"/>
          <w:b/>
          <w:lang w:val="hy-AM"/>
        </w:rPr>
        <w:t>ՁԲ</w:t>
      </w:r>
      <w:r w:rsidR="0081767C" w:rsidRPr="0052172B">
        <w:rPr>
          <w:rFonts w:ascii="GHEA Grapalat" w:hAnsi="GHEA Grapalat" w:cs="Arial"/>
          <w:b/>
          <w:lang w:val="hy-AM"/>
        </w:rPr>
        <w:t>20</w:t>
      </w:r>
      <w:r w:rsidRPr="00D80239">
        <w:rPr>
          <w:rFonts w:ascii="GHEA Grapalat" w:hAnsi="GHEA Grapalat" w:cs="Arial"/>
          <w:b/>
          <w:lang w:val="hy-AM"/>
        </w:rPr>
        <w:t>/</w:t>
      </w:r>
      <w:r w:rsidR="00182B04" w:rsidRPr="00D80239">
        <w:rPr>
          <w:rFonts w:ascii="GHEA Grapalat" w:hAnsi="GHEA Grapalat" w:cs="Times Armenian"/>
          <w:b/>
          <w:lang w:val="af-ZA"/>
        </w:rPr>
        <w:t>2</w:t>
      </w:r>
      <w:r w:rsidRPr="00D80239">
        <w:rPr>
          <w:rFonts w:ascii="GHEA Grapalat" w:hAnsi="GHEA Grapalat"/>
          <w:b/>
          <w:sz w:val="24"/>
          <w:szCs w:val="24"/>
          <w:lang w:val="hy-AM"/>
        </w:rPr>
        <w:t>»</w:t>
      </w:r>
      <w:r w:rsidRPr="00D80239">
        <w:rPr>
          <w:rFonts w:ascii="GHEA Grapalat" w:hAnsi="GHEA Grapalat" w:cs="Sylfaen"/>
          <w:b/>
          <w:lang w:val="hy-AM"/>
        </w:rPr>
        <w:t>*</w:t>
      </w:r>
      <w:r w:rsidRPr="007B5542">
        <w:rPr>
          <w:rFonts w:ascii="GHEA Grapalat" w:hAnsi="GHEA Grapalat" w:cs="Sylfaen"/>
          <w:b/>
          <w:lang w:val="hy-AM"/>
        </w:rPr>
        <w:t>ծածկագրով</w:t>
      </w:r>
    </w:p>
    <w:p w:rsidR="00656C01" w:rsidRPr="007B5542" w:rsidRDefault="00177585" w:rsidP="00656C01">
      <w:pPr>
        <w:pStyle w:val="31"/>
        <w:spacing w:line="240" w:lineRule="auto"/>
        <w:jc w:val="right"/>
        <w:rPr>
          <w:rFonts w:ascii="GHEA Grapalat" w:hAnsi="GHEA Grapalat" w:cs="Arial"/>
          <w:b/>
          <w:lang w:val="hy-AM"/>
        </w:rPr>
      </w:pPr>
      <w:r w:rsidRPr="00320513">
        <w:rPr>
          <w:rFonts w:ascii="GHEA Grapalat" w:hAnsi="GHEA Grapalat" w:cs="Sylfaen"/>
          <w:b/>
          <w:lang w:val="hy-AM"/>
        </w:rPr>
        <w:t>գնանշման  հարցման</w:t>
      </w:r>
      <w:r w:rsidR="00656C01" w:rsidRPr="007B5542">
        <w:rPr>
          <w:rFonts w:ascii="GHEA Grapalat" w:hAnsi="GHEA Grapalat" w:cs="Sylfaen"/>
          <w:b/>
          <w:lang w:val="hy-AM"/>
        </w:rPr>
        <w:t>հրավերի</w:t>
      </w:r>
    </w:p>
    <w:p w:rsidR="00656C01" w:rsidRPr="007B5542" w:rsidRDefault="00656C01" w:rsidP="00656C01">
      <w:pPr>
        <w:ind w:left="-66"/>
        <w:jc w:val="center"/>
        <w:rPr>
          <w:rFonts w:ascii="GHEA Grapalat" w:hAnsi="GHEA Grapalat"/>
          <w:b/>
          <w:lang w:val="hy-AM"/>
        </w:rPr>
      </w:pPr>
    </w:p>
    <w:p w:rsidR="00656C01" w:rsidRPr="007B5542" w:rsidRDefault="00656C01" w:rsidP="00656C01">
      <w:pPr>
        <w:pStyle w:val="3"/>
        <w:spacing w:line="240" w:lineRule="auto"/>
        <w:ind w:firstLine="567"/>
        <w:jc w:val="left"/>
        <w:rPr>
          <w:rFonts w:ascii="GHEA Grapalat" w:hAnsi="GHEA Grapalat"/>
          <w:b/>
          <w:lang w:val="hy-AM"/>
        </w:rPr>
      </w:pPr>
    </w:p>
    <w:p w:rsidR="00656C01" w:rsidRPr="007B5542" w:rsidRDefault="00656C01" w:rsidP="00656C01">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rsidR="00656C01" w:rsidRPr="007B5542" w:rsidRDefault="00656C01" w:rsidP="00656C01">
      <w:pPr>
        <w:pStyle w:val="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rsidR="00656C01" w:rsidRPr="007B5542" w:rsidRDefault="00656C01" w:rsidP="00656C01">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-ն</w:t>
      </w:r>
      <w:r w:rsidR="0081767C">
        <w:rPr>
          <w:rFonts w:ascii="GHEA Grapalat" w:hAnsi="GHEA Grapalat" w:cs="Arial"/>
          <w:sz w:val="20"/>
          <w:szCs w:val="20"/>
          <w:lang w:val="es-ES"/>
        </w:rPr>
        <w:t xml:space="preserve"> «</w:t>
      </w:r>
      <w:r w:rsidR="0081767C" w:rsidRPr="00C3265C">
        <w:rPr>
          <w:rFonts w:ascii="GHEA Grapalat" w:hAnsi="GHEA Grapalat" w:cs="Arial"/>
          <w:sz w:val="20"/>
          <w:szCs w:val="20"/>
          <w:lang w:val="hy-AM"/>
        </w:rPr>
        <w:t>ԿՄՄՀ</w:t>
      </w:r>
      <w:r w:rsidRPr="007B5542">
        <w:rPr>
          <w:rFonts w:ascii="GHEA Grapalat" w:hAnsi="GHEA Grapalat" w:cs="Arial"/>
          <w:sz w:val="20"/>
          <w:szCs w:val="20"/>
          <w:lang w:val="es-ES"/>
        </w:rPr>
        <w:t>-</w:t>
      </w:r>
      <w:r w:rsidR="0081767C" w:rsidRPr="00C3265C">
        <w:rPr>
          <w:rFonts w:ascii="GHEA Grapalat" w:hAnsi="GHEA Grapalat" w:cs="Arial"/>
          <w:sz w:val="20"/>
          <w:szCs w:val="20"/>
          <w:lang w:val="hy-AM"/>
        </w:rPr>
        <w:t>ԳՀ</w:t>
      </w:r>
      <w:r w:rsidRPr="007B5542">
        <w:rPr>
          <w:rFonts w:ascii="GHEA Grapalat" w:hAnsi="GHEA Grapalat" w:cs="Arial"/>
          <w:sz w:val="20"/>
          <w:szCs w:val="20"/>
          <w:lang w:val="es-ES"/>
        </w:rPr>
        <w:t>ԱՇՁԲ</w:t>
      </w:r>
      <w:r w:rsidR="0081767C" w:rsidRPr="0052172B">
        <w:rPr>
          <w:rFonts w:ascii="GHEA Grapalat" w:hAnsi="GHEA Grapalat" w:cs="Arial"/>
          <w:sz w:val="20"/>
          <w:szCs w:val="20"/>
          <w:lang w:val="es-ES"/>
        </w:rPr>
        <w:t>20</w:t>
      </w:r>
      <w:r w:rsidR="0081767C">
        <w:rPr>
          <w:rFonts w:ascii="GHEA Grapalat" w:hAnsi="GHEA Grapalat" w:cs="Arial"/>
          <w:sz w:val="20"/>
          <w:szCs w:val="20"/>
          <w:lang w:val="es-ES"/>
        </w:rPr>
        <w:t>/</w:t>
      </w:r>
      <w:r w:rsidR="00182B04" w:rsidRPr="00182B04">
        <w:rPr>
          <w:rFonts w:ascii="GHEA Grapalat" w:hAnsi="GHEA Grapalat" w:cs="Times Armenian"/>
          <w:sz w:val="20"/>
          <w:lang w:val="af-ZA"/>
        </w:rPr>
        <w:t>2</w:t>
      </w:r>
      <w:r w:rsidRPr="007B5542">
        <w:rPr>
          <w:rFonts w:ascii="GHEA Grapalat" w:hAnsi="GHEA Grapalat" w:cs="Arial"/>
          <w:sz w:val="20"/>
          <w:szCs w:val="20"/>
          <w:lang w:val="es-ES"/>
        </w:rPr>
        <w:t>»</w:t>
      </w:r>
      <w:r w:rsidRPr="007B5542">
        <w:rPr>
          <w:rStyle w:val="af6"/>
          <w:rFonts w:ascii="GHEA Grapalat" w:hAnsi="GHEA Grapalat" w:cs="Arial"/>
          <w:sz w:val="20"/>
          <w:szCs w:val="20"/>
          <w:lang w:val="es-ES"/>
        </w:rPr>
        <w:t>*</w:t>
      </w:r>
    </w:p>
    <w:p w:rsidR="00656C01" w:rsidRPr="007B5542" w:rsidRDefault="00656C01" w:rsidP="00656C01">
      <w:pPr>
        <w:jc w:val="both"/>
        <w:rPr>
          <w:rFonts w:ascii="GHEA Grapalat" w:hAnsi="GHEA Grapalat" w:cs="Arial"/>
          <w:sz w:val="20"/>
          <w:szCs w:val="20"/>
          <w:u w:val="single"/>
          <w:lang w:val="es-ES"/>
        </w:rPr>
      </w:pPr>
      <w:r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rsidR="00656C01" w:rsidRPr="007B5542" w:rsidRDefault="00656C01" w:rsidP="00656C01">
      <w:pPr>
        <w:jc w:val="both"/>
        <w:rPr>
          <w:rFonts w:ascii="GHEA Grapalat" w:hAnsi="GHEA Grapalat"/>
          <w:lang w:val="hy-AM"/>
        </w:rPr>
      </w:pPr>
      <w:r w:rsidRPr="007B5542">
        <w:rPr>
          <w:rFonts w:ascii="GHEA Grapalat" w:hAnsi="GHEA Grapalat" w:cs="Arial"/>
          <w:sz w:val="20"/>
          <w:szCs w:val="20"/>
          <w:lang w:val="es-ES"/>
        </w:rPr>
        <w:t xml:space="preserve">ծածկագրով </w:t>
      </w:r>
      <w:r w:rsidR="00177585">
        <w:rPr>
          <w:rFonts w:ascii="GHEA Grapalat" w:hAnsi="GHEA Grapalat" w:cs="Arial"/>
          <w:sz w:val="20"/>
          <w:szCs w:val="20"/>
        </w:rPr>
        <w:t>գնանշմանհարցման</w:t>
      </w:r>
      <w:r w:rsidRPr="007B5542">
        <w:rPr>
          <w:rFonts w:ascii="GHEA Grapalat" w:hAnsi="GHEA Grapalat" w:cs="Arial"/>
          <w:sz w:val="20"/>
          <w:szCs w:val="20"/>
          <w:lang w:val="es-ES"/>
        </w:rPr>
        <w:t xml:space="preserve"> շրջանակում  ըստ չափաբաժինների ստորև ներկայացնում է իր կողմից առաջարկվող սարքերի և սարքավորումների նկարագիրը </w:t>
      </w:r>
    </w:p>
    <w:p w:rsidR="00656C01" w:rsidRPr="007B5542" w:rsidRDefault="00656C01" w:rsidP="00656C01">
      <w:pPr>
        <w:pStyle w:val="3"/>
        <w:spacing w:line="240" w:lineRule="auto"/>
        <w:ind w:firstLine="567"/>
        <w:rPr>
          <w:rFonts w:ascii="GHEA Grapalat" w:hAnsi="GHEA Grapalat" w:cs="Arial"/>
          <w:lang w:val="es-ES"/>
        </w:rPr>
      </w:pPr>
    </w:p>
    <w:p w:rsidR="00656C01" w:rsidRPr="007B5542" w:rsidRDefault="00656C01" w:rsidP="00656C01">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323"/>
        <w:gridCol w:w="1304"/>
      </w:tblGrid>
      <w:tr w:rsidR="00656C01" w:rsidRPr="007B5542" w:rsidTr="00546404">
        <w:tc>
          <w:tcPr>
            <w:tcW w:w="1368" w:type="dxa"/>
            <w:vMerge w:val="restart"/>
            <w:vAlign w:val="center"/>
          </w:tcPr>
          <w:p w:rsidR="00656C01" w:rsidRPr="007B5542" w:rsidRDefault="00656C01" w:rsidP="00546404">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rsidR="00656C01" w:rsidRPr="007B5542" w:rsidRDefault="00656C01" w:rsidP="00546404">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սարքերի և սարքավորումների </w:t>
            </w:r>
          </w:p>
        </w:tc>
      </w:tr>
      <w:tr w:rsidR="00656C01" w:rsidRPr="007B5542" w:rsidTr="00546404">
        <w:tc>
          <w:tcPr>
            <w:tcW w:w="1368" w:type="dxa"/>
            <w:vMerge/>
            <w:vAlign w:val="center"/>
          </w:tcPr>
          <w:p w:rsidR="00656C01" w:rsidRPr="007B5542" w:rsidRDefault="00656C01" w:rsidP="00546404">
            <w:pPr>
              <w:jc w:val="center"/>
              <w:rPr>
                <w:rFonts w:ascii="GHEA Grapalat" w:hAnsi="GHEA Grapalat"/>
                <w:b/>
                <w:bCs/>
                <w:sz w:val="16"/>
                <w:szCs w:val="18"/>
                <w:lang w:val="es-ES"/>
              </w:rPr>
            </w:pPr>
          </w:p>
        </w:tc>
        <w:tc>
          <w:tcPr>
            <w:tcW w:w="1460" w:type="dxa"/>
            <w:vAlign w:val="center"/>
          </w:tcPr>
          <w:p w:rsidR="00656C01" w:rsidRPr="007B5542" w:rsidRDefault="00656C01" w:rsidP="00546404">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rsidR="00656C01" w:rsidRPr="007B5542" w:rsidRDefault="00656C01" w:rsidP="00546404">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rsidR="00656C01" w:rsidRPr="007B5542" w:rsidRDefault="00656C01" w:rsidP="00546404">
            <w:pPr>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530" w:type="dxa"/>
            <w:vAlign w:val="center"/>
          </w:tcPr>
          <w:p w:rsidR="00656C01" w:rsidRPr="007B5542" w:rsidRDefault="00656C01" w:rsidP="00546404">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rsidR="00656C01" w:rsidRPr="007B5542" w:rsidRDefault="00656C01" w:rsidP="00546404">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rsidR="00656C01" w:rsidRPr="007B5542" w:rsidRDefault="00656C01" w:rsidP="00546404">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656C01" w:rsidRPr="007B5542" w:rsidTr="00546404">
        <w:tc>
          <w:tcPr>
            <w:tcW w:w="1368" w:type="dxa"/>
            <w:vAlign w:val="center"/>
          </w:tcPr>
          <w:p w:rsidR="00656C01" w:rsidRPr="007B5542" w:rsidRDefault="00656C01" w:rsidP="00546404">
            <w:pPr>
              <w:jc w:val="center"/>
              <w:rPr>
                <w:rFonts w:ascii="GHEA Grapalat" w:hAnsi="GHEA Grapalat"/>
                <w:b/>
                <w:bCs/>
                <w:sz w:val="16"/>
                <w:szCs w:val="18"/>
                <w:lang w:val="es-ES"/>
              </w:rPr>
            </w:pPr>
          </w:p>
        </w:tc>
        <w:tc>
          <w:tcPr>
            <w:tcW w:w="1460" w:type="dxa"/>
            <w:vAlign w:val="center"/>
          </w:tcPr>
          <w:p w:rsidR="00656C01" w:rsidRPr="007B5542" w:rsidDel="00E968EF" w:rsidRDefault="00656C01" w:rsidP="00546404">
            <w:pPr>
              <w:jc w:val="center"/>
              <w:rPr>
                <w:rFonts w:ascii="GHEA Grapalat" w:hAnsi="GHEA Grapalat"/>
                <w:b/>
                <w:bCs/>
                <w:sz w:val="16"/>
                <w:szCs w:val="18"/>
                <w:lang w:val="hy-AM"/>
              </w:rPr>
            </w:pPr>
          </w:p>
        </w:tc>
        <w:tc>
          <w:tcPr>
            <w:tcW w:w="2003" w:type="dxa"/>
            <w:vAlign w:val="center"/>
          </w:tcPr>
          <w:p w:rsidR="00656C01" w:rsidRPr="007B5542" w:rsidRDefault="00656C01" w:rsidP="00546404">
            <w:pPr>
              <w:jc w:val="center"/>
              <w:rPr>
                <w:rFonts w:ascii="GHEA Grapalat" w:hAnsi="GHEA Grapalat"/>
                <w:b/>
                <w:bCs/>
                <w:sz w:val="16"/>
                <w:szCs w:val="18"/>
                <w:lang w:val="es-ES"/>
              </w:rPr>
            </w:pPr>
          </w:p>
        </w:tc>
        <w:tc>
          <w:tcPr>
            <w:tcW w:w="1757" w:type="dxa"/>
            <w:vAlign w:val="center"/>
          </w:tcPr>
          <w:p w:rsidR="00656C01" w:rsidRPr="007B5542" w:rsidRDefault="00656C01" w:rsidP="00546404">
            <w:pPr>
              <w:jc w:val="center"/>
              <w:rPr>
                <w:rFonts w:ascii="GHEA Grapalat" w:hAnsi="GHEA Grapalat"/>
                <w:b/>
                <w:bCs/>
                <w:sz w:val="16"/>
                <w:szCs w:val="18"/>
                <w:lang w:val="hy-AM"/>
              </w:rPr>
            </w:pPr>
          </w:p>
        </w:tc>
        <w:tc>
          <w:tcPr>
            <w:tcW w:w="1530" w:type="dxa"/>
            <w:vAlign w:val="center"/>
          </w:tcPr>
          <w:p w:rsidR="00656C01" w:rsidRPr="007B5542" w:rsidRDefault="00656C01" w:rsidP="00546404">
            <w:pPr>
              <w:jc w:val="center"/>
              <w:rPr>
                <w:rFonts w:ascii="GHEA Grapalat" w:hAnsi="GHEA Grapalat"/>
                <w:b/>
                <w:bCs/>
                <w:sz w:val="16"/>
                <w:szCs w:val="18"/>
                <w:lang w:val="es-ES"/>
              </w:rPr>
            </w:pPr>
          </w:p>
        </w:tc>
        <w:tc>
          <w:tcPr>
            <w:tcW w:w="1323" w:type="dxa"/>
            <w:vAlign w:val="center"/>
          </w:tcPr>
          <w:p w:rsidR="00656C01" w:rsidRPr="007B5542" w:rsidRDefault="00656C01" w:rsidP="00546404">
            <w:pPr>
              <w:jc w:val="center"/>
              <w:rPr>
                <w:rFonts w:ascii="GHEA Grapalat" w:hAnsi="GHEA Grapalat"/>
                <w:b/>
                <w:bCs/>
                <w:sz w:val="16"/>
                <w:szCs w:val="18"/>
                <w:lang w:val="es-ES"/>
              </w:rPr>
            </w:pPr>
          </w:p>
        </w:tc>
        <w:tc>
          <w:tcPr>
            <w:tcW w:w="900" w:type="dxa"/>
            <w:vAlign w:val="center"/>
          </w:tcPr>
          <w:p w:rsidR="00656C01" w:rsidRPr="007B5542" w:rsidRDefault="00656C01" w:rsidP="00546404">
            <w:pPr>
              <w:jc w:val="center"/>
              <w:rPr>
                <w:rFonts w:ascii="GHEA Grapalat" w:hAnsi="GHEA Grapalat"/>
                <w:b/>
                <w:bCs/>
                <w:sz w:val="16"/>
                <w:szCs w:val="18"/>
                <w:lang w:val="es-ES"/>
              </w:rPr>
            </w:pPr>
          </w:p>
        </w:tc>
      </w:tr>
      <w:tr w:rsidR="00656C01" w:rsidRPr="007B5542" w:rsidTr="00546404">
        <w:tc>
          <w:tcPr>
            <w:tcW w:w="1368" w:type="dxa"/>
            <w:vAlign w:val="center"/>
          </w:tcPr>
          <w:p w:rsidR="00656C01" w:rsidRPr="007B5542" w:rsidRDefault="00656C01" w:rsidP="00546404">
            <w:pPr>
              <w:jc w:val="center"/>
              <w:rPr>
                <w:rFonts w:ascii="GHEA Grapalat" w:hAnsi="GHEA Grapalat"/>
                <w:b/>
                <w:bCs/>
                <w:sz w:val="16"/>
                <w:szCs w:val="18"/>
                <w:lang w:val="es-ES"/>
              </w:rPr>
            </w:pPr>
          </w:p>
        </w:tc>
        <w:tc>
          <w:tcPr>
            <w:tcW w:w="1460" w:type="dxa"/>
            <w:vAlign w:val="center"/>
          </w:tcPr>
          <w:p w:rsidR="00656C01" w:rsidRPr="007B5542" w:rsidDel="00E968EF" w:rsidRDefault="00656C01" w:rsidP="00546404">
            <w:pPr>
              <w:jc w:val="center"/>
              <w:rPr>
                <w:rFonts w:ascii="GHEA Grapalat" w:hAnsi="GHEA Grapalat"/>
                <w:b/>
                <w:bCs/>
                <w:sz w:val="16"/>
                <w:szCs w:val="18"/>
                <w:lang w:val="hy-AM"/>
              </w:rPr>
            </w:pPr>
          </w:p>
        </w:tc>
        <w:tc>
          <w:tcPr>
            <w:tcW w:w="2003" w:type="dxa"/>
            <w:vAlign w:val="center"/>
          </w:tcPr>
          <w:p w:rsidR="00656C01" w:rsidRPr="007B5542" w:rsidRDefault="00656C01" w:rsidP="00546404">
            <w:pPr>
              <w:jc w:val="center"/>
              <w:rPr>
                <w:rFonts w:ascii="GHEA Grapalat" w:hAnsi="GHEA Grapalat"/>
                <w:b/>
                <w:bCs/>
                <w:sz w:val="16"/>
                <w:szCs w:val="18"/>
                <w:lang w:val="es-ES"/>
              </w:rPr>
            </w:pPr>
          </w:p>
        </w:tc>
        <w:tc>
          <w:tcPr>
            <w:tcW w:w="1757" w:type="dxa"/>
            <w:vAlign w:val="center"/>
          </w:tcPr>
          <w:p w:rsidR="00656C01" w:rsidRPr="007B5542" w:rsidRDefault="00656C01" w:rsidP="00546404">
            <w:pPr>
              <w:jc w:val="center"/>
              <w:rPr>
                <w:rFonts w:ascii="GHEA Grapalat" w:hAnsi="GHEA Grapalat"/>
                <w:b/>
                <w:bCs/>
                <w:sz w:val="16"/>
                <w:szCs w:val="18"/>
                <w:lang w:val="hy-AM"/>
              </w:rPr>
            </w:pPr>
          </w:p>
        </w:tc>
        <w:tc>
          <w:tcPr>
            <w:tcW w:w="1530" w:type="dxa"/>
            <w:vAlign w:val="center"/>
          </w:tcPr>
          <w:p w:rsidR="00656C01" w:rsidRPr="007B5542" w:rsidRDefault="00656C01" w:rsidP="00546404">
            <w:pPr>
              <w:jc w:val="center"/>
              <w:rPr>
                <w:rFonts w:ascii="GHEA Grapalat" w:hAnsi="GHEA Grapalat"/>
                <w:b/>
                <w:bCs/>
                <w:sz w:val="16"/>
                <w:szCs w:val="18"/>
                <w:lang w:val="es-ES"/>
              </w:rPr>
            </w:pPr>
          </w:p>
        </w:tc>
        <w:tc>
          <w:tcPr>
            <w:tcW w:w="1323" w:type="dxa"/>
            <w:vAlign w:val="center"/>
          </w:tcPr>
          <w:p w:rsidR="00656C01" w:rsidRPr="007B5542" w:rsidRDefault="00656C01" w:rsidP="00546404">
            <w:pPr>
              <w:jc w:val="center"/>
              <w:rPr>
                <w:rFonts w:ascii="GHEA Grapalat" w:hAnsi="GHEA Grapalat"/>
                <w:b/>
                <w:bCs/>
                <w:sz w:val="16"/>
                <w:szCs w:val="18"/>
                <w:lang w:val="es-ES"/>
              </w:rPr>
            </w:pPr>
          </w:p>
        </w:tc>
        <w:tc>
          <w:tcPr>
            <w:tcW w:w="900" w:type="dxa"/>
            <w:vAlign w:val="center"/>
          </w:tcPr>
          <w:p w:rsidR="00656C01" w:rsidRPr="007B5542" w:rsidRDefault="00656C01" w:rsidP="00546404">
            <w:pPr>
              <w:jc w:val="center"/>
              <w:rPr>
                <w:rFonts w:ascii="GHEA Grapalat" w:hAnsi="GHEA Grapalat"/>
                <w:b/>
                <w:bCs/>
                <w:sz w:val="16"/>
                <w:szCs w:val="18"/>
                <w:lang w:val="es-ES"/>
              </w:rPr>
            </w:pPr>
          </w:p>
        </w:tc>
      </w:tr>
      <w:tr w:rsidR="00656C01" w:rsidRPr="007B5542" w:rsidTr="00546404">
        <w:tc>
          <w:tcPr>
            <w:tcW w:w="1368" w:type="dxa"/>
            <w:vAlign w:val="center"/>
          </w:tcPr>
          <w:p w:rsidR="00656C01" w:rsidRPr="007B5542" w:rsidRDefault="00656C01" w:rsidP="00546404">
            <w:pPr>
              <w:jc w:val="center"/>
              <w:rPr>
                <w:rFonts w:ascii="GHEA Grapalat" w:hAnsi="GHEA Grapalat"/>
                <w:b/>
                <w:bCs/>
                <w:sz w:val="16"/>
                <w:szCs w:val="18"/>
                <w:lang w:val="es-ES"/>
              </w:rPr>
            </w:pPr>
          </w:p>
        </w:tc>
        <w:tc>
          <w:tcPr>
            <w:tcW w:w="1460" w:type="dxa"/>
            <w:vAlign w:val="center"/>
          </w:tcPr>
          <w:p w:rsidR="00656C01" w:rsidRPr="007B5542" w:rsidDel="00E968EF" w:rsidRDefault="00656C01" w:rsidP="00546404">
            <w:pPr>
              <w:jc w:val="center"/>
              <w:rPr>
                <w:rFonts w:ascii="GHEA Grapalat" w:hAnsi="GHEA Grapalat"/>
                <w:b/>
                <w:bCs/>
                <w:sz w:val="16"/>
                <w:szCs w:val="18"/>
                <w:lang w:val="hy-AM"/>
              </w:rPr>
            </w:pPr>
          </w:p>
        </w:tc>
        <w:tc>
          <w:tcPr>
            <w:tcW w:w="2003" w:type="dxa"/>
            <w:vAlign w:val="center"/>
          </w:tcPr>
          <w:p w:rsidR="00656C01" w:rsidRPr="007B5542" w:rsidRDefault="00656C01" w:rsidP="00546404">
            <w:pPr>
              <w:jc w:val="center"/>
              <w:rPr>
                <w:rFonts w:ascii="GHEA Grapalat" w:hAnsi="GHEA Grapalat"/>
                <w:b/>
                <w:bCs/>
                <w:sz w:val="16"/>
                <w:szCs w:val="18"/>
                <w:lang w:val="es-ES"/>
              </w:rPr>
            </w:pPr>
          </w:p>
        </w:tc>
        <w:tc>
          <w:tcPr>
            <w:tcW w:w="1757" w:type="dxa"/>
            <w:vAlign w:val="center"/>
          </w:tcPr>
          <w:p w:rsidR="00656C01" w:rsidRPr="007B5542" w:rsidRDefault="00656C01" w:rsidP="00546404">
            <w:pPr>
              <w:jc w:val="center"/>
              <w:rPr>
                <w:rFonts w:ascii="GHEA Grapalat" w:hAnsi="GHEA Grapalat"/>
                <w:b/>
                <w:bCs/>
                <w:sz w:val="16"/>
                <w:szCs w:val="18"/>
                <w:lang w:val="hy-AM"/>
              </w:rPr>
            </w:pPr>
          </w:p>
        </w:tc>
        <w:tc>
          <w:tcPr>
            <w:tcW w:w="1530" w:type="dxa"/>
            <w:vAlign w:val="center"/>
          </w:tcPr>
          <w:p w:rsidR="00656C01" w:rsidRPr="007B5542" w:rsidRDefault="00656C01" w:rsidP="00546404">
            <w:pPr>
              <w:jc w:val="center"/>
              <w:rPr>
                <w:rFonts w:ascii="GHEA Grapalat" w:hAnsi="GHEA Grapalat"/>
                <w:b/>
                <w:bCs/>
                <w:sz w:val="16"/>
                <w:szCs w:val="18"/>
                <w:lang w:val="es-ES"/>
              </w:rPr>
            </w:pPr>
          </w:p>
        </w:tc>
        <w:tc>
          <w:tcPr>
            <w:tcW w:w="1323" w:type="dxa"/>
            <w:vAlign w:val="center"/>
          </w:tcPr>
          <w:p w:rsidR="00656C01" w:rsidRPr="007B5542" w:rsidRDefault="00656C01" w:rsidP="00546404">
            <w:pPr>
              <w:jc w:val="center"/>
              <w:rPr>
                <w:rFonts w:ascii="GHEA Grapalat" w:hAnsi="GHEA Grapalat"/>
                <w:b/>
                <w:bCs/>
                <w:sz w:val="16"/>
                <w:szCs w:val="18"/>
                <w:lang w:val="es-ES"/>
              </w:rPr>
            </w:pPr>
          </w:p>
        </w:tc>
        <w:tc>
          <w:tcPr>
            <w:tcW w:w="900" w:type="dxa"/>
            <w:vAlign w:val="center"/>
          </w:tcPr>
          <w:p w:rsidR="00656C01" w:rsidRPr="007B5542" w:rsidRDefault="00656C01" w:rsidP="00546404">
            <w:pPr>
              <w:jc w:val="center"/>
              <w:rPr>
                <w:rFonts w:ascii="GHEA Grapalat" w:hAnsi="GHEA Grapalat"/>
                <w:b/>
                <w:bCs/>
                <w:sz w:val="16"/>
                <w:szCs w:val="18"/>
                <w:lang w:val="es-ES"/>
              </w:rPr>
            </w:pPr>
          </w:p>
        </w:tc>
      </w:tr>
    </w:tbl>
    <w:p w:rsidR="00656C01" w:rsidRPr="007B5542" w:rsidRDefault="00656C01" w:rsidP="00656C01">
      <w:pPr>
        <w:pStyle w:val="3"/>
        <w:spacing w:line="240" w:lineRule="auto"/>
        <w:ind w:firstLine="567"/>
        <w:jc w:val="left"/>
        <w:rPr>
          <w:rFonts w:ascii="GHEA Grapalat" w:hAnsi="GHEA Grapalat"/>
          <w:b/>
          <w:lang w:val="en-US"/>
        </w:rPr>
      </w:pPr>
    </w:p>
    <w:p w:rsidR="00656C01" w:rsidRPr="007B5542" w:rsidRDefault="00656C01" w:rsidP="00656C01">
      <w:pPr>
        <w:pStyle w:val="3"/>
        <w:spacing w:line="240" w:lineRule="auto"/>
        <w:ind w:firstLine="567"/>
        <w:jc w:val="left"/>
        <w:rPr>
          <w:rFonts w:ascii="GHEA Grapalat" w:hAnsi="GHEA Grapalat"/>
          <w:b/>
          <w:lang w:val="en-US"/>
        </w:rPr>
      </w:pPr>
    </w:p>
    <w:p w:rsidR="00656C01" w:rsidRPr="007B5542" w:rsidRDefault="00656C01" w:rsidP="00656C01">
      <w:pPr>
        <w:pStyle w:val="3"/>
        <w:spacing w:line="240" w:lineRule="auto"/>
        <w:ind w:firstLine="567"/>
        <w:jc w:val="left"/>
        <w:rPr>
          <w:rFonts w:ascii="GHEA Grapalat" w:hAnsi="GHEA Grapalat"/>
          <w:b/>
          <w:lang w:val="en-US"/>
        </w:rPr>
      </w:pPr>
    </w:p>
    <w:p w:rsidR="00656C01" w:rsidRPr="007B5542" w:rsidRDefault="00656C01" w:rsidP="00656C01">
      <w:pPr>
        <w:pStyle w:val="3"/>
        <w:spacing w:line="240" w:lineRule="auto"/>
        <w:ind w:firstLine="567"/>
        <w:jc w:val="left"/>
        <w:rPr>
          <w:rFonts w:ascii="GHEA Grapalat" w:hAnsi="GHEA Grapalat"/>
          <w:b/>
          <w:lang w:val="en-US"/>
        </w:rPr>
      </w:pPr>
    </w:p>
    <w:p w:rsidR="00656C01" w:rsidRPr="007B5542" w:rsidRDefault="00656C01" w:rsidP="00656C01">
      <w:pPr>
        <w:rPr>
          <w:rFonts w:ascii="GHEA Grapalat" w:hAnsi="GHEA Grapalat"/>
          <w:sz w:val="20"/>
          <w:lang w:val="es-ES"/>
        </w:rPr>
      </w:pPr>
    </w:p>
    <w:p w:rsidR="00656C01" w:rsidRPr="007B5542" w:rsidRDefault="00656C01" w:rsidP="00656C01">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p>
    <w:p w:rsidR="00656C01" w:rsidRPr="0053699F" w:rsidRDefault="00656C01" w:rsidP="00656C01">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p>
    <w:p w:rsidR="00656C01" w:rsidRPr="0053699F" w:rsidRDefault="00656C01" w:rsidP="00656C01">
      <w:pPr>
        <w:jc w:val="right"/>
        <w:rPr>
          <w:rFonts w:ascii="GHEA Grapalat" w:hAnsi="GHEA Grapalat" w:cs="Sylfaen"/>
          <w:sz w:val="20"/>
          <w:lang w:val="hy-AM"/>
        </w:rPr>
      </w:pPr>
    </w:p>
    <w:p w:rsidR="00656C01" w:rsidRPr="0053699F" w:rsidRDefault="00656C01" w:rsidP="00656C01">
      <w:pPr>
        <w:jc w:val="right"/>
        <w:rPr>
          <w:rFonts w:ascii="GHEA Grapalat" w:hAnsi="GHEA Grapalat" w:cs="Sylfaen"/>
          <w:sz w:val="20"/>
          <w:lang w:val="hy-AM"/>
        </w:rPr>
      </w:pPr>
    </w:p>
    <w:p w:rsidR="00656C01" w:rsidRPr="007B5542" w:rsidRDefault="00656C01" w:rsidP="00656C01">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r>
    </w:p>
    <w:p w:rsidR="00656C01" w:rsidRPr="007B5542" w:rsidRDefault="00656C01" w:rsidP="00656C01">
      <w:pPr>
        <w:jc w:val="right"/>
        <w:rPr>
          <w:rFonts w:ascii="GHEA Grapalat" w:hAnsi="GHEA Grapalat"/>
          <w:sz w:val="20"/>
          <w:lang w:val="hy-AM"/>
        </w:rPr>
      </w:pPr>
    </w:p>
    <w:p w:rsidR="00656C01" w:rsidRPr="007B5542" w:rsidRDefault="00656C01" w:rsidP="00656C01">
      <w:pPr>
        <w:jc w:val="right"/>
        <w:rPr>
          <w:rFonts w:ascii="GHEA Grapalat" w:hAnsi="GHEA Grapalat"/>
          <w:sz w:val="20"/>
          <w:lang w:val="hy-AM"/>
        </w:rPr>
      </w:pPr>
    </w:p>
    <w:p w:rsidR="00656C01" w:rsidRPr="00E6597C" w:rsidRDefault="00656C01" w:rsidP="00656C01">
      <w:pPr>
        <w:pStyle w:val="af2"/>
        <w:rPr>
          <w:rFonts w:ascii="GHEA Grapalat" w:hAnsi="GHEA Grapalat"/>
          <w:i/>
          <w:sz w:val="16"/>
          <w:szCs w:val="16"/>
          <w:lang w:val="af-ZA"/>
        </w:rPr>
      </w:pPr>
      <w:r w:rsidRPr="007B5542">
        <w:rPr>
          <w:rFonts w:ascii="GHEA Grapalat" w:hAnsi="GHEA Grapalat"/>
          <w:i/>
          <w:sz w:val="16"/>
          <w:szCs w:val="16"/>
          <w:lang w:val="hy-AM"/>
        </w:rPr>
        <w:t>*լրացվումէհանձնաժողովիքարտուղարիկողմից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մինչևհրավերըտեղեկագրումհրապարակելը:</w:t>
      </w:r>
    </w:p>
    <w:p w:rsidR="00656C01" w:rsidRPr="00E6597C" w:rsidRDefault="00656C01" w:rsidP="00656C01">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4605D7">
        <w:rPr>
          <w:rFonts w:ascii="GHEA Grapalat" w:hAnsi="GHEA Grapalat" w:cs="Arial"/>
          <w:b/>
          <w:lang w:val="hy-AM"/>
        </w:rPr>
        <w:t>2</w:t>
      </w:r>
    </w:p>
    <w:p w:rsidR="00656C01" w:rsidRPr="00E6597C" w:rsidRDefault="00656C01" w:rsidP="00656C0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81767C" w:rsidRPr="0052172B">
        <w:rPr>
          <w:rFonts w:ascii="GHEA Grapalat" w:hAnsi="GHEA Grapalat"/>
          <w:b/>
          <w:lang w:val="hy-AM"/>
        </w:rPr>
        <w:t>ԿՄՄՀ</w:t>
      </w:r>
      <w:r w:rsidRPr="00E6597C">
        <w:rPr>
          <w:rFonts w:ascii="GHEA Grapalat" w:hAnsi="GHEA Grapalat"/>
          <w:b/>
          <w:lang w:val="hy-AM"/>
        </w:rPr>
        <w:t>-</w:t>
      </w:r>
      <w:r w:rsidR="0081767C" w:rsidRPr="00D80239">
        <w:rPr>
          <w:rFonts w:ascii="GHEA Grapalat" w:hAnsi="GHEA Grapalat" w:cs="Sylfaen"/>
          <w:b/>
          <w:lang w:val="hy-AM"/>
        </w:rPr>
        <w:t>ԳՀ</w:t>
      </w:r>
      <w:r w:rsidRPr="00D80239">
        <w:rPr>
          <w:rFonts w:ascii="GHEA Grapalat" w:hAnsi="GHEA Grapalat" w:cs="Sylfaen"/>
          <w:b/>
          <w:lang w:val="hy-AM"/>
        </w:rPr>
        <w:t>ԱՇՁԲ</w:t>
      </w:r>
      <w:r w:rsidR="0081767C" w:rsidRPr="00D80239">
        <w:rPr>
          <w:rFonts w:ascii="GHEA Grapalat" w:hAnsi="GHEA Grapalat" w:cs="Arial"/>
          <w:b/>
          <w:lang w:val="hy-AM"/>
        </w:rPr>
        <w:t>20</w:t>
      </w:r>
      <w:r w:rsidRPr="00D80239">
        <w:rPr>
          <w:rFonts w:ascii="GHEA Grapalat" w:hAnsi="GHEA Grapalat" w:cs="Arial"/>
          <w:b/>
          <w:lang w:val="hy-AM"/>
        </w:rPr>
        <w:t>/</w:t>
      </w:r>
      <w:r w:rsidR="00182B04" w:rsidRPr="00D80239">
        <w:rPr>
          <w:rFonts w:ascii="GHEA Grapalat" w:hAnsi="GHEA Grapalat" w:cs="Times Armenian"/>
          <w:b/>
          <w:lang w:val="af-ZA"/>
        </w:rPr>
        <w:t>2</w:t>
      </w:r>
      <w:r w:rsidRPr="00D80239">
        <w:rPr>
          <w:rFonts w:ascii="GHEA Grapalat" w:hAnsi="GHEA Grapalat"/>
          <w:b/>
          <w:sz w:val="24"/>
          <w:szCs w:val="24"/>
          <w:lang w:val="hy-AM"/>
        </w:rPr>
        <w:t>»</w:t>
      </w:r>
      <w:r w:rsidRPr="00D80239">
        <w:rPr>
          <w:rFonts w:ascii="GHEA Grapalat" w:hAnsi="GHEA Grapalat" w:cs="Sylfaen"/>
          <w:b/>
          <w:lang w:val="hy-AM"/>
        </w:rPr>
        <w:t>*</w:t>
      </w:r>
      <w:r w:rsidRPr="00E6597C">
        <w:rPr>
          <w:rFonts w:ascii="GHEA Grapalat" w:hAnsi="GHEA Grapalat" w:cs="Sylfaen"/>
          <w:b/>
          <w:lang w:val="hy-AM"/>
        </w:rPr>
        <w:t>ծածկագրով</w:t>
      </w:r>
    </w:p>
    <w:p w:rsidR="00656C01" w:rsidRPr="00E6597C" w:rsidRDefault="00182B04" w:rsidP="00656C01">
      <w:pPr>
        <w:pStyle w:val="31"/>
        <w:spacing w:line="240" w:lineRule="auto"/>
        <w:jc w:val="right"/>
        <w:rPr>
          <w:rFonts w:ascii="GHEA Grapalat" w:hAnsi="GHEA Grapalat" w:cs="Arial"/>
          <w:b/>
          <w:lang w:val="hy-AM"/>
        </w:rPr>
      </w:pPr>
      <w:r w:rsidRPr="00182B04">
        <w:rPr>
          <w:rFonts w:ascii="GHEA Grapalat" w:hAnsi="GHEA Grapalat" w:cs="Sylfaen"/>
          <w:b/>
          <w:lang w:val="hy-AM"/>
        </w:rPr>
        <w:t xml:space="preserve">Գնանշման  հարցման </w:t>
      </w:r>
      <w:r w:rsidR="00656C01" w:rsidRPr="00E6597C">
        <w:rPr>
          <w:rFonts w:ascii="GHEA Grapalat" w:hAnsi="GHEA Grapalat" w:cs="Sylfaen"/>
          <w:b/>
          <w:lang w:val="hy-AM"/>
        </w:rPr>
        <w:t>հրավերի</w:t>
      </w:r>
    </w:p>
    <w:p w:rsidR="00656C01" w:rsidRPr="00E6597C" w:rsidRDefault="00656C01" w:rsidP="00656C01">
      <w:pPr>
        <w:rPr>
          <w:rFonts w:ascii="GHEA Grapalat" w:hAnsi="GHEA Grapalat"/>
          <w:lang w:val="hy-AM"/>
        </w:rPr>
      </w:pPr>
    </w:p>
    <w:p w:rsidR="00656C01" w:rsidRPr="00E6597C" w:rsidRDefault="00656C01" w:rsidP="00656C01">
      <w:pPr>
        <w:ind w:firstLine="567"/>
        <w:jc w:val="center"/>
        <w:rPr>
          <w:rFonts w:ascii="GHEA Grapalat" w:hAnsi="GHEA Grapalat"/>
          <w:sz w:val="20"/>
          <w:lang w:val="hy-AM"/>
        </w:rPr>
      </w:pPr>
    </w:p>
    <w:p w:rsidR="00656C01" w:rsidRPr="00E6597C" w:rsidRDefault="00656C01" w:rsidP="00656C01">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656C01" w:rsidRPr="00E6597C" w:rsidRDefault="00656C01" w:rsidP="00656C01">
      <w:pPr>
        <w:ind w:firstLine="567"/>
        <w:rPr>
          <w:rFonts w:ascii="GHEA Grapalat" w:hAnsi="GHEA Grapalat"/>
          <w:lang w:val="hy-AM"/>
        </w:rPr>
      </w:pPr>
    </w:p>
    <w:p w:rsidR="00656C01" w:rsidRPr="00E6597C" w:rsidRDefault="00656C01" w:rsidP="00656C01">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w:t>
      </w:r>
      <w:r w:rsidR="0081767C">
        <w:rPr>
          <w:rFonts w:ascii="GHEA Grapalat" w:hAnsi="GHEA Grapalat" w:cs="Arial"/>
          <w:sz w:val="20"/>
          <w:szCs w:val="20"/>
          <w:lang w:val="es-ES"/>
        </w:rPr>
        <w:t xml:space="preserve"> «</w:t>
      </w:r>
      <w:r w:rsidR="0081767C" w:rsidRPr="0081767C">
        <w:rPr>
          <w:rFonts w:ascii="GHEA Grapalat" w:hAnsi="GHEA Grapalat" w:cs="Arial"/>
          <w:sz w:val="20"/>
          <w:szCs w:val="20"/>
          <w:lang w:val="hy-AM"/>
        </w:rPr>
        <w:t>ԿՄՄՀ</w:t>
      </w:r>
      <w:r w:rsidRPr="00E6597C">
        <w:rPr>
          <w:rFonts w:ascii="GHEA Grapalat" w:hAnsi="GHEA Grapalat" w:cs="Arial"/>
          <w:sz w:val="20"/>
          <w:szCs w:val="20"/>
          <w:lang w:val="es-ES"/>
        </w:rPr>
        <w:t>-ԲՄԱՇՁԲ</w:t>
      </w:r>
      <w:r w:rsidR="0081767C" w:rsidRPr="0081767C">
        <w:rPr>
          <w:rFonts w:ascii="GHEA Grapalat" w:hAnsi="GHEA Grapalat" w:cs="Arial"/>
          <w:sz w:val="20"/>
          <w:szCs w:val="20"/>
          <w:lang w:val="hy-AM"/>
        </w:rPr>
        <w:t>20</w:t>
      </w:r>
      <w:r w:rsidR="0081767C">
        <w:rPr>
          <w:rFonts w:ascii="GHEA Grapalat" w:hAnsi="GHEA Grapalat" w:cs="Arial"/>
          <w:sz w:val="20"/>
          <w:szCs w:val="20"/>
          <w:lang w:val="es-ES"/>
        </w:rPr>
        <w:t>/</w:t>
      </w:r>
      <w:r w:rsidR="00182B04" w:rsidRPr="00182B04">
        <w:rPr>
          <w:rFonts w:ascii="GHEA Grapalat" w:hAnsi="GHEA Grapalat" w:cs="Times Armenian"/>
          <w:sz w:val="20"/>
          <w:lang w:val="af-ZA"/>
        </w:rPr>
        <w:t>2</w:t>
      </w:r>
      <w:r w:rsidRPr="00E6597C">
        <w:rPr>
          <w:rFonts w:ascii="GHEA Grapalat" w:hAnsi="GHEA Grapalat" w:cs="Arial"/>
          <w:sz w:val="20"/>
          <w:szCs w:val="20"/>
          <w:lang w:val="es-ES"/>
        </w:rPr>
        <w:t xml:space="preserve">»* ծածկագրով </w:t>
      </w:r>
      <w:r w:rsidR="00177585" w:rsidRPr="00177585">
        <w:rPr>
          <w:rFonts w:ascii="GHEA Grapalat" w:hAnsi="GHEA Grapalat" w:cs="Arial"/>
          <w:sz w:val="20"/>
          <w:szCs w:val="20"/>
          <w:lang w:val="hy-AM"/>
        </w:rPr>
        <w:t>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cs="Arial"/>
          <w:sz w:val="20"/>
          <w:szCs w:val="20"/>
          <w:lang w:val="es-ES"/>
        </w:rPr>
        <w:t>-ն առաջարկում է</w:t>
      </w:r>
    </w:p>
    <w:p w:rsidR="00656C01" w:rsidRPr="00E6597C" w:rsidRDefault="00656C01" w:rsidP="00656C01">
      <w:pPr>
        <w:ind w:firstLine="567"/>
        <w:jc w:val="both"/>
        <w:rPr>
          <w:rFonts w:ascii="GHEA Grapalat" w:hAnsi="GHEA Grapalat" w:cs="Arial"/>
        </w:rPr>
      </w:pPr>
      <w:bookmarkStart w:id="11" w:name="_Hlk23147299"/>
      <w:r w:rsidRPr="00E6597C">
        <w:rPr>
          <w:rFonts w:ascii="GHEA Grapalat" w:hAnsi="GHEA Grapalat" w:cs="Sylfaen"/>
          <w:vertAlign w:val="superscript"/>
          <w:lang w:val="hy-AM"/>
        </w:rPr>
        <w:t xml:space="preserve">                                                                                     մասնակցի անվանումը</w:t>
      </w:r>
    </w:p>
    <w:bookmarkEnd w:id="11"/>
    <w:p w:rsidR="00656C01" w:rsidRPr="00E6597C" w:rsidRDefault="00656C01" w:rsidP="00656C01">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656C01" w:rsidRPr="00E6597C" w:rsidRDefault="00656C01" w:rsidP="00656C01">
      <w:pPr>
        <w:jc w:val="center"/>
        <w:rPr>
          <w:rFonts w:ascii="GHEA Grapalat" w:hAnsi="GHEA Grapalat"/>
          <w:sz w:val="20"/>
          <w:lang w:val="hy-AM"/>
        </w:rPr>
      </w:pP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643"/>
        <w:gridCol w:w="1701"/>
        <w:gridCol w:w="1701"/>
      </w:tblGrid>
      <w:tr w:rsidR="00656C01" w:rsidRPr="00C3265C" w:rsidTr="00546404">
        <w:trPr>
          <w:cantSplit/>
          <w:trHeight w:val="916"/>
          <w:jc w:val="center"/>
        </w:trPr>
        <w:tc>
          <w:tcPr>
            <w:tcW w:w="1136" w:type="dxa"/>
            <w:tcBorders>
              <w:top w:val="single" w:sz="4" w:space="0" w:color="auto"/>
              <w:left w:val="single" w:sz="4" w:space="0" w:color="auto"/>
              <w:right w:val="single" w:sz="4" w:space="0" w:color="auto"/>
            </w:tcBorders>
            <w:vAlign w:val="center"/>
          </w:tcPr>
          <w:p w:rsidR="00656C01" w:rsidRPr="00E6597C" w:rsidRDefault="00656C01" w:rsidP="00546404">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656C01" w:rsidRPr="00E6597C" w:rsidRDefault="00656C01" w:rsidP="00546404">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656C01" w:rsidRPr="00E6597C" w:rsidRDefault="00656C01" w:rsidP="00546404">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656C01" w:rsidRPr="0053699F" w:rsidRDefault="00656C01" w:rsidP="00E7589C">
            <w:pPr>
              <w:spacing w:after="0" w:line="240" w:lineRule="auto"/>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656C01" w:rsidRPr="00E6597C" w:rsidRDefault="00656C01" w:rsidP="00E7589C">
            <w:pPr>
              <w:spacing w:after="0" w:line="240" w:lineRule="auto"/>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656C01" w:rsidRPr="00E6597C" w:rsidRDefault="00656C01" w:rsidP="00E7589C">
            <w:pPr>
              <w:spacing w:after="0" w:line="240" w:lineRule="auto"/>
              <w:jc w:val="center"/>
              <w:rPr>
                <w:rFonts w:ascii="GHEA Grapalat" w:hAnsi="GHEA Grapalat"/>
                <w:b/>
                <w:bCs/>
                <w:sz w:val="16"/>
                <w:szCs w:val="18"/>
                <w:lang w:val="es-ES"/>
              </w:rPr>
            </w:pPr>
            <w:r w:rsidRPr="00E6597C">
              <w:rPr>
                <w:rFonts w:ascii="GHEA Grapalat" w:hAnsi="GHEA Grapalat"/>
                <w:b/>
                <w:bCs/>
                <w:sz w:val="16"/>
                <w:szCs w:val="18"/>
                <w:lang w:val="es-ES"/>
              </w:rPr>
              <w:t>ԱԱՀ**</w:t>
            </w:r>
          </w:p>
          <w:p w:rsidR="00656C01" w:rsidRPr="00E6597C" w:rsidRDefault="00656C01" w:rsidP="00E7589C">
            <w:pPr>
              <w:spacing w:after="0" w:line="240" w:lineRule="auto"/>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656C01" w:rsidRPr="00E6597C" w:rsidRDefault="00656C01" w:rsidP="00E7589C">
            <w:pPr>
              <w:spacing w:after="0" w:line="240" w:lineRule="auto"/>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656C01" w:rsidRPr="00E6597C" w:rsidRDefault="00656C01" w:rsidP="00E7589C">
            <w:pPr>
              <w:spacing w:after="0" w:line="240" w:lineRule="auto"/>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656C01" w:rsidRPr="00E6597C" w:rsidTr="0054640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56C01" w:rsidRPr="00E6597C" w:rsidRDefault="00656C01" w:rsidP="00546404">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656C01" w:rsidRPr="00E6597C" w:rsidRDefault="00656C01" w:rsidP="00546404">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656C01" w:rsidRPr="00E6597C" w:rsidRDefault="00656C01" w:rsidP="00546404">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56C01" w:rsidRPr="00E6597C" w:rsidRDefault="00656C01" w:rsidP="00546404">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56C01" w:rsidRPr="00E6597C" w:rsidRDefault="00656C01" w:rsidP="00546404">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656C01" w:rsidRPr="000169E9" w:rsidTr="00E7589C">
        <w:trPr>
          <w:trHeight w:val="1406"/>
          <w:jc w:val="center"/>
        </w:trPr>
        <w:tc>
          <w:tcPr>
            <w:tcW w:w="1136" w:type="dxa"/>
            <w:tcBorders>
              <w:top w:val="single" w:sz="4" w:space="0" w:color="auto"/>
              <w:left w:val="single" w:sz="4" w:space="0" w:color="auto"/>
              <w:bottom w:val="single" w:sz="4" w:space="0" w:color="auto"/>
              <w:right w:val="single" w:sz="4" w:space="0" w:color="auto"/>
            </w:tcBorders>
            <w:vAlign w:val="center"/>
          </w:tcPr>
          <w:p w:rsidR="00656C01" w:rsidRPr="00E6597C" w:rsidRDefault="00656C01" w:rsidP="0081767C">
            <w:pP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656C01" w:rsidRPr="0052172B" w:rsidRDefault="0052172B" w:rsidP="00546404">
            <w:pPr>
              <w:rPr>
                <w:rFonts w:ascii="GHEA Grapalat" w:hAnsi="GHEA Grapalat"/>
                <w:sz w:val="18"/>
                <w:lang w:val="es-ES"/>
              </w:rPr>
            </w:pPr>
            <w:r w:rsidRPr="009631FC">
              <w:rPr>
                <w:rFonts w:ascii="GHEA Grapalat" w:hAnsi="GHEA Grapalat"/>
                <w:sz w:val="20"/>
              </w:rPr>
              <w:t>Մեղրաձոր</w:t>
            </w:r>
            <w:r>
              <w:rPr>
                <w:rFonts w:ascii="GHEA Grapalat" w:hAnsi="GHEA Grapalat"/>
                <w:sz w:val="18"/>
              </w:rPr>
              <w:t>համայնքբնակավայրԱղավնաձորիմանկապարտեզիշենքիվերանորոգման</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656C01" w:rsidRPr="00E6597C" w:rsidRDefault="00656C01" w:rsidP="0054640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56C01" w:rsidRPr="00E6597C" w:rsidRDefault="00656C01" w:rsidP="0054640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56C01" w:rsidRPr="00E6597C" w:rsidRDefault="00656C01" w:rsidP="00546404">
            <w:pPr>
              <w:jc w:val="center"/>
              <w:rPr>
                <w:rFonts w:ascii="GHEA Grapalat" w:hAnsi="GHEA Grapalat"/>
                <w:lang w:val="es-ES"/>
              </w:rPr>
            </w:pPr>
          </w:p>
        </w:tc>
      </w:tr>
    </w:tbl>
    <w:p w:rsidR="00656C01" w:rsidRPr="0052172B" w:rsidRDefault="00656C01" w:rsidP="00656C01">
      <w:pPr>
        <w:rPr>
          <w:rFonts w:ascii="GHEA Grapalat" w:hAnsi="GHEA Grapalat"/>
          <w:sz w:val="18"/>
          <w:szCs w:val="18"/>
          <w:lang w:val="es-ES"/>
        </w:rPr>
      </w:pPr>
    </w:p>
    <w:p w:rsidR="00656C01" w:rsidRPr="00E6597C" w:rsidRDefault="00656C01" w:rsidP="00656C01">
      <w:pPr>
        <w:rPr>
          <w:rFonts w:ascii="GHEA Grapalat" w:hAnsi="GHEA Grapalat"/>
          <w:sz w:val="18"/>
          <w:szCs w:val="18"/>
          <w:lang w:val="hy-AM"/>
        </w:rPr>
      </w:pPr>
    </w:p>
    <w:p w:rsidR="00656C01" w:rsidRPr="00E6597C" w:rsidRDefault="00656C01" w:rsidP="00656C01">
      <w:pPr>
        <w:ind w:left="720" w:firstLine="720"/>
        <w:jc w:val="both"/>
        <w:rPr>
          <w:rFonts w:ascii="GHEA Grapalat" w:hAnsi="GHEA Grapalat"/>
          <w:sz w:val="20"/>
          <w:lang w:val="hy-AM"/>
        </w:rPr>
      </w:pP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_____________ </w:t>
      </w:r>
    </w:p>
    <w:p w:rsidR="00656C01" w:rsidRPr="00E6597C" w:rsidRDefault="00656C01" w:rsidP="00656C01">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656C01" w:rsidRPr="00E6597C" w:rsidRDefault="00656C01" w:rsidP="00656C01">
      <w:pPr>
        <w:jc w:val="right"/>
        <w:rPr>
          <w:rFonts w:ascii="GHEA Grapalat" w:hAnsi="GHEA Grapalat"/>
          <w:sz w:val="20"/>
          <w:lang w:val="hy-AM"/>
        </w:rPr>
      </w:pPr>
    </w:p>
    <w:p w:rsidR="00656C01" w:rsidRPr="00E6597C" w:rsidRDefault="00656C01" w:rsidP="00656C01">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12"/>
      </w:r>
      <w:r w:rsidRPr="00E6597C">
        <w:rPr>
          <w:rFonts w:ascii="GHEA Grapalat" w:hAnsi="GHEA Grapalat"/>
          <w:sz w:val="20"/>
          <w:lang w:val="hy-AM"/>
        </w:rPr>
        <w:tab/>
      </w:r>
      <w:r w:rsidRPr="00E6597C">
        <w:rPr>
          <w:rFonts w:ascii="GHEA Grapalat" w:hAnsi="GHEA Grapalat"/>
          <w:sz w:val="20"/>
          <w:lang w:val="hy-AM"/>
        </w:rPr>
        <w:tab/>
      </w:r>
    </w:p>
    <w:p w:rsidR="00656C01" w:rsidRPr="00E6597C" w:rsidRDefault="00656C01" w:rsidP="00656C01">
      <w:pPr>
        <w:jc w:val="right"/>
        <w:rPr>
          <w:rFonts w:ascii="GHEA Grapalat" w:hAnsi="GHEA Grapalat"/>
          <w:sz w:val="20"/>
          <w:lang w:val="hy-AM"/>
        </w:rPr>
      </w:pPr>
    </w:p>
    <w:p w:rsidR="00656C01" w:rsidRPr="00E6597C" w:rsidRDefault="00656C01" w:rsidP="00656C01">
      <w:pPr>
        <w:rPr>
          <w:rFonts w:ascii="GHEA Grapalat" w:hAnsi="GHEA Grapalat" w:cs="Sylfaen"/>
          <w:i/>
          <w:sz w:val="16"/>
          <w:szCs w:val="16"/>
          <w:lang w:val="hy-AM"/>
        </w:rPr>
      </w:pPr>
    </w:p>
    <w:p w:rsidR="00656C01" w:rsidRPr="00E6597C" w:rsidRDefault="00656C01" w:rsidP="00656C01">
      <w:pPr>
        <w:rPr>
          <w:rFonts w:ascii="GHEA Grapalat" w:hAnsi="GHEA Grapalat" w:cs="Sylfaen"/>
          <w:i/>
          <w:sz w:val="16"/>
          <w:szCs w:val="16"/>
          <w:lang w:val="hy-AM"/>
        </w:rPr>
      </w:pPr>
    </w:p>
    <w:p w:rsidR="00656C01" w:rsidRPr="00E6597C" w:rsidRDefault="00656C01" w:rsidP="00656C01">
      <w:pPr>
        <w:rPr>
          <w:rFonts w:ascii="GHEA Grapalat" w:hAnsi="GHEA Grapalat" w:cs="Sylfaen"/>
          <w:i/>
          <w:sz w:val="16"/>
          <w:szCs w:val="16"/>
          <w:lang w:val="hy-AM"/>
        </w:rPr>
      </w:pPr>
    </w:p>
    <w:p w:rsidR="00656C01" w:rsidRPr="00E6597C" w:rsidRDefault="00656C01" w:rsidP="00656C01">
      <w:pPr>
        <w:rPr>
          <w:rFonts w:ascii="GHEA Grapalat" w:hAnsi="GHEA Grapalat" w:cs="Sylfaen"/>
          <w:i/>
          <w:sz w:val="16"/>
          <w:szCs w:val="16"/>
          <w:lang w:val="hy-AM"/>
        </w:rPr>
      </w:pPr>
    </w:p>
    <w:p w:rsidR="00656C01" w:rsidRPr="0052172B" w:rsidRDefault="00656C01" w:rsidP="0052172B">
      <w:pPr>
        <w:pStyle w:val="31"/>
        <w:spacing w:line="240" w:lineRule="auto"/>
        <w:ind w:firstLine="0"/>
        <w:jc w:val="right"/>
        <w:rPr>
          <w:rFonts w:ascii="GHEA Grapalat" w:hAnsi="GHEA Grapalat"/>
          <w:i/>
          <w:lang w:val="es-ES" w:eastAsia="ru-RU"/>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3</w:t>
      </w:r>
    </w:p>
    <w:p w:rsidR="00656C01" w:rsidRPr="00E6597C" w:rsidRDefault="00656C01" w:rsidP="00656C0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E7589C" w:rsidRPr="0052172B">
        <w:rPr>
          <w:rFonts w:ascii="GHEA Grapalat" w:hAnsi="GHEA Grapalat"/>
          <w:b/>
          <w:lang w:val="hy-AM"/>
        </w:rPr>
        <w:t>ԿՄՄՀ</w:t>
      </w:r>
      <w:r w:rsidRPr="00E6597C">
        <w:rPr>
          <w:rFonts w:ascii="GHEA Grapalat" w:hAnsi="GHEA Grapalat"/>
          <w:b/>
          <w:lang w:val="hy-AM"/>
        </w:rPr>
        <w:t>-</w:t>
      </w:r>
      <w:r w:rsidR="00E7589C" w:rsidRPr="00D80239">
        <w:rPr>
          <w:rFonts w:ascii="GHEA Grapalat" w:hAnsi="GHEA Grapalat" w:cs="Sylfaen"/>
          <w:b/>
          <w:lang w:val="hy-AM"/>
        </w:rPr>
        <w:t>ԳՀ</w:t>
      </w:r>
      <w:r w:rsidRPr="00D80239">
        <w:rPr>
          <w:rFonts w:ascii="GHEA Grapalat" w:hAnsi="GHEA Grapalat" w:cs="Sylfaen"/>
          <w:b/>
          <w:lang w:val="hy-AM"/>
        </w:rPr>
        <w:t>ԱՇՁԲ</w:t>
      </w:r>
      <w:r w:rsidR="00E7589C" w:rsidRPr="00D80239">
        <w:rPr>
          <w:rFonts w:ascii="GHEA Grapalat" w:hAnsi="GHEA Grapalat" w:cs="Arial"/>
          <w:b/>
          <w:lang w:val="hy-AM"/>
        </w:rPr>
        <w:t>20</w:t>
      </w:r>
      <w:r w:rsidRPr="00D80239">
        <w:rPr>
          <w:rFonts w:ascii="GHEA Grapalat" w:hAnsi="GHEA Grapalat" w:cs="Arial"/>
          <w:b/>
          <w:lang w:val="hy-AM"/>
        </w:rPr>
        <w:t>/</w:t>
      </w:r>
      <w:r w:rsidR="00182B04" w:rsidRPr="00D80239">
        <w:rPr>
          <w:rFonts w:ascii="GHEA Grapalat" w:hAnsi="GHEA Grapalat" w:cs="Times Armenian"/>
          <w:b/>
          <w:lang w:val="af-ZA"/>
        </w:rPr>
        <w:t>2</w:t>
      </w:r>
      <w:r w:rsidRPr="00D80239">
        <w:rPr>
          <w:rFonts w:ascii="GHEA Grapalat" w:hAnsi="GHEA Grapalat"/>
          <w:b/>
          <w:sz w:val="24"/>
          <w:szCs w:val="24"/>
          <w:lang w:val="hy-AM"/>
        </w:rPr>
        <w:t>»</w:t>
      </w:r>
      <w:r w:rsidRPr="00D80239">
        <w:rPr>
          <w:rFonts w:ascii="GHEA Grapalat" w:hAnsi="GHEA Grapalat" w:cs="Sylfaen"/>
          <w:b/>
          <w:lang w:val="es-ES"/>
        </w:rPr>
        <w:t>*</w:t>
      </w:r>
      <w:r w:rsidRPr="00E6597C">
        <w:rPr>
          <w:rFonts w:ascii="GHEA Grapalat" w:hAnsi="GHEA Grapalat" w:cs="Sylfaen"/>
          <w:b/>
          <w:lang w:val="hy-AM"/>
        </w:rPr>
        <w:t>ծածկագրով</w:t>
      </w:r>
    </w:p>
    <w:p w:rsidR="00656C01" w:rsidRPr="00E6597C" w:rsidRDefault="0052172B" w:rsidP="00656C01">
      <w:pPr>
        <w:pStyle w:val="31"/>
        <w:spacing w:line="240" w:lineRule="auto"/>
        <w:jc w:val="right"/>
        <w:rPr>
          <w:rFonts w:ascii="GHEA Grapalat" w:hAnsi="GHEA Grapalat" w:cs="Sylfaen"/>
          <w:b/>
          <w:lang w:val="hy-AM"/>
        </w:rPr>
      </w:pPr>
      <w:r w:rsidRPr="009631FC">
        <w:rPr>
          <w:rFonts w:ascii="GHEA Grapalat" w:hAnsi="GHEA Grapalat" w:cs="Sylfaen"/>
          <w:b/>
          <w:lang w:val="hy-AM"/>
        </w:rPr>
        <w:t>Գնանշման հարցման</w:t>
      </w:r>
      <w:r w:rsidR="00656C01" w:rsidRPr="00E6597C">
        <w:rPr>
          <w:rFonts w:ascii="GHEA Grapalat" w:hAnsi="GHEA Grapalat" w:cs="Sylfaen"/>
          <w:b/>
          <w:lang w:val="hy-AM"/>
        </w:rPr>
        <w:t>հրավերի</w:t>
      </w:r>
    </w:p>
    <w:p w:rsidR="00656C01" w:rsidRPr="00E6597C" w:rsidRDefault="00656C01" w:rsidP="00656C01">
      <w:pPr>
        <w:pStyle w:val="31"/>
        <w:spacing w:line="240" w:lineRule="auto"/>
        <w:jc w:val="right"/>
        <w:rPr>
          <w:rFonts w:ascii="GHEA Grapalat" w:hAnsi="GHEA Grapalat" w:cs="Sylfaen"/>
          <w:b/>
          <w:lang w:val="hy-AM"/>
        </w:rPr>
      </w:pPr>
    </w:p>
    <w:p w:rsidR="00656C01" w:rsidRPr="004605D7" w:rsidRDefault="00656C01" w:rsidP="00656C01">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rsidR="00656C01" w:rsidRPr="004605D7" w:rsidRDefault="00656C01" w:rsidP="00656C01">
      <w:pPr>
        <w:pStyle w:val="af4"/>
        <w:shd w:val="clear" w:color="auto" w:fill="FFFFFF"/>
        <w:spacing w:before="0" w:beforeAutospacing="0" w:after="0" w:afterAutospacing="0"/>
        <w:ind w:firstLine="375"/>
        <w:rPr>
          <w:rStyle w:val="af5"/>
          <w:lang w:val="hy-AM"/>
        </w:rPr>
      </w:pPr>
    </w:p>
    <w:p w:rsidR="00656C01" w:rsidRPr="009631FC" w:rsidRDefault="00656C01" w:rsidP="00656C01">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lang w:val="hy-AM"/>
        </w:rPr>
        <w:tab/>
      </w:r>
      <w:r w:rsidRPr="009631FC">
        <w:rPr>
          <w:rStyle w:val="af5"/>
          <w:rFonts w:ascii="GHEA Grapalat" w:hAnsi="GHEA Grapalat"/>
          <w:b w:val="0"/>
          <w:bCs w:val="0"/>
          <w:sz w:val="20"/>
          <w:szCs w:val="20"/>
          <w:lang w:val="hy-AM"/>
        </w:rPr>
        <w:t xml:space="preserve">1.Սույն երաշխիքը (այսուհետ՝ երաշխիք) հանդիսանում է </w:t>
      </w:r>
      <w:r w:rsidR="00E7589C" w:rsidRPr="009631FC">
        <w:rPr>
          <w:rStyle w:val="af5"/>
          <w:rFonts w:ascii="GHEA Grapalat" w:hAnsi="GHEA Grapalat"/>
          <w:b w:val="0"/>
          <w:bCs w:val="0"/>
          <w:sz w:val="20"/>
          <w:szCs w:val="20"/>
          <w:u w:val="single"/>
          <w:lang w:val="hy-AM"/>
        </w:rPr>
        <w:tab/>
      </w:r>
      <w:r w:rsidR="00E7589C" w:rsidRPr="009631FC">
        <w:rPr>
          <w:rStyle w:val="af5"/>
          <w:rFonts w:ascii="GHEA Grapalat" w:hAnsi="GHEA Grapalat"/>
          <w:b w:val="0"/>
          <w:bCs w:val="0"/>
          <w:sz w:val="20"/>
          <w:szCs w:val="20"/>
          <w:u w:val="single"/>
          <w:lang w:val="hy-AM"/>
        </w:rPr>
        <w:tab/>
      </w:r>
      <w:r w:rsidR="00E7589C" w:rsidRPr="009631FC">
        <w:rPr>
          <w:rStyle w:val="af5"/>
          <w:rFonts w:ascii="GHEA Grapalat" w:hAnsi="GHEA Grapalat"/>
          <w:b w:val="0"/>
          <w:bCs w:val="0"/>
          <w:sz w:val="20"/>
          <w:szCs w:val="20"/>
          <w:u w:val="single"/>
          <w:lang w:val="hy-AM"/>
        </w:rPr>
        <w:tab/>
      </w:r>
      <w:r w:rsidR="00E7589C" w:rsidRPr="009631FC">
        <w:rPr>
          <w:rStyle w:val="af5"/>
          <w:rFonts w:ascii="GHEA Grapalat" w:hAnsi="GHEA Grapalat"/>
          <w:b w:val="0"/>
          <w:bCs w:val="0"/>
          <w:sz w:val="20"/>
          <w:szCs w:val="20"/>
          <w:u w:val="single"/>
          <w:lang w:val="hy-AM"/>
        </w:rPr>
        <w:tab/>
      </w:r>
    </w:p>
    <w:p w:rsidR="00656C01" w:rsidRPr="009631FC" w:rsidRDefault="00656C01" w:rsidP="00656C01">
      <w:pPr>
        <w:pStyle w:val="af4"/>
        <w:shd w:val="clear" w:color="auto" w:fill="FFFFFF"/>
        <w:spacing w:before="0" w:beforeAutospacing="0" w:after="0" w:afterAutospacing="0"/>
        <w:ind w:left="5664" w:firstLine="708"/>
        <w:rPr>
          <w:rStyle w:val="af5"/>
          <w:sz w:val="20"/>
          <w:szCs w:val="20"/>
          <w:lang w:val="hy-AM"/>
        </w:rPr>
      </w:pPr>
      <w:r w:rsidRPr="009631FC">
        <w:rPr>
          <w:rFonts w:ascii="GHEA Grapalat" w:hAnsi="GHEA Grapalat" w:cs="Sylfaen"/>
          <w:sz w:val="20"/>
          <w:szCs w:val="20"/>
          <w:vertAlign w:val="superscript"/>
          <w:lang w:val="hy-AM"/>
        </w:rPr>
        <w:t xml:space="preserve">          պատվիրատուի անվանումը</w:t>
      </w:r>
    </w:p>
    <w:p w:rsidR="00656C01" w:rsidRPr="009631FC" w:rsidRDefault="00656C01" w:rsidP="00656C01">
      <w:pPr>
        <w:pStyle w:val="af4"/>
        <w:shd w:val="clear" w:color="auto" w:fill="FFFFFF"/>
        <w:spacing w:before="0" w:beforeAutospacing="0" w:after="0" w:afterAutospacing="0"/>
        <w:rPr>
          <w:rFonts w:ascii="GHEA Grapalat" w:hAnsi="GHEA Grapalat" w:cs="Sylfaen"/>
          <w:sz w:val="20"/>
          <w:szCs w:val="20"/>
          <w:vertAlign w:val="superscript"/>
          <w:lang w:val="hy-AM"/>
        </w:rPr>
      </w:pPr>
      <w:r w:rsidRPr="009631FC">
        <w:rPr>
          <w:rStyle w:val="af5"/>
          <w:rFonts w:ascii="GHEA Grapalat" w:hAnsi="GHEA Grapalat"/>
          <w:b w:val="0"/>
          <w:bCs w:val="0"/>
          <w:sz w:val="20"/>
          <w:szCs w:val="20"/>
          <w:lang w:val="hy-AM"/>
        </w:rPr>
        <w:t xml:space="preserve">(այսուհետ՝ բենեֆիցիար) կողմից </w:t>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lang w:val="hy-AM"/>
        </w:rPr>
        <w:t xml:space="preserve"> ծածկագրով կազմակերպված</w:t>
      </w:r>
      <w:r w:rsidRPr="009631FC">
        <w:rPr>
          <w:rFonts w:cs="Sylfaen"/>
          <w:sz w:val="20"/>
          <w:szCs w:val="20"/>
          <w:vertAlign w:val="superscript"/>
          <w:lang w:val="hy-AM"/>
        </w:rPr>
        <w:tab/>
      </w:r>
      <w:r w:rsidRPr="009631FC">
        <w:rPr>
          <w:rFonts w:cs="Sylfaen"/>
          <w:sz w:val="20"/>
          <w:szCs w:val="20"/>
          <w:vertAlign w:val="superscript"/>
          <w:lang w:val="hy-AM"/>
        </w:rPr>
        <w:tab/>
      </w:r>
      <w:r w:rsidRPr="009631FC">
        <w:rPr>
          <w:rFonts w:cs="Sylfaen"/>
          <w:sz w:val="20"/>
          <w:szCs w:val="20"/>
          <w:vertAlign w:val="superscript"/>
          <w:lang w:val="hy-AM"/>
        </w:rPr>
        <w:tab/>
      </w:r>
      <w:r w:rsidRPr="009631FC">
        <w:rPr>
          <w:rFonts w:cs="Sylfaen"/>
          <w:sz w:val="20"/>
          <w:szCs w:val="20"/>
          <w:vertAlign w:val="superscript"/>
          <w:lang w:val="hy-AM"/>
        </w:rPr>
        <w:tab/>
      </w:r>
      <w:r w:rsidRPr="009631FC">
        <w:rPr>
          <w:rFonts w:cs="Sylfaen"/>
          <w:sz w:val="20"/>
          <w:szCs w:val="20"/>
          <w:vertAlign w:val="superscript"/>
          <w:lang w:val="hy-AM"/>
        </w:rPr>
        <w:tab/>
      </w:r>
      <w:r w:rsidRPr="009631FC">
        <w:rPr>
          <w:rFonts w:cs="Sylfaen"/>
          <w:sz w:val="20"/>
          <w:szCs w:val="20"/>
          <w:vertAlign w:val="superscript"/>
          <w:lang w:val="hy-AM"/>
        </w:rPr>
        <w:tab/>
      </w:r>
      <w:r w:rsidRPr="009631FC">
        <w:rPr>
          <w:rFonts w:ascii="GHEA Grapalat" w:hAnsi="GHEA Grapalat" w:cs="Sylfaen"/>
          <w:sz w:val="20"/>
          <w:szCs w:val="20"/>
          <w:vertAlign w:val="superscript"/>
          <w:lang w:val="hy-AM"/>
        </w:rPr>
        <w:t xml:space="preserve">ընթացակարգի ծածկագիրը </w:t>
      </w:r>
    </w:p>
    <w:p w:rsidR="00656C01" w:rsidRPr="009631FC" w:rsidRDefault="00656C01" w:rsidP="00656C01">
      <w:pPr>
        <w:pStyle w:val="af4"/>
        <w:shd w:val="clear" w:color="auto" w:fill="FFFFFF"/>
        <w:spacing w:before="0" w:beforeAutospacing="0" w:after="0" w:afterAutospacing="0"/>
        <w:rPr>
          <w:rStyle w:val="af5"/>
          <w:rFonts w:ascii="GHEA Grapalat" w:hAnsi="GHEA Grapalat"/>
          <w:b w:val="0"/>
          <w:bCs w:val="0"/>
          <w:sz w:val="20"/>
          <w:szCs w:val="20"/>
          <w:lang w:val="hy-AM"/>
        </w:rPr>
      </w:pPr>
      <w:r w:rsidRPr="009631FC">
        <w:rPr>
          <w:rStyle w:val="af5"/>
          <w:rFonts w:ascii="GHEA Grapalat" w:hAnsi="GHEA Grapalat"/>
          <w:b w:val="0"/>
          <w:bCs w:val="0"/>
          <w:sz w:val="20"/>
          <w:szCs w:val="20"/>
          <w:lang w:val="hy-AM"/>
        </w:rPr>
        <w:t xml:space="preserve">գնման ընթացակարգին </w:t>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lang w:val="hy-AM"/>
        </w:rPr>
        <w:t xml:space="preserve"> (այսուհետ՝ պրիցիպալ) մասնակցելուց </w:t>
      </w:r>
    </w:p>
    <w:p w:rsidR="00656C01" w:rsidRPr="009631FC" w:rsidRDefault="00656C01" w:rsidP="00656C01">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631FC">
        <w:rPr>
          <w:rFonts w:ascii="GHEA Grapalat" w:hAnsi="GHEA Grapalat" w:cs="Sylfaen"/>
          <w:sz w:val="20"/>
          <w:szCs w:val="20"/>
          <w:vertAlign w:val="superscript"/>
          <w:lang w:val="hy-AM"/>
        </w:rPr>
        <w:t>մասնակցի անվանումը</w:t>
      </w:r>
    </w:p>
    <w:p w:rsidR="00656C01" w:rsidRPr="009631FC" w:rsidRDefault="00656C01" w:rsidP="00656C01">
      <w:pPr>
        <w:pStyle w:val="af4"/>
        <w:shd w:val="clear" w:color="auto" w:fill="FFFFFF"/>
        <w:spacing w:before="0" w:beforeAutospacing="0" w:after="0" w:afterAutospacing="0"/>
        <w:rPr>
          <w:rStyle w:val="af5"/>
          <w:rFonts w:ascii="GHEA Grapalat" w:hAnsi="GHEA Grapalat"/>
          <w:b w:val="0"/>
          <w:bCs w:val="0"/>
          <w:sz w:val="20"/>
          <w:szCs w:val="20"/>
          <w:lang w:val="hy-AM"/>
        </w:rPr>
      </w:pPr>
      <w:r w:rsidRPr="009631FC">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 </w:t>
      </w:r>
    </w:p>
    <w:p w:rsidR="00656C01" w:rsidRPr="009631FC" w:rsidRDefault="00656C01" w:rsidP="00656C01">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631FC">
        <w:rPr>
          <w:rStyle w:val="af5"/>
          <w:rFonts w:ascii="GHEA Grapalat" w:hAnsi="GHEA Grapalat"/>
          <w:b w:val="0"/>
          <w:bCs w:val="0"/>
          <w:sz w:val="20"/>
          <w:szCs w:val="20"/>
          <w:lang w:val="hy-AM"/>
        </w:rPr>
        <w:t xml:space="preserve">2. Երաշխիքով </w:t>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lang w:val="hy-AM"/>
        </w:rPr>
        <w:t xml:space="preserve"> (այսուհետ՝ երաշխիք տվող </w:t>
      </w:r>
    </w:p>
    <w:p w:rsidR="00656C01" w:rsidRPr="009631FC" w:rsidRDefault="00656C01" w:rsidP="00656C0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631FC">
        <w:rPr>
          <w:rStyle w:val="af5"/>
          <w:rFonts w:ascii="GHEA Grapalat" w:hAnsi="GHEA Grapalat"/>
          <w:b w:val="0"/>
          <w:bCs w:val="0"/>
          <w:sz w:val="20"/>
          <w:szCs w:val="20"/>
          <w:lang w:val="hy-AM"/>
        </w:rPr>
        <w:tab/>
      </w:r>
      <w:r w:rsidRPr="009631FC">
        <w:rPr>
          <w:rStyle w:val="af5"/>
          <w:rFonts w:ascii="GHEA Grapalat" w:hAnsi="GHEA Grapalat"/>
          <w:b w:val="0"/>
          <w:bCs w:val="0"/>
          <w:sz w:val="20"/>
          <w:szCs w:val="20"/>
          <w:lang w:val="hy-AM"/>
        </w:rPr>
        <w:tab/>
      </w:r>
      <w:r w:rsidRPr="009631FC">
        <w:rPr>
          <w:rStyle w:val="af5"/>
          <w:rFonts w:ascii="GHEA Grapalat" w:hAnsi="GHEA Grapalat"/>
          <w:b w:val="0"/>
          <w:bCs w:val="0"/>
          <w:sz w:val="20"/>
          <w:szCs w:val="20"/>
          <w:lang w:val="hy-AM"/>
        </w:rPr>
        <w:tab/>
      </w:r>
      <w:r w:rsidRPr="009631FC">
        <w:rPr>
          <w:rFonts w:ascii="GHEA Grapalat" w:hAnsi="GHEA Grapalat" w:cs="Sylfaen"/>
          <w:sz w:val="20"/>
          <w:szCs w:val="20"/>
          <w:vertAlign w:val="superscript"/>
          <w:lang w:val="hy-AM"/>
        </w:rPr>
        <w:t>երաշխիքը տվող բանկի անվանումը</w:t>
      </w:r>
    </w:p>
    <w:p w:rsidR="00656C01" w:rsidRPr="009631FC" w:rsidRDefault="00656C01" w:rsidP="00656C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631F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p>
    <w:p w:rsidR="00656C01" w:rsidRPr="009631FC" w:rsidRDefault="00656C01" w:rsidP="00656C01">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631FC">
        <w:rPr>
          <w:rFonts w:ascii="GHEA Grapalat" w:hAnsi="GHEA Grapalat" w:cs="Sylfaen"/>
          <w:sz w:val="20"/>
          <w:szCs w:val="20"/>
          <w:vertAlign w:val="superscript"/>
          <w:lang w:val="hy-AM"/>
        </w:rPr>
        <w:t xml:space="preserve">  գումարը թվերով և տառերով</w:t>
      </w:r>
    </w:p>
    <w:p w:rsidR="00656C01" w:rsidRPr="009631FC" w:rsidRDefault="00656C01" w:rsidP="00656C01">
      <w:pPr>
        <w:pStyle w:val="af4"/>
        <w:shd w:val="clear" w:color="auto" w:fill="FFFFFF"/>
        <w:spacing w:before="0" w:beforeAutospacing="0" w:after="0" w:afterAutospacing="0"/>
        <w:rPr>
          <w:rStyle w:val="af5"/>
          <w:rFonts w:ascii="GHEA Grapalat" w:hAnsi="GHEA Grapalat"/>
          <w:b w:val="0"/>
          <w:bCs w:val="0"/>
          <w:sz w:val="20"/>
          <w:szCs w:val="20"/>
          <w:lang w:val="hy-AM"/>
        </w:rPr>
      </w:pPr>
      <w:r w:rsidRPr="009631FC">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lang w:val="hy-AM"/>
        </w:rPr>
        <w:t xml:space="preserve"> հաշվեհամարին փոխանցման միջոցով:</w:t>
      </w:r>
    </w:p>
    <w:p w:rsidR="00656C01" w:rsidRPr="009631FC" w:rsidRDefault="00656C01" w:rsidP="00656C01">
      <w:pPr>
        <w:pStyle w:val="af4"/>
        <w:shd w:val="clear" w:color="auto" w:fill="FFFFFF"/>
        <w:spacing w:before="0" w:beforeAutospacing="0" w:after="0" w:afterAutospacing="0"/>
        <w:rPr>
          <w:rStyle w:val="af5"/>
          <w:rFonts w:ascii="GHEA Grapalat" w:hAnsi="GHEA Grapalat"/>
          <w:b w:val="0"/>
          <w:bCs w:val="0"/>
          <w:sz w:val="20"/>
          <w:szCs w:val="20"/>
          <w:lang w:val="hy-AM"/>
        </w:rPr>
      </w:pPr>
      <w:r w:rsidRPr="009631FC">
        <w:rPr>
          <w:rFonts w:ascii="GHEA Grapalat" w:hAnsi="GHEA Grapalat" w:cs="Sylfaen"/>
          <w:sz w:val="20"/>
          <w:szCs w:val="20"/>
          <w:vertAlign w:val="superscript"/>
          <w:lang w:val="hy-AM"/>
        </w:rPr>
        <w:t xml:space="preserve">                                                                                               հաշվեհամարը  </w:t>
      </w:r>
    </w:p>
    <w:p w:rsidR="00656C01" w:rsidRPr="004605D7" w:rsidRDefault="00656C01" w:rsidP="00656C01">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656C01" w:rsidRPr="004605D7" w:rsidRDefault="00656C01" w:rsidP="00656C01">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56C01" w:rsidRPr="004605D7" w:rsidRDefault="00656C01" w:rsidP="00656C0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կողմից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w:t>
      </w:r>
    </w:p>
    <w:p w:rsidR="00656C01" w:rsidRPr="00E6597C" w:rsidRDefault="00656C01" w:rsidP="00656C01">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rsidR="00656C01" w:rsidRPr="004605D7" w:rsidRDefault="00656C01" w:rsidP="00656C01">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656C01" w:rsidRPr="00A91342" w:rsidRDefault="00656C01" w:rsidP="00656C01">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rsidR="00656C01" w:rsidRPr="004605D7" w:rsidRDefault="00656C01" w:rsidP="00656C0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56C01" w:rsidRPr="004605D7" w:rsidRDefault="00656C01" w:rsidP="00656C01">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656C01" w:rsidRPr="004605D7" w:rsidRDefault="00656C01" w:rsidP="00656C0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656C01" w:rsidRPr="004605D7" w:rsidRDefault="00656C01" w:rsidP="00656C01">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656C01" w:rsidRPr="004605D7" w:rsidRDefault="00656C01" w:rsidP="00656C0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56C01" w:rsidRPr="004605D7" w:rsidRDefault="00656C01" w:rsidP="00656C0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56C01" w:rsidRPr="004605D7" w:rsidRDefault="00656C01" w:rsidP="00656C0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56C01" w:rsidRPr="004605D7" w:rsidRDefault="00656C01" w:rsidP="00656C0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56C01" w:rsidRPr="004605D7" w:rsidRDefault="00656C01" w:rsidP="00656C01">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656C01" w:rsidRPr="004605D7" w:rsidRDefault="00656C01" w:rsidP="00656C0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56C01" w:rsidRPr="004605D7" w:rsidRDefault="00656C01" w:rsidP="00656C0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56C01" w:rsidRPr="004605D7" w:rsidRDefault="00656C01" w:rsidP="00656C0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52172B" w:rsidRPr="009631FC" w:rsidRDefault="00656C01" w:rsidP="0052172B">
      <w:pPr>
        <w:pStyle w:val="af4"/>
        <w:shd w:val="clear" w:color="auto" w:fill="FFFFFF"/>
        <w:spacing w:before="0" w:beforeAutospacing="0" w:after="0" w:afterAutospacing="0"/>
        <w:rPr>
          <w:rFonts w:ascii="GHEA Grapalat" w:hAnsi="GHEA Grapalat" w:cs="Sylfaen"/>
          <w:vertAlign w:val="superscript"/>
          <w:lang w:val="hy-AM"/>
        </w:rPr>
      </w:pPr>
      <w:r w:rsidRPr="00E6597C">
        <w:rPr>
          <w:rFonts w:ascii="GHEA Grapalat" w:hAnsi="GHEA Grapalat" w:cs="Sylfaen"/>
          <w:vertAlign w:val="superscript"/>
          <w:lang w:val="hy-AM"/>
        </w:rPr>
        <w:t>ամիսը, ամսաթիվը, տարեթիվը</w:t>
      </w:r>
    </w:p>
    <w:p w:rsidR="009631FC" w:rsidRPr="008C1A58" w:rsidRDefault="009631FC" w:rsidP="0052172B">
      <w:pPr>
        <w:pStyle w:val="af4"/>
        <w:shd w:val="clear" w:color="auto" w:fill="FFFFFF"/>
        <w:spacing w:before="0" w:beforeAutospacing="0" w:after="0" w:afterAutospacing="0"/>
        <w:jc w:val="right"/>
        <w:rPr>
          <w:rFonts w:ascii="GHEA Grapalat" w:hAnsi="GHEA Grapalat" w:cs="Sylfaen"/>
          <w:b/>
          <w:lang w:val="hy-AM"/>
        </w:rPr>
      </w:pPr>
    </w:p>
    <w:p w:rsidR="009631FC" w:rsidRPr="008C1A58" w:rsidRDefault="009631FC" w:rsidP="0052172B">
      <w:pPr>
        <w:pStyle w:val="af4"/>
        <w:shd w:val="clear" w:color="auto" w:fill="FFFFFF"/>
        <w:spacing w:before="0" w:beforeAutospacing="0" w:after="0" w:afterAutospacing="0"/>
        <w:jc w:val="right"/>
        <w:rPr>
          <w:rFonts w:ascii="GHEA Grapalat" w:hAnsi="GHEA Grapalat" w:cs="Sylfaen"/>
          <w:b/>
          <w:lang w:val="hy-AM"/>
        </w:rPr>
      </w:pPr>
    </w:p>
    <w:p w:rsidR="009631FC" w:rsidRPr="008C1A58" w:rsidRDefault="009631FC" w:rsidP="0052172B">
      <w:pPr>
        <w:pStyle w:val="af4"/>
        <w:shd w:val="clear" w:color="auto" w:fill="FFFFFF"/>
        <w:spacing w:before="0" w:beforeAutospacing="0" w:after="0" w:afterAutospacing="0"/>
        <w:jc w:val="right"/>
        <w:rPr>
          <w:rFonts w:ascii="GHEA Grapalat" w:hAnsi="GHEA Grapalat" w:cs="Sylfaen"/>
          <w:b/>
          <w:lang w:val="hy-AM"/>
        </w:rPr>
      </w:pPr>
    </w:p>
    <w:p w:rsidR="009631FC" w:rsidRPr="008C1A58" w:rsidRDefault="009631FC" w:rsidP="0052172B">
      <w:pPr>
        <w:pStyle w:val="af4"/>
        <w:shd w:val="clear" w:color="auto" w:fill="FFFFFF"/>
        <w:spacing w:before="0" w:beforeAutospacing="0" w:after="0" w:afterAutospacing="0"/>
        <w:jc w:val="right"/>
        <w:rPr>
          <w:rFonts w:ascii="GHEA Grapalat" w:hAnsi="GHEA Grapalat" w:cs="Sylfaen"/>
          <w:b/>
          <w:lang w:val="hy-AM"/>
        </w:rPr>
      </w:pPr>
    </w:p>
    <w:p w:rsidR="009631FC" w:rsidRPr="008C1A58" w:rsidRDefault="009631FC" w:rsidP="0052172B">
      <w:pPr>
        <w:pStyle w:val="af4"/>
        <w:shd w:val="clear" w:color="auto" w:fill="FFFFFF"/>
        <w:spacing w:before="0" w:beforeAutospacing="0" w:after="0" w:afterAutospacing="0"/>
        <w:jc w:val="right"/>
        <w:rPr>
          <w:rFonts w:ascii="GHEA Grapalat" w:hAnsi="GHEA Grapalat" w:cs="Sylfaen"/>
          <w:b/>
          <w:lang w:val="hy-AM"/>
        </w:rPr>
      </w:pPr>
    </w:p>
    <w:p w:rsidR="009631FC" w:rsidRPr="008C1A58" w:rsidRDefault="009631FC" w:rsidP="0052172B">
      <w:pPr>
        <w:pStyle w:val="af4"/>
        <w:shd w:val="clear" w:color="auto" w:fill="FFFFFF"/>
        <w:spacing w:before="0" w:beforeAutospacing="0" w:after="0" w:afterAutospacing="0"/>
        <w:jc w:val="right"/>
        <w:rPr>
          <w:rFonts w:ascii="GHEA Grapalat" w:hAnsi="GHEA Grapalat" w:cs="Sylfaen"/>
          <w:b/>
          <w:lang w:val="hy-AM"/>
        </w:rPr>
      </w:pPr>
    </w:p>
    <w:p w:rsidR="009631FC" w:rsidRPr="008C1A58" w:rsidRDefault="009631FC" w:rsidP="0052172B">
      <w:pPr>
        <w:pStyle w:val="af4"/>
        <w:shd w:val="clear" w:color="auto" w:fill="FFFFFF"/>
        <w:spacing w:before="0" w:beforeAutospacing="0" w:after="0" w:afterAutospacing="0"/>
        <w:jc w:val="right"/>
        <w:rPr>
          <w:rFonts w:ascii="GHEA Grapalat" w:hAnsi="GHEA Grapalat" w:cs="Sylfaen"/>
          <w:b/>
          <w:sz w:val="20"/>
          <w:szCs w:val="20"/>
          <w:lang w:val="hy-AM"/>
        </w:rPr>
      </w:pPr>
    </w:p>
    <w:p w:rsidR="00656C01" w:rsidRPr="009631FC" w:rsidRDefault="00656C01" w:rsidP="0052172B">
      <w:pPr>
        <w:pStyle w:val="af4"/>
        <w:shd w:val="clear" w:color="auto" w:fill="FFFFFF"/>
        <w:spacing w:before="0" w:beforeAutospacing="0" w:after="0" w:afterAutospacing="0"/>
        <w:jc w:val="right"/>
        <w:rPr>
          <w:rFonts w:ascii="GHEA Grapalat" w:hAnsi="GHEA Grapalat" w:cs="Sylfaen"/>
          <w:sz w:val="20"/>
          <w:szCs w:val="20"/>
          <w:vertAlign w:val="superscript"/>
          <w:lang w:val="hy-AM"/>
        </w:rPr>
      </w:pPr>
      <w:r w:rsidRPr="009631FC">
        <w:rPr>
          <w:rFonts w:ascii="GHEA Grapalat" w:hAnsi="GHEA Grapalat" w:cs="Sylfaen"/>
          <w:b/>
          <w:sz w:val="20"/>
          <w:szCs w:val="20"/>
          <w:lang w:val="hy-AM"/>
        </w:rPr>
        <w:lastRenderedPageBreak/>
        <w:t>Հավելված</w:t>
      </w:r>
      <w:r w:rsidRPr="009631FC">
        <w:rPr>
          <w:rFonts w:ascii="GHEA Grapalat" w:hAnsi="GHEA Grapalat" w:cs="Arial"/>
          <w:b/>
          <w:sz w:val="20"/>
          <w:szCs w:val="20"/>
          <w:lang w:val="hy-AM"/>
        </w:rPr>
        <w:t xml:space="preserve"> 4.1</w:t>
      </w:r>
    </w:p>
    <w:p w:rsidR="00656C01" w:rsidRPr="009631FC" w:rsidRDefault="00656C01" w:rsidP="00656C01">
      <w:pPr>
        <w:pStyle w:val="31"/>
        <w:spacing w:line="240" w:lineRule="auto"/>
        <w:jc w:val="right"/>
        <w:rPr>
          <w:rFonts w:ascii="GHEA Grapalat" w:hAnsi="GHEA Grapalat" w:cs="Arial"/>
          <w:b/>
          <w:lang w:val="hy-AM"/>
        </w:rPr>
      </w:pPr>
      <w:r w:rsidRPr="009631FC">
        <w:rPr>
          <w:rFonts w:ascii="GHEA Grapalat" w:hAnsi="GHEA Grapalat"/>
          <w:lang w:val="hy-AM"/>
        </w:rPr>
        <w:t>«</w:t>
      </w:r>
      <w:r w:rsidR="00E7589C" w:rsidRPr="009631FC">
        <w:rPr>
          <w:rFonts w:ascii="GHEA Grapalat" w:hAnsi="GHEA Grapalat"/>
          <w:b/>
          <w:lang w:val="hy-AM"/>
        </w:rPr>
        <w:t>ԿՄՄՀ</w:t>
      </w:r>
      <w:r w:rsidRPr="009631FC">
        <w:rPr>
          <w:rFonts w:ascii="GHEA Grapalat" w:hAnsi="GHEA Grapalat"/>
          <w:b/>
          <w:lang w:val="hy-AM"/>
        </w:rPr>
        <w:t>-</w:t>
      </w:r>
      <w:r w:rsidR="00E7589C" w:rsidRPr="00D80239">
        <w:rPr>
          <w:rFonts w:ascii="GHEA Grapalat" w:hAnsi="GHEA Grapalat" w:cs="Sylfaen"/>
          <w:b/>
          <w:lang w:val="hy-AM"/>
        </w:rPr>
        <w:t>ԳՀ</w:t>
      </w:r>
      <w:r w:rsidRPr="00D80239">
        <w:rPr>
          <w:rFonts w:ascii="GHEA Grapalat" w:hAnsi="GHEA Grapalat" w:cs="Sylfaen"/>
          <w:b/>
          <w:lang w:val="hy-AM"/>
        </w:rPr>
        <w:t>ԱՇՁԲ</w:t>
      </w:r>
      <w:r w:rsidR="00E7589C" w:rsidRPr="00D80239">
        <w:rPr>
          <w:rFonts w:ascii="GHEA Grapalat" w:hAnsi="GHEA Grapalat" w:cs="Arial"/>
          <w:b/>
          <w:lang w:val="hy-AM"/>
        </w:rPr>
        <w:t>20</w:t>
      </w:r>
      <w:r w:rsidRPr="00D80239">
        <w:rPr>
          <w:rFonts w:ascii="GHEA Grapalat" w:hAnsi="GHEA Grapalat" w:cs="Arial"/>
          <w:b/>
          <w:lang w:val="hy-AM"/>
        </w:rPr>
        <w:t>/</w:t>
      </w:r>
      <w:r w:rsidR="00182B04" w:rsidRPr="00D80239">
        <w:rPr>
          <w:rFonts w:ascii="GHEA Grapalat" w:hAnsi="GHEA Grapalat" w:cs="Times Armenian"/>
          <w:b/>
          <w:lang w:val="af-ZA"/>
        </w:rPr>
        <w:t>2</w:t>
      </w:r>
      <w:r w:rsidRPr="00D80239">
        <w:rPr>
          <w:rFonts w:ascii="GHEA Grapalat" w:hAnsi="GHEA Grapalat"/>
          <w:b/>
          <w:lang w:val="hy-AM"/>
        </w:rPr>
        <w:t>»</w:t>
      </w:r>
      <w:r w:rsidRPr="00D80239">
        <w:rPr>
          <w:rFonts w:ascii="GHEA Grapalat" w:hAnsi="GHEA Grapalat" w:cs="Sylfaen"/>
          <w:b/>
          <w:lang w:val="es-ES"/>
        </w:rPr>
        <w:t>*</w:t>
      </w:r>
      <w:r w:rsidRPr="009631FC">
        <w:rPr>
          <w:rFonts w:ascii="GHEA Grapalat" w:hAnsi="GHEA Grapalat" w:cs="Sylfaen"/>
          <w:b/>
          <w:lang w:val="hy-AM"/>
        </w:rPr>
        <w:t>ծածկագրով</w:t>
      </w:r>
    </w:p>
    <w:p w:rsidR="00656C01" w:rsidRPr="00E6597C" w:rsidRDefault="00E7589C" w:rsidP="00656C01">
      <w:pPr>
        <w:pStyle w:val="31"/>
        <w:spacing w:line="240" w:lineRule="auto"/>
        <w:jc w:val="right"/>
        <w:rPr>
          <w:rFonts w:ascii="GHEA Grapalat" w:hAnsi="GHEA Grapalat"/>
          <w:szCs w:val="24"/>
          <w:lang w:val="hy-AM"/>
        </w:rPr>
      </w:pPr>
      <w:r w:rsidRPr="009631FC">
        <w:rPr>
          <w:rFonts w:ascii="GHEA Grapalat" w:hAnsi="GHEA Grapalat" w:cs="Sylfaen"/>
          <w:b/>
          <w:lang w:val="hy-AM"/>
        </w:rPr>
        <w:t>Գնանշման  հարցման</w:t>
      </w:r>
      <w:r w:rsidR="00656C01" w:rsidRPr="009631FC">
        <w:rPr>
          <w:rFonts w:ascii="GHEA Grapalat" w:hAnsi="GHEA Grapalat" w:cs="Sylfaen"/>
          <w:b/>
          <w:lang w:val="hy-AM"/>
        </w:rPr>
        <w:t>հրավերի</w:t>
      </w:r>
    </w:p>
    <w:p w:rsidR="00656C01" w:rsidRPr="00656C01" w:rsidRDefault="00656C01" w:rsidP="00656C01">
      <w:pPr>
        <w:pStyle w:val="af4"/>
        <w:shd w:val="clear" w:color="auto" w:fill="FFFFFF"/>
        <w:spacing w:before="0" w:beforeAutospacing="0" w:after="0" w:afterAutospacing="0"/>
        <w:ind w:firstLine="375"/>
        <w:jc w:val="center"/>
        <w:rPr>
          <w:rStyle w:val="af5"/>
          <w:rFonts w:ascii="GHEA Grapalat" w:hAnsi="GHEA Grapalat"/>
          <w:color w:val="000000"/>
          <w:lang w:val="hy-AM"/>
        </w:rPr>
      </w:pPr>
    </w:p>
    <w:p w:rsidR="00656C01" w:rsidRPr="00656C01" w:rsidRDefault="00656C01" w:rsidP="00656C01">
      <w:pPr>
        <w:pStyle w:val="af4"/>
        <w:shd w:val="clear" w:color="auto" w:fill="FFFFFF"/>
        <w:spacing w:before="0" w:beforeAutospacing="0" w:after="0" w:afterAutospacing="0"/>
        <w:ind w:firstLine="375"/>
        <w:jc w:val="center"/>
        <w:rPr>
          <w:rStyle w:val="af5"/>
          <w:rFonts w:ascii="GHEA Grapalat" w:hAnsi="GHEA Grapalat"/>
          <w:color w:val="000000"/>
          <w:lang w:val="hy-AM"/>
        </w:rPr>
      </w:pPr>
    </w:p>
    <w:p w:rsidR="00656C01" w:rsidRPr="000B4CF4" w:rsidRDefault="00656C01" w:rsidP="00656C01">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0B4CF4">
        <w:rPr>
          <w:rStyle w:val="af5"/>
          <w:rFonts w:ascii="GHEA Grapalat" w:hAnsi="GHEA Grapalat"/>
          <w:color w:val="000000"/>
          <w:lang w:val="hy-AM"/>
        </w:rPr>
        <w:t>ԵՐԱՇԽԻՔ N __________</w:t>
      </w:r>
    </w:p>
    <w:p w:rsidR="00656C01" w:rsidRPr="000B4CF4" w:rsidRDefault="00656C01" w:rsidP="00656C01">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0B4CF4">
        <w:rPr>
          <w:rStyle w:val="af5"/>
          <w:rFonts w:ascii="GHEA Grapalat" w:hAnsi="GHEA Grapalat"/>
          <w:color w:val="000000"/>
          <w:lang w:val="hy-AM"/>
        </w:rPr>
        <w:t>(որակավորման ապահովում)</w:t>
      </w:r>
    </w:p>
    <w:p w:rsidR="00656C01" w:rsidRPr="000B4CF4" w:rsidRDefault="00656C01" w:rsidP="00656C01">
      <w:pPr>
        <w:pStyle w:val="af4"/>
        <w:shd w:val="clear" w:color="auto" w:fill="FFFFFF"/>
        <w:spacing w:before="0" w:beforeAutospacing="0" w:after="0" w:afterAutospacing="0"/>
        <w:ind w:firstLine="375"/>
        <w:rPr>
          <w:rStyle w:val="af5"/>
          <w:lang w:val="hy-AM"/>
        </w:rPr>
      </w:pPr>
    </w:p>
    <w:p w:rsidR="00656C01" w:rsidRPr="009631FC" w:rsidRDefault="00656C01" w:rsidP="00656C01">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lang w:val="hy-AM"/>
        </w:rPr>
        <w:tab/>
      </w:r>
      <w:r w:rsidRPr="009631FC">
        <w:rPr>
          <w:rStyle w:val="af5"/>
          <w:rFonts w:ascii="GHEA Grapalat" w:hAnsi="GHEA Grapalat"/>
          <w:b w:val="0"/>
          <w:bCs w:val="0"/>
          <w:sz w:val="20"/>
          <w:szCs w:val="20"/>
          <w:lang w:val="hy-AM"/>
        </w:rPr>
        <w:t xml:space="preserve">1.Սույն երաշխիքը (այսուհետ՝ երաշխիք) հանդիսանում է </w:t>
      </w:r>
      <w:r w:rsidR="00E7589C" w:rsidRPr="009631FC">
        <w:rPr>
          <w:rStyle w:val="af5"/>
          <w:rFonts w:ascii="GHEA Grapalat" w:hAnsi="GHEA Grapalat"/>
          <w:b w:val="0"/>
          <w:bCs w:val="0"/>
          <w:sz w:val="20"/>
          <w:szCs w:val="20"/>
          <w:lang w:val="hy-AM"/>
        </w:rPr>
        <w:t>Մեղրաձորի  համայնքապետարնը</w:t>
      </w:r>
      <w:r w:rsidRPr="009631FC">
        <w:rPr>
          <w:rStyle w:val="af5"/>
          <w:rFonts w:ascii="GHEA Grapalat" w:hAnsi="GHEA Grapalat"/>
          <w:b w:val="0"/>
          <w:bCs w:val="0"/>
          <w:sz w:val="20"/>
          <w:szCs w:val="20"/>
          <w:lang w:val="hy-AM"/>
        </w:rPr>
        <w:tab/>
      </w:r>
    </w:p>
    <w:p w:rsidR="00656C01" w:rsidRPr="009631FC" w:rsidRDefault="00656C01" w:rsidP="00656C01">
      <w:pPr>
        <w:pStyle w:val="af4"/>
        <w:shd w:val="clear" w:color="auto" w:fill="FFFFFF"/>
        <w:spacing w:before="0" w:beforeAutospacing="0" w:after="0" w:afterAutospacing="0"/>
        <w:rPr>
          <w:rFonts w:ascii="GHEA Grapalat" w:hAnsi="GHEA Grapalat" w:cs="Sylfaen"/>
          <w:sz w:val="20"/>
          <w:szCs w:val="20"/>
          <w:vertAlign w:val="superscript"/>
          <w:lang w:val="hy-AM"/>
        </w:rPr>
      </w:pPr>
      <w:r w:rsidRPr="009631FC">
        <w:rPr>
          <w:rStyle w:val="af5"/>
          <w:rFonts w:ascii="GHEA Grapalat" w:hAnsi="GHEA Grapalat"/>
          <w:b w:val="0"/>
          <w:bCs w:val="0"/>
          <w:sz w:val="20"/>
          <w:szCs w:val="20"/>
          <w:lang w:val="hy-AM"/>
        </w:rPr>
        <w:t xml:space="preserve">(այսուհետ՝ բենեֆիցիար) կողմից </w:t>
      </w:r>
      <w:r w:rsidR="00E7589C" w:rsidRPr="009631FC">
        <w:rPr>
          <w:rStyle w:val="af5"/>
          <w:rFonts w:ascii="GHEA Grapalat" w:hAnsi="GHEA Grapalat"/>
          <w:b w:val="0"/>
          <w:bCs w:val="0"/>
          <w:sz w:val="20"/>
          <w:szCs w:val="20"/>
          <w:u w:val="single"/>
          <w:lang w:val="hy-AM"/>
        </w:rPr>
        <w:t>ԿՄՄՀ-ԳՀԱՇՁԲ20/</w:t>
      </w:r>
      <w:r w:rsidR="00182B04" w:rsidRPr="00182B04">
        <w:rPr>
          <w:rFonts w:ascii="GHEA Grapalat" w:hAnsi="GHEA Grapalat" w:cs="Times Armenian"/>
          <w:sz w:val="20"/>
          <w:lang w:val="af-ZA"/>
        </w:rPr>
        <w:t>2</w:t>
      </w:r>
      <w:r w:rsidRPr="009631FC">
        <w:rPr>
          <w:rStyle w:val="af5"/>
          <w:rFonts w:ascii="GHEA Grapalat" w:hAnsi="GHEA Grapalat"/>
          <w:b w:val="0"/>
          <w:bCs w:val="0"/>
          <w:sz w:val="20"/>
          <w:szCs w:val="20"/>
          <w:lang w:val="hy-AM"/>
        </w:rPr>
        <w:t xml:space="preserve"> ծածկագրով կազմակերպված</w:t>
      </w:r>
      <w:r w:rsidRPr="009631FC">
        <w:rPr>
          <w:rFonts w:cs="Sylfaen"/>
          <w:sz w:val="20"/>
          <w:szCs w:val="20"/>
          <w:vertAlign w:val="superscript"/>
          <w:lang w:val="hy-AM"/>
        </w:rPr>
        <w:tab/>
      </w:r>
      <w:r w:rsidRPr="009631FC">
        <w:rPr>
          <w:rFonts w:cs="Sylfaen"/>
          <w:sz w:val="20"/>
          <w:szCs w:val="20"/>
          <w:vertAlign w:val="superscript"/>
          <w:lang w:val="hy-AM"/>
        </w:rPr>
        <w:tab/>
      </w:r>
      <w:r w:rsidRPr="009631FC">
        <w:rPr>
          <w:rFonts w:cs="Sylfaen"/>
          <w:sz w:val="20"/>
          <w:szCs w:val="20"/>
          <w:vertAlign w:val="superscript"/>
          <w:lang w:val="hy-AM"/>
        </w:rPr>
        <w:tab/>
      </w:r>
      <w:r w:rsidRPr="009631FC">
        <w:rPr>
          <w:rFonts w:cs="Sylfaen"/>
          <w:sz w:val="20"/>
          <w:szCs w:val="20"/>
          <w:vertAlign w:val="superscript"/>
          <w:lang w:val="hy-AM"/>
        </w:rPr>
        <w:tab/>
      </w:r>
      <w:r w:rsidRPr="009631FC">
        <w:rPr>
          <w:rFonts w:cs="Sylfaen"/>
          <w:sz w:val="20"/>
          <w:szCs w:val="20"/>
          <w:vertAlign w:val="superscript"/>
          <w:lang w:val="hy-AM"/>
        </w:rPr>
        <w:tab/>
      </w:r>
      <w:r w:rsidRPr="009631FC">
        <w:rPr>
          <w:rFonts w:cs="Sylfaen"/>
          <w:sz w:val="20"/>
          <w:szCs w:val="20"/>
          <w:vertAlign w:val="superscript"/>
          <w:lang w:val="hy-AM"/>
        </w:rPr>
        <w:tab/>
      </w:r>
      <w:r w:rsidRPr="009631FC">
        <w:rPr>
          <w:rFonts w:ascii="GHEA Grapalat" w:hAnsi="GHEA Grapalat" w:cs="Sylfaen"/>
          <w:sz w:val="20"/>
          <w:szCs w:val="20"/>
          <w:vertAlign w:val="superscript"/>
          <w:lang w:val="hy-AM"/>
        </w:rPr>
        <w:t xml:space="preserve">ընթացակարգի ծածկագիրը </w:t>
      </w:r>
    </w:p>
    <w:p w:rsidR="00656C01" w:rsidRPr="009631FC" w:rsidRDefault="00656C01" w:rsidP="00656C01">
      <w:pPr>
        <w:pStyle w:val="af4"/>
        <w:shd w:val="clear" w:color="auto" w:fill="FFFFFF"/>
        <w:spacing w:before="0" w:beforeAutospacing="0" w:after="0" w:afterAutospacing="0"/>
        <w:rPr>
          <w:rStyle w:val="af5"/>
          <w:rFonts w:ascii="GHEA Grapalat" w:hAnsi="GHEA Grapalat"/>
          <w:b w:val="0"/>
          <w:bCs w:val="0"/>
          <w:sz w:val="20"/>
          <w:szCs w:val="20"/>
          <w:lang w:val="hy-AM"/>
        </w:rPr>
      </w:pPr>
      <w:r w:rsidRPr="009631FC">
        <w:rPr>
          <w:rStyle w:val="af5"/>
          <w:rFonts w:ascii="GHEA Grapalat" w:hAnsi="GHEA Grapalat"/>
          <w:b w:val="0"/>
          <w:bCs w:val="0"/>
          <w:sz w:val="20"/>
          <w:szCs w:val="20"/>
          <w:lang w:val="hy-AM"/>
        </w:rPr>
        <w:t xml:space="preserve">կազմակերպված գնման ընթացակարգի արդյունքում </w:t>
      </w:r>
      <w:r w:rsidR="00E7589C" w:rsidRPr="009631FC">
        <w:rPr>
          <w:rStyle w:val="af5"/>
          <w:rFonts w:ascii="GHEA Grapalat" w:hAnsi="GHEA Grapalat"/>
          <w:b w:val="0"/>
          <w:bCs w:val="0"/>
          <w:sz w:val="20"/>
          <w:szCs w:val="20"/>
          <w:u w:val="single"/>
          <w:lang w:val="hy-AM"/>
        </w:rPr>
        <w:tab/>
      </w:r>
      <w:r w:rsidR="00E7589C" w:rsidRPr="009631FC">
        <w:rPr>
          <w:rStyle w:val="af5"/>
          <w:rFonts w:ascii="GHEA Grapalat" w:hAnsi="GHEA Grapalat"/>
          <w:b w:val="0"/>
          <w:bCs w:val="0"/>
          <w:sz w:val="20"/>
          <w:szCs w:val="20"/>
          <w:u w:val="single"/>
          <w:lang w:val="hy-AM"/>
        </w:rPr>
        <w:tab/>
      </w:r>
      <w:r w:rsidR="00E7589C"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p>
    <w:p w:rsidR="00656C01" w:rsidRPr="009631FC" w:rsidRDefault="00656C01" w:rsidP="00656C01">
      <w:pPr>
        <w:pStyle w:val="af4"/>
        <w:shd w:val="clear" w:color="auto" w:fill="FFFFFF"/>
        <w:spacing w:before="0" w:beforeAutospacing="0" w:after="0" w:afterAutospacing="0"/>
        <w:ind w:firstLine="375"/>
        <w:rPr>
          <w:rFonts w:cs="Sylfaen"/>
          <w:sz w:val="20"/>
          <w:szCs w:val="20"/>
          <w:vertAlign w:val="superscript"/>
          <w:lang w:val="hy-AM"/>
        </w:rPr>
      </w:pPr>
      <w:r w:rsidRPr="009631FC">
        <w:rPr>
          <w:rStyle w:val="af5"/>
          <w:rFonts w:ascii="GHEA Grapalat" w:hAnsi="GHEA Grapalat"/>
          <w:b w:val="0"/>
          <w:bCs w:val="0"/>
          <w:sz w:val="20"/>
          <w:szCs w:val="20"/>
          <w:lang w:val="hy-AM"/>
        </w:rPr>
        <w:tab/>
      </w:r>
      <w:r w:rsidRPr="009631FC">
        <w:rPr>
          <w:rStyle w:val="af5"/>
          <w:rFonts w:ascii="GHEA Grapalat" w:hAnsi="GHEA Grapalat"/>
          <w:b w:val="0"/>
          <w:bCs w:val="0"/>
          <w:sz w:val="20"/>
          <w:szCs w:val="20"/>
          <w:lang w:val="hy-AM"/>
        </w:rPr>
        <w:tab/>
      </w:r>
      <w:r w:rsidRPr="009631FC">
        <w:rPr>
          <w:rStyle w:val="af5"/>
          <w:rFonts w:ascii="GHEA Grapalat" w:hAnsi="GHEA Grapalat"/>
          <w:b w:val="0"/>
          <w:bCs w:val="0"/>
          <w:sz w:val="20"/>
          <w:szCs w:val="20"/>
          <w:lang w:val="hy-AM"/>
        </w:rPr>
        <w:tab/>
      </w:r>
      <w:r w:rsidRPr="009631FC">
        <w:rPr>
          <w:rStyle w:val="af5"/>
          <w:rFonts w:ascii="GHEA Grapalat" w:hAnsi="GHEA Grapalat"/>
          <w:b w:val="0"/>
          <w:bCs w:val="0"/>
          <w:sz w:val="20"/>
          <w:szCs w:val="20"/>
          <w:lang w:val="hy-AM"/>
        </w:rPr>
        <w:tab/>
      </w:r>
      <w:r w:rsidRPr="009631FC">
        <w:rPr>
          <w:rStyle w:val="af5"/>
          <w:rFonts w:ascii="GHEA Grapalat" w:hAnsi="GHEA Grapalat"/>
          <w:b w:val="0"/>
          <w:bCs w:val="0"/>
          <w:sz w:val="20"/>
          <w:szCs w:val="20"/>
          <w:lang w:val="hy-AM"/>
        </w:rPr>
        <w:tab/>
      </w:r>
      <w:r w:rsidRPr="009631FC">
        <w:rPr>
          <w:rStyle w:val="af5"/>
          <w:rFonts w:ascii="GHEA Grapalat" w:hAnsi="GHEA Grapalat"/>
          <w:b w:val="0"/>
          <w:bCs w:val="0"/>
          <w:sz w:val="20"/>
          <w:szCs w:val="20"/>
          <w:lang w:val="hy-AM"/>
        </w:rPr>
        <w:tab/>
      </w:r>
      <w:r w:rsidRPr="009631FC">
        <w:rPr>
          <w:rStyle w:val="af5"/>
          <w:rFonts w:ascii="GHEA Grapalat" w:hAnsi="GHEA Grapalat"/>
          <w:b w:val="0"/>
          <w:bCs w:val="0"/>
          <w:sz w:val="20"/>
          <w:szCs w:val="20"/>
          <w:lang w:val="hy-AM"/>
        </w:rPr>
        <w:tab/>
      </w:r>
      <w:r w:rsidRPr="009631FC">
        <w:rPr>
          <w:rStyle w:val="af5"/>
          <w:rFonts w:ascii="GHEA Grapalat" w:hAnsi="GHEA Grapalat"/>
          <w:b w:val="0"/>
          <w:bCs w:val="0"/>
          <w:sz w:val="20"/>
          <w:szCs w:val="20"/>
          <w:lang w:val="hy-AM"/>
        </w:rPr>
        <w:tab/>
      </w:r>
      <w:r w:rsidRPr="009631FC">
        <w:rPr>
          <w:rStyle w:val="af5"/>
          <w:rFonts w:ascii="GHEA Grapalat" w:hAnsi="GHEA Grapalat"/>
          <w:b w:val="0"/>
          <w:bCs w:val="0"/>
          <w:sz w:val="20"/>
          <w:szCs w:val="20"/>
          <w:lang w:val="hy-AM"/>
        </w:rPr>
        <w:tab/>
      </w:r>
      <w:r w:rsidRPr="009631FC">
        <w:rPr>
          <w:rFonts w:ascii="GHEA Grapalat" w:hAnsi="GHEA Grapalat" w:cs="Sylfaen"/>
          <w:sz w:val="20"/>
          <w:szCs w:val="20"/>
          <w:vertAlign w:val="superscript"/>
          <w:lang w:val="hy-AM"/>
        </w:rPr>
        <w:t>ընտրված մասնակցի անվանումը</w:t>
      </w:r>
    </w:p>
    <w:p w:rsidR="00656C01" w:rsidRPr="009631FC" w:rsidRDefault="00656C01" w:rsidP="00656C01">
      <w:pPr>
        <w:pStyle w:val="af4"/>
        <w:shd w:val="clear" w:color="auto" w:fill="FFFFFF"/>
        <w:spacing w:before="0" w:beforeAutospacing="0" w:after="0" w:afterAutospacing="0"/>
        <w:rPr>
          <w:rStyle w:val="af5"/>
          <w:rFonts w:ascii="GHEA Grapalat" w:hAnsi="GHEA Grapalat"/>
          <w:b w:val="0"/>
          <w:bCs w:val="0"/>
          <w:sz w:val="20"/>
          <w:szCs w:val="20"/>
          <w:lang w:val="hy-AM"/>
        </w:rPr>
      </w:pPr>
      <w:r w:rsidRPr="009631FC">
        <w:rPr>
          <w:rStyle w:val="af5"/>
          <w:rFonts w:ascii="GHEA Grapalat" w:hAnsi="GHEA Grapalat"/>
          <w:b w:val="0"/>
          <w:bCs w:val="0"/>
          <w:sz w:val="20"/>
          <w:szCs w:val="20"/>
          <w:lang w:val="hy-AM"/>
        </w:rPr>
        <w:t>(այսուհետ՝ պրիցիպալ) կողմից կնքվելիք N</w:t>
      </w:r>
      <w:r w:rsidR="00E7589C" w:rsidRPr="009631FC">
        <w:rPr>
          <w:rStyle w:val="af5"/>
          <w:rFonts w:ascii="GHEA Grapalat" w:hAnsi="GHEA Grapalat"/>
          <w:b w:val="0"/>
          <w:bCs w:val="0"/>
          <w:sz w:val="20"/>
          <w:szCs w:val="20"/>
          <w:u w:val="single"/>
          <w:lang w:val="hy-AM"/>
        </w:rPr>
        <w:tab/>
      </w:r>
      <w:r w:rsidR="00E7589C" w:rsidRPr="009631FC">
        <w:rPr>
          <w:rStyle w:val="af5"/>
          <w:rFonts w:ascii="GHEA Grapalat" w:hAnsi="GHEA Grapalat"/>
          <w:b w:val="0"/>
          <w:bCs w:val="0"/>
          <w:sz w:val="20"/>
          <w:szCs w:val="20"/>
          <w:u w:val="single"/>
          <w:lang w:val="hy-AM"/>
        </w:rPr>
        <w:tab/>
      </w:r>
      <w:r w:rsidR="00E7589C" w:rsidRPr="009631FC">
        <w:rPr>
          <w:rStyle w:val="af5"/>
          <w:rFonts w:ascii="GHEA Grapalat" w:hAnsi="GHEA Grapalat"/>
          <w:b w:val="0"/>
          <w:bCs w:val="0"/>
          <w:sz w:val="20"/>
          <w:szCs w:val="20"/>
          <w:u w:val="single"/>
          <w:lang w:val="hy-AM"/>
        </w:rPr>
        <w:tab/>
      </w:r>
      <w:r w:rsidR="00E7589C" w:rsidRPr="009631FC">
        <w:rPr>
          <w:rStyle w:val="af5"/>
          <w:rFonts w:ascii="GHEA Grapalat" w:hAnsi="GHEA Grapalat"/>
          <w:b w:val="0"/>
          <w:bCs w:val="0"/>
          <w:sz w:val="20"/>
          <w:szCs w:val="20"/>
          <w:u w:val="single"/>
          <w:lang w:val="hy-AM"/>
        </w:rPr>
        <w:tab/>
      </w:r>
      <w:r w:rsidR="00E7589C"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lang w:val="hy-AM"/>
        </w:rPr>
        <w:tab/>
      </w:r>
      <w:r w:rsidRPr="009631FC">
        <w:rPr>
          <w:rStyle w:val="af5"/>
          <w:rFonts w:ascii="GHEA Grapalat" w:hAnsi="GHEA Grapalat"/>
          <w:b w:val="0"/>
          <w:bCs w:val="0"/>
          <w:sz w:val="20"/>
          <w:szCs w:val="20"/>
          <w:lang w:val="hy-AM"/>
        </w:rPr>
        <w:tab/>
      </w:r>
      <w:r w:rsidRPr="009631FC">
        <w:rPr>
          <w:rStyle w:val="af5"/>
          <w:rFonts w:ascii="GHEA Grapalat" w:hAnsi="GHEA Grapalat"/>
          <w:b w:val="0"/>
          <w:bCs w:val="0"/>
          <w:sz w:val="20"/>
          <w:szCs w:val="20"/>
          <w:lang w:val="hy-AM"/>
        </w:rPr>
        <w:tab/>
      </w:r>
      <w:r w:rsidRPr="009631FC">
        <w:rPr>
          <w:rStyle w:val="af5"/>
          <w:rFonts w:ascii="GHEA Grapalat" w:hAnsi="GHEA Grapalat"/>
          <w:b w:val="0"/>
          <w:bCs w:val="0"/>
          <w:sz w:val="20"/>
          <w:szCs w:val="20"/>
          <w:lang w:val="hy-AM"/>
        </w:rPr>
        <w:tab/>
      </w:r>
      <w:r w:rsidRPr="009631FC">
        <w:rPr>
          <w:rStyle w:val="af5"/>
          <w:rFonts w:ascii="GHEA Grapalat" w:hAnsi="GHEA Grapalat"/>
          <w:b w:val="0"/>
          <w:bCs w:val="0"/>
          <w:sz w:val="20"/>
          <w:szCs w:val="20"/>
          <w:lang w:val="hy-AM"/>
        </w:rPr>
        <w:tab/>
      </w:r>
      <w:r w:rsidRPr="009631FC">
        <w:rPr>
          <w:rStyle w:val="af5"/>
          <w:rFonts w:ascii="GHEA Grapalat" w:hAnsi="GHEA Grapalat"/>
          <w:b w:val="0"/>
          <w:bCs w:val="0"/>
          <w:sz w:val="20"/>
          <w:szCs w:val="20"/>
          <w:lang w:val="hy-AM"/>
        </w:rPr>
        <w:tab/>
      </w:r>
      <w:r w:rsidRPr="009631FC">
        <w:rPr>
          <w:rStyle w:val="af5"/>
          <w:rFonts w:ascii="GHEA Grapalat" w:hAnsi="GHEA Grapalat"/>
          <w:b w:val="0"/>
          <w:bCs w:val="0"/>
          <w:sz w:val="20"/>
          <w:szCs w:val="20"/>
          <w:lang w:val="hy-AM"/>
        </w:rPr>
        <w:tab/>
      </w:r>
      <w:r w:rsidRPr="009631FC">
        <w:rPr>
          <w:rFonts w:ascii="GHEA Grapalat" w:hAnsi="GHEA Grapalat" w:cs="Sylfaen"/>
          <w:sz w:val="20"/>
          <w:szCs w:val="20"/>
          <w:vertAlign w:val="superscript"/>
          <w:lang w:val="hy-AM"/>
        </w:rPr>
        <w:t>կնքվելիք պայմանագրի համարը</w:t>
      </w:r>
    </w:p>
    <w:p w:rsidR="00656C01" w:rsidRPr="009631FC" w:rsidRDefault="00656C01" w:rsidP="00656C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631FC">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656C01" w:rsidRPr="009631FC" w:rsidRDefault="00656C01" w:rsidP="00656C01">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631FC">
        <w:rPr>
          <w:rStyle w:val="af5"/>
          <w:rFonts w:ascii="GHEA Grapalat" w:hAnsi="GHEA Grapalat"/>
          <w:b w:val="0"/>
          <w:bCs w:val="0"/>
          <w:sz w:val="20"/>
          <w:szCs w:val="20"/>
          <w:lang w:val="hy-AM"/>
        </w:rPr>
        <w:t xml:space="preserve">2. Երաշխիքով </w:t>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lang w:val="hy-AM"/>
        </w:rPr>
        <w:t xml:space="preserve"> (այսուհետ՝ երաշխիք տվող </w:t>
      </w:r>
    </w:p>
    <w:p w:rsidR="00656C01" w:rsidRPr="009631FC" w:rsidRDefault="00656C01" w:rsidP="00656C0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631FC">
        <w:rPr>
          <w:rStyle w:val="af5"/>
          <w:rFonts w:ascii="GHEA Grapalat" w:hAnsi="GHEA Grapalat"/>
          <w:b w:val="0"/>
          <w:bCs w:val="0"/>
          <w:sz w:val="20"/>
          <w:szCs w:val="20"/>
          <w:lang w:val="hy-AM"/>
        </w:rPr>
        <w:tab/>
      </w:r>
      <w:r w:rsidRPr="009631FC">
        <w:rPr>
          <w:rStyle w:val="af5"/>
          <w:rFonts w:ascii="GHEA Grapalat" w:hAnsi="GHEA Grapalat"/>
          <w:b w:val="0"/>
          <w:bCs w:val="0"/>
          <w:sz w:val="20"/>
          <w:szCs w:val="20"/>
          <w:lang w:val="hy-AM"/>
        </w:rPr>
        <w:tab/>
      </w:r>
      <w:r w:rsidRPr="009631FC">
        <w:rPr>
          <w:rStyle w:val="af5"/>
          <w:rFonts w:ascii="GHEA Grapalat" w:hAnsi="GHEA Grapalat"/>
          <w:b w:val="0"/>
          <w:bCs w:val="0"/>
          <w:sz w:val="20"/>
          <w:szCs w:val="20"/>
          <w:lang w:val="hy-AM"/>
        </w:rPr>
        <w:tab/>
      </w:r>
      <w:r w:rsidRPr="009631FC">
        <w:rPr>
          <w:rFonts w:ascii="GHEA Grapalat" w:hAnsi="GHEA Grapalat" w:cs="Sylfaen"/>
          <w:sz w:val="20"/>
          <w:szCs w:val="20"/>
          <w:vertAlign w:val="superscript"/>
          <w:lang w:val="hy-AM"/>
        </w:rPr>
        <w:t>երաշխիքը տվող բանկի անվանումը</w:t>
      </w:r>
    </w:p>
    <w:p w:rsidR="00656C01" w:rsidRPr="009631FC" w:rsidRDefault="00656C01" w:rsidP="00656C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631F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p>
    <w:p w:rsidR="00656C01" w:rsidRPr="009631FC" w:rsidRDefault="00656C01" w:rsidP="00656C01">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631FC">
        <w:rPr>
          <w:rFonts w:ascii="GHEA Grapalat" w:hAnsi="GHEA Grapalat" w:cs="Sylfaen"/>
          <w:sz w:val="20"/>
          <w:szCs w:val="20"/>
          <w:vertAlign w:val="superscript"/>
          <w:lang w:val="hy-AM"/>
        </w:rPr>
        <w:t xml:space="preserve">     գումարը թվերով և տառերով</w:t>
      </w:r>
    </w:p>
    <w:p w:rsidR="00656C01" w:rsidRPr="009631FC" w:rsidRDefault="00656C01" w:rsidP="00656C01">
      <w:pPr>
        <w:pStyle w:val="af4"/>
        <w:shd w:val="clear" w:color="auto" w:fill="FFFFFF"/>
        <w:spacing w:before="0" w:beforeAutospacing="0" w:after="0" w:afterAutospacing="0"/>
        <w:jc w:val="both"/>
        <w:rPr>
          <w:rFonts w:ascii="GHEA Grapalat" w:hAnsi="GHEA Grapalat" w:cs="Arial"/>
          <w:sz w:val="20"/>
          <w:szCs w:val="20"/>
          <w:lang w:val="hy-AM"/>
        </w:rPr>
      </w:pPr>
      <w:r w:rsidRPr="009631FC">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w:t>
      </w:r>
      <w:r w:rsidRPr="009631FC">
        <w:rPr>
          <w:rFonts w:ascii="GHEA Grapalat" w:hAnsi="GHEA Grapalat" w:cs="Arial"/>
          <w:sz w:val="20"/>
          <w:szCs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656C01" w:rsidRPr="009631FC" w:rsidRDefault="00656C01" w:rsidP="00656C01">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631FC">
        <w:rPr>
          <w:rStyle w:val="af5"/>
          <w:rFonts w:ascii="GHEA Grapalat" w:hAnsi="GHEA Grapalat"/>
          <w:b w:val="0"/>
          <w:bCs w:val="0"/>
          <w:sz w:val="20"/>
          <w:szCs w:val="20"/>
          <w:lang w:val="hy-AM"/>
        </w:rPr>
        <w:t xml:space="preserve">  Վճարումը  կատարվում է բենեֆիցիարի </w:t>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u w:val="single"/>
          <w:lang w:val="hy-AM"/>
        </w:rPr>
        <w:tab/>
      </w:r>
      <w:r w:rsidRPr="009631FC">
        <w:rPr>
          <w:rStyle w:val="af5"/>
          <w:rFonts w:ascii="GHEA Grapalat" w:hAnsi="GHEA Grapalat"/>
          <w:b w:val="0"/>
          <w:bCs w:val="0"/>
          <w:sz w:val="20"/>
          <w:szCs w:val="20"/>
          <w:lang w:val="hy-AM"/>
        </w:rPr>
        <w:t xml:space="preserve"> հաշվեհամարին փոխանցման միջոցով:</w:t>
      </w:r>
    </w:p>
    <w:p w:rsidR="00656C01" w:rsidRPr="009631FC" w:rsidRDefault="00656C01" w:rsidP="00656C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631FC">
        <w:rPr>
          <w:rFonts w:ascii="GHEA Grapalat" w:hAnsi="GHEA Grapalat" w:cs="Sylfaen"/>
          <w:sz w:val="20"/>
          <w:szCs w:val="20"/>
          <w:vertAlign w:val="superscript"/>
          <w:lang w:val="hy-AM"/>
        </w:rPr>
        <w:t xml:space="preserve">                                                                                     հաշվեհամարը  </w:t>
      </w:r>
    </w:p>
    <w:p w:rsidR="00656C01" w:rsidRPr="009631FC" w:rsidRDefault="00656C01" w:rsidP="00656C01">
      <w:pPr>
        <w:pStyle w:val="af4"/>
        <w:shd w:val="clear" w:color="auto" w:fill="FFFFFF"/>
        <w:spacing w:before="0" w:beforeAutospacing="0" w:after="0" w:afterAutospacing="0"/>
        <w:ind w:firstLine="708"/>
        <w:rPr>
          <w:rFonts w:ascii="GHEA Grapalat" w:hAnsi="GHEA Grapalat"/>
          <w:color w:val="000000"/>
          <w:sz w:val="20"/>
          <w:szCs w:val="20"/>
          <w:lang w:val="hy-AM"/>
        </w:rPr>
      </w:pPr>
      <w:r w:rsidRPr="009631FC">
        <w:rPr>
          <w:rFonts w:ascii="GHEA Grapalat" w:hAnsi="GHEA Grapalat"/>
          <w:color w:val="000000"/>
          <w:sz w:val="20"/>
          <w:szCs w:val="20"/>
          <w:lang w:val="hy-AM"/>
        </w:rPr>
        <w:t>3. Սույն երաշխիքն անհետկանչելի է:</w:t>
      </w:r>
    </w:p>
    <w:p w:rsidR="00656C01" w:rsidRPr="009631FC" w:rsidRDefault="00656C01" w:rsidP="00656C01">
      <w:pPr>
        <w:pStyle w:val="af4"/>
        <w:shd w:val="clear" w:color="auto" w:fill="FFFFFF"/>
        <w:spacing w:before="0" w:beforeAutospacing="0" w:after="0" w:afterAutospacing="0"/>
        <w:ind w:firstLine="708"/>
        <w:rPr>
          <w:rFonts w:ascii="GHEA Grapalat" w:hAnsi="GHEA Grapalat"/>
          <w:color w:val="000000"/>
          <w:sz w:val="20"/>
          <w:szCs w:val="20"/>
          <w:lang w:val="hy-AM"/>
        </w:rPr>
      </w:pPr>
      <w:r w:rsidRPr="009631F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56C01" w:rsidRPr="009631FC" w:rsidRDefault="00656C01" w:rsidP="00656C01">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9631FC">
        <w:rPr>
          <w:rFonts w:ascii="GHEA Grapalat" w:hAnsi="GHEA Grapalat"/>
          <w:color w:val="000000"/>
          <w:sz w:val="20"/>
          <w:szCs w:val="20"/>
          <w:lang w:val="hy-AM"/>
        </w:rPr>
        <w:t xml:space="preserve">5. Երաշխիքը գործում է բենեֆիցիարի և պրիցիպալի միջև N </w:t>
      </w:r>
      <w:r w:rsidRPr="009631FC">
        <w:rPr>
          <w:rFonts w:ascii="GHEA Grapalat" w:hAnsi="GHEA Grapalat"/>
          <w:color w:val="000000"/>
          <w:sz w:val="20"/>
          <w:szCs w:val="20"/>
          <w:u w:val="single"/>
          <w:lang w:val="hy-AM"/>
        </w:rPr>
        <w:tab/>
      </w:r>
      <w:r w:rsidRPr="009631FC">
        <w:rPr>
          <w:rFonts w:ascii="GHEA Grapalat" w:hAnsi="GHEA Grapalat"/>
          <w:color w:val="000000"/>
          <w:sz w:val="20"/>
          <w:szCs w:val="20"/>
          <w:u w:val="single"/>
          <w:lang w:val="hy-AM"/>
        </w:rPr>
        <w:tab/>
      </w:r>
      <w:r w:rsidRPr="009631FC">
        <w:rPr>
          <w:rFonts w:ascii="GHEA Grapalat" w:hAnsi="GHEA Grapalat"/>
          <w:color w:val="000000"/>
          <w:sz w:val="20"/>
          <w:szCs w:val="20"/>
          <w:u w:val="single"/>
          <w:lang w:val="hy-AM"/>
        </w:rPr>
        <w:tab/>
      </w:r>
      <w:r w:rsidRPr="009631FC">
        <w:rPr>
          <w:rFonts w:ascii="GHEA Grapalat" w:hAnsi="GHEA Grapalat"/>
          <w:color w:val="000000"/>
          <w:sz w:val="20"/>
          <w:szCs w:val="20"/>
          <w:u w:val="single"/>
          <w:lang w:val="hy-AM"/>
        </w:rPr>
        <w:tab/>
      </w:r>
      <w:r w:rsidRPr="009631FC">
        <w:rPr>
          <w:rFonts w:ascii="GHEA Grapalat" w:hAnsi="GHEA Grapalat"/>
          <w:color w:val="000000"/>
          <w:sz w:val="20"/>
          <w:szCs w:val="20"/>
          <w:u w:val="single"/>
          <w:lang w:val="hy-AM"/>
        </w:rPr>
        <w:tab/>
      </w:r>
      <w:r w:rsidRPr="009631FC">
        <w:rPr>
          <w:rFonts w:ascii="GHEA Grapalat" w:hAnsi="GHEA Grapalat"/>
          <w:color w:val="000000"/>
          <w:sz w:val="20"/>
          <w:szCs w:val="20"/>
          <w:u w:val="single"/>
          <w:lang w:val="hy-AM"/>
        </w:rPr>
        <w:tab/>
      </w:r>
    </w:p>
    <w:p w:rsidR="00656C01" w:rsidRPr="009631FC" w:rsidRDefault="00656C01" w:rsidP="00656C01">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9631FC">
        <w:rPr>
          <w:rFonts w:ascii="GHEA Grapalat" w:hAnsi="GHEA Grapalat" w:cs="Sylfaen"/>
          <w:sz w:val="20"/>
          <w:szCs w:val="20"/>
          <w:vertAlign w:val="superscript"/>
          <w:lang w:val="hy-AM"/>
        </w:rPr>
        <w:t xml:space="preserve">                         կնքվելիք պայմանագրի համարը </w:t>
      </w:r>
    </w:p>
    <w:p w:rsidR="00656C01" w:rsidRPr="009631FC" w:rsidRDefault="00656C01" w:rsidP="00656C01">
      <w:pPr>
        <w:pStyle w:val="af4"/>
        <w:shd w:val="clear" w:color="auto" w:fill="FFFFFF"/>
        <w:spacing w:before="0" w:beforeAutospacing="0" w:after="0" w:afterAutospacing="0"/>
        <w:jc w:val="both"/>
        <w:rPr>
          <w:rFonts w:ascii="GHEA Grapalat" w:hAnsi="GHEA Grapalat"/>
          <w:color w:val="000000"/>
          <w:sz w:val="20"/>
          <w:szCs w:val="20"/>
          <w:lang w:val="hy-AM"/>
        </w:rPr>
      </w:pPr>
      <w:r w:rsidRPr="009631FC">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656C01" w:rsidRPr="009631FC" w:rsidRDefault="00656C01" w:rsidP="00656C01">
      <w:pPr>
        <w:pStyle w:val="af4"/>
        <w:shd w:val="clear" w:color="auto" w:fill="FFFFFF"/>
        <w:spacing w:before="0" w:beforeAutospacing="0" w:after="0" w:afterAutospacing="0"/>
        <w:ind w:firstLine="375"/>
        <w:rPr>
          <w:rFonts w:ascii="GHEA Grapalat" w:hAnsi="GHEA Grapalat"/>
          <w:color w:val="000000"/>
          <w:sz w:val="20"/>
          <w:szCs w:val="20"/>
          <w:lang w:val="hy-AM"/>
        </w:rPr>
      </w:pPr>
      <w:r w:rsidRPr="009631F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56C01" w:rsidRPr="009631FC" w:rsidRDefault="00656C01" w:rsidP="00656C01">
      <w:pPr>
        <w:pStyle w:val="af4"/>
        <w:shd w:val="clear" w:color="auto" w:fill="FFFFFF"/>
        <w:spacing w:before="0" w:beforeAutospacing="0" w:after="0" w:afterAutospacing="0"/>
        <w:ind w:firstLine="375"/>
        <w:rPr>
          <w:rFonts w:ascii="GHEA Grapalat" w:hAnsi="GHEA Grapalat"/>
          <w:color w:val="000000"/>
          <w:sz w:val="20"/>
          <w:szCs w:val="20"/>
          <w:lang w:val="hy-AM"/>
        </w:rPr>
      </w:pPr>
      <w:r w:rsidRPr="009631FC">
        <w:rPr>
          <w:rFonts w:ascii="GHEA Grapalat" w:hAnsi="GHEA Grapalat"/>
          <w:color w:val="000000"/>
          <w:sz w:val="20"/>
          <w:szCs w:val="20"/>
          <w:lang w:val="hy-AM"/>
        </w:rPr>
        <w:t xml:space="preserve">1) N </w:t>
      </w:r>
      <w:r w:rsidRPr="009631FC">
        <w:rPr>
          <w:rFonts w:ascii="GHEA Grapalat" w:hAnsi="GHEA Grapalat"/>
          <w:color w:val="000000"/>
          <w:sz w:val="20"/>
          <w:szCs w:val="20"/>
          <w:u w:val="single"/>
          <w:lang w:val="hy-AM"/>
        </w:rPr>
        <w:tab/>
      </w:r>
      <w:r w:rsidRPr="009631FC">
        <w:rPr>
          <w:rFonts w:ascii="GHEA Grapalat" w:hAnsi="GHEA Grapalat"/>
          <w:color w:val="000000"/>
          <w:sz w:val="20"/>
          <w:szCs w:val="20"/>
          <w:u w:val="single"/>
          <w:lang w:val="hy-AM"/>
        </w:rPr>
        <w:tab/>
      </w:r>
      <w:r w:rsidRPr="009631FC">
        <w:rPr>
          <w:rFonts w:ascii="GHEA Grapalat" w:hAnsi="GHEA Grapalat"/>
          <w:color w:val="000000"/>
          <w:sz w:val="20"/>
          <w:szCs w:val="20"/>
          <w:u w:val="single"/>
          <w:lang w:val="hy-AM"/>
        </w:rPr>
        <w:tab/>
      </w:r>
      <w:r w:rsidRPr="009631FC">
        <w:rPr>
          <w:rFonts w:ascii="GHEA Grapalat" w:hAnsi="GHEA Grapalat"/>
          <w:color w:val="000000"/>
          <w:sz w:val="20"/>
          <w:szCs w:val="20"/>
          <w:u w:val="single"/>
          <w:lang w:val="hy-AM"/>
        </w:rPr>
        <w:tab/>
      </w:r>
      <w:r w:rsidRPr="009631FC">
        <w:rPr>
          <w:rFonts w:ascii="GHEA Grapalat" w:hAnsi="GHEA Grapalat"/>
          <w:color w:val="000000"/>
          <w:sz w:val="20"/>
          <w:szCs w:val="20"/>
          <w:u w:val="single"/>
          <w:lang w:val="hy-AM"/>
        </w:rPr>
        <w:tab/>
      </w:r>
      <w:r w:rsidRPr="009631FC">
        <w:rPr>
          <w:rFonts w:ascii="GHEA Grapalat" w:hAnsi="GHEA Grapalat"/>
          <w:color w:val="000000"/>
          <w:sz w:val="20"/>
          <w:szCs w:val="20"/>
          <w:lang w:val="hy-AM"/>
        </w:rPr>
        <w:t xml:space="preserve"> ծածկագրով կնքված պայմանագրի, ներառյալ նաև դրանում </w:t>
      </w:r>
    </w:p>
    <w:p w:rsidR="00656C01" w:rsidRPr="009631FC" w:rsidRDefault="00656C01" w:rsidP="00656C01">
      <w:pPr>
        <w:pStyle w:val="af4"/>
        <w:shd w:val="clear" w:color="auto" w:fill="FFFFFF"/>
        <w:spacing w:before="0" w:beforeAutospacing="0" w:after="0" w:afterAutospacing="0"/>
        <w:rPr>
          <w:rFonts w:ascii="GHEA Grapalat" w:hAnsi="GHEA Grapalat" w:cs="Sylfaen"/>
          <w:sz w:val="20"/>
          <w:szCs w:val="20"/>
          <w:vertAlign w:val="superscript"/>
          <w:lang w:val="hy-AM"/>
        </w:rPr>
      </w:pPr>
      <w:r w:rsidRPr="009631FC">
        <w:rPr>
          <w:rFonts w:ascii="GHEA Grapalat" w:hAnsi="GHEA Grapalat" w:cs="Sylfaen"/>
          <w:sz w:val="20"/>
          <w:szCs w:val="20"/>
          <w:vertAlign w:val="superscript"/>
          <w:lang w:val="hy-AM"/>
        </w:rPr>
        <w:t xml:space="preserve">                          կնքվելիք պայմանագրի համարը</w:t>
      </w:r>
    </w:p>
    <w:p w:rsidR="00656C01" w:rsidRPr="000B4CF4" w:rsidRDefault="00656C01" w:rsidP="00656C01">
      <w:pPr>
        <w:pStyle w:val="af4"/>
        <w:shd w:val="clear" w:color="auto" w:fill="FFFFFF"/>
        <w:spacing w:before="0" w:beforeAutospacing="0" w:after="0" w:afterAutospacing="0"/>
        <w:rPr>
          <w:rFonts w:ascii="GHEA Grapalat" w:hAnsi="GHEA Grapalat"/>
          <w:color w:val="000000"/>
          <w:sz w:val="20"/>
          <w:szCs w:val="20"/>
          <w:lang w:val="hy-AM"/>
        </w:rPr>
      </w:pPr>
      <w:r w:rsidRPr="009631FC">
        <w:rPr>
          <w:rFonts w:ascii="GHEA Grapalat" w:hAnsi="GHEA Grapalat"/>
          <w:color w:val="000000"/>
          <w:sz w:val="20"/>
          <w:szCs w:val="20"/>
          <w:lang w:val="hy-AM"/>
        </w:rPr>
        <w:t>կատարված փոփոխությունների</w:t>
      </w:r>
      <w:r w:rsidRPr="000B4CF4">
        <w:rPr>
          <w:rFonts w:ascii="GHEA Grapalat" w:hAnsi="GHEA Grapalat"/>
          <w:color w:val="000000"/>
          <w:sz w:val="20"/>
          <w:szCs w:val="20"/>
          <w:lang w:val="hy-AM"/>
        </w:rPr>
        <w:t>, լրացուցիչ համաձայնագրերի պատճենները.</w:t>
      </w:r>
    </w:p>
    <w:p w:rsidR="00656C01" w:rsidRPr="00F70B7C" w:rsidRDefault="00656C01" w:rsidP="00656C0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հասցով գործող </w:t>
      </w:r>
      <w:r w:rsidRPr="00F70B7C">
        <w:rPr>
          <w:rFonts w:ascii="GHEA Grapalat" w:hAnsi="GHEA Grapalat"/>
          <w:color w:val="000000"/>
          <w:sz w:val="20"/>
          <w:szCs w:val="20"/>
          <w:lang w:val="hy-AM"/>
        </w:rPr>
        <w:t>տեղեկագրում հրապարակած ծանուցումը.</w:t>
      </w:r>
    </w:p>
    <w:p w:rsidR="00656C01" w:rsidRPr="00F70B7C" w:rsidRDefault="00656C01" w:rsidP="00656C0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656C01" w:rsidRPr="000B4CF4" w:rsidRDefault="00656C01" w:rsidP="00656C0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rsidR="00656C01" w:rsidRPr="000B4CF4" w:rsidRDefault="00656C01" w:rsidP="00656C01">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656C01" w:rsidRPr="000B4CF4" w:rsidRDefault="00656C01" w:rsidP="00656C0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656C01" w:rsidRPr="000B4CF4" w:rsidRDefault="00656C01" w:rsidP="00656C01">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656C01" w:rsidRPr="000B4CF4" w:rsidRDefault="00656C01" w:rsidP="00656C0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56C01" w:rsidRPr="00E7589C" w:rsidRDefault="00656C01" w:rsidP="00E7589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56C01" w:rsidRPr="00E7589C" w:rsidRDefault="00656C01" w:rsidP="00E7589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56C01" w:rsidRPr="000B4CF4" w:rsidRDefault="00656C01" w:rsidP="00E7589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lastRenderedPageBreak/>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656C01" w:rsidRPr="000B4CF4" w:rsidRDefault="00656C01" w:rsidP="00E7589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656C01" w:rsidRPr="009C370D" w:rsidRDefault="00656C01" w:rsidP="00E7589C">
      <w:pPr>
        <w:pStyle w:val="af4"/>
        <w:shd w:val="clear" w:color="auto" w:fill="FFFFFF"/>
        <w:spacing w:before="0" w:beforeAutospacing="0" w:after="0" w:afterAutospacing="0"/>
        <w:rPr>
          <w:rFonts w:ascii="GHEA Grapalat" w:hAnsi="GHEA Grapalat" w:cs="Sylfaen"/>
          <w:vertAlign w:val="superscript"/>
          <w:lang w:val="hy-AM"/>
        </w:rPr>
      </w:pPr>
      <w:r w:rsidRPr="009C370D">
        <w:rPr>
          <w:rFonts w:ascii="GHEA Grapalat" w:hAnsi="GHEA Grapalat" w:cs="Sylfaen"/>
          <w:vertAlign w:val="superscript"/>
          <w:lang w:val="hy-AM"/>
        </w:rPr>
        <w:t>ամիսը, ամսաթիվը, տարեթիվը</w:t>
      </w:r>
    </w:p>
    <w:p w:rsidR="00656C01" w:rsidRPr="00656C01" w:rsidRDefault="00656C01" w:rsidP="00656C01">
      <w:pPr>
        <w:pStyle w:val="31"/>
        <w:spacing w:line="240" w:lineRule="auto"/>
        <w:jc w:val="right"/>
        <w:rPr>
          <w:rFonts w:ascii="GHEA Grapalat" w:hAnsi="GHEA Grapalat" w:cs="Arial"/>
          <w:b/>
          <w:lang w:val="hy-AM"/>
        </w:rPr>
      </w:pPr>
      <w:r>
        <w:rPr>
          <w:rFonts w:ascii="GHEA Grapalat" w:hAnsi="GHEA Grapalat"/>
          <w:b/>
          <w:lang w:val="hy-AM"/>
        </w:rPr>
        <w:br w:type="page"/>
      </w:r>
      <w:r w:rsidRPr="00E6597C">
        <w:rPr>
          <w:rFonts w:ascii="GHEA Grapalat" w:hAnsi="GHEA Grapalat" w:cs="Sylfaen"/>
          <w:b/>
          <w:lang w:val="hy-AM"/>
        </w:rPr>
        <w:lastRenderedPageBreak/>
        <w:t>Հավելված</w:t>
      </w:r>
      <w:r w:rsidRPr="004605D7">
        <w:rPr>
          <w:rFonts w:ascii="GHEA Grapalat" w:hAnsi="GHEA Grapalat" w:cs="Arial"/>
          <w:b/>
          <w:lang w:val="hy-AM"/>
        </w:rPr>
        <w:t>4.</w:t>
      </w:r>
      <w:r w:rsidRPr="00656C01">
        <w:rPr>
          <w:rFonts w:ascii="GHEA Grapalat" w:hAnsi="GHEA Grapalat" w:cs="Arial"/>
          <w:b/>
          <w:lang w:val="hy-AM"/>
        </w:rPr>
        <w:t>2</w:t>
      </w:r>
    </w:p>
    <w:p w:rsidR="00656C01" w:rsidRPr="00E6597C" w:rsidRDefault="00656C01" w:rsidP="00656C0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E7589C" w:rsidRPr="00E7589C">
        <w:rPr>
          <w:rFonts w:ascii="GHEA Grapalat" w:hAnsi="GHEA Grapalat"/>
          <w:b/>
          <w:lang w:val="hy-AM"/>
        </w:rPr>
        <w:t>ԿՄՄՀ</w:t>
      </w:r>
      <w:r w:rsidRPr="00E6597C">
        <w:rPr>
          <w:rFonts w:ascii="GHEA Grapalat" w:hAnsi="GHEA Grapalat"/>
          <w:b/>
          <w:lang w:val="hy-AM"/>
        </w:rPr>
        <w:t>-</w:t>
      </w:r>
      <w:r w:rsidR="00E7589C" w:rsidRPr="00D80239">
        <w:rPr>
          <w:rFonts w:ascii="GHEA Grapalat" w:hAnsi="GHEA Grapalat" w:cs="Sylfaen"/>
          <w:b/>
          <w:lang w:val="hy-AM"/>
        </w:rPr>
        <w:t>ԳՀ</w:t>
      </w:r>
      <w:r w:rsidRPr="00D80239">
        <w:rPr>
          <w:rFonts w:ascii="GHEA Grapalat" w:hAnsi="GHEA Grapalat" w:cs="Sylfaen"/>
          <w:b/>
          <w:lang w:val="hy-AM"/>
        </w:rPr>
        <w:t>ԱՇՁԲ</w:t>
      </w:r>
      <w:r w:rsidR="00E7589C" w:rsidRPr="00D80239">
        <w:rPr>
          <w:rFonts w:ascii="GHEA Grapalat" w:hAnsi="GHEA Grapalat" w:cs="Arial"/>
          <w:b/>
          <w:lang w:val="hy-AM"/>
        </w:rPr>
        <w:t>20</w:t>
      </w:r>
      <w:r w:rsidRPr="00D80239">
        <w:rPr>
          <w:rFonts w:ascii="GHEA Grapalat" w:hAnsi="GHEA Grapalat" w:cs="Arial"/>
          <w:b/>
          <w:lang w:val="hy-AM"/>
        </w:rPr>
        <w:t>/</w:t>
      </w:r>
      <w:r w:rsidR="00182B04" w:rsidRPr="00D80239">
        <w:rPr>
          <w:rFonts w:ascii="GHEA Grapalat" w:hAnsi="GHEA Grapalat" w:cs="Times Armenian"/>
          <w:b/>
          <w:lang w:val="af-ZA"/>
        </w:rPr>
        <w:t>2</w:t>
      </w:r>
      <w:r w:rsidRPr="00D80239">
        <w:rPr>
          <w:rFonts w:ascii="GHEA Grapalat" w:hAnsi="GHEA Grapalat"/>
          <w:b/>
          <w:sz w:val="24"/>
          <w:szCs w:val="24"/>
          <w:lang w:val="hy-AM"/>
        </w:rPr>
        <w:t>»</w:t>
      </w:r>
      <w:r w:rsidRPr="00D80239">
        <w:rPr>
          <w:rFonts w:ascii="GHEA Grapalat" w:hAnsi="GHEA Grapalat" w:cs="Sylfaen"/>
          <w:b/>
          <w:lang w:val="es-ES"/>
        </w:rPr>
        <w:t>*</w:t>
      </w:r>
      <w:r w:rsidRPr="00E6597C">
        <w:rPr>
          <w:rFonts w:ascii="GHEA Grapalat" w:hAnsi="GHEA Grapalat" w:cs="Sylfaen"/>
          <w:b/>
          <w:lang w:val="hy-AM"/>
        </w:rPr>
        <w:t>ծածկագրով</w:t>
      </w:r>
    </w:p>
    <w:p w:rsidR="00656C01" w:rsidRPr="00E6597C" w:rsidRDefault="00E7589C" w:rsidP="00656C01">
      <w:pPr>
        <w:pStyle w:val="31"/>
        <w:spacing w:line="240" w:lineRule="auto"/>
        <w:jc w:val="right"/>
        <w:rPr>
          <w:rFonts w:ascii="GHEA Grapalat" w:hAnsi="GHEA Grapalat" w:cs="Sylfaen"/>
          <w:b/>
          <w:lang w:val="hy-AM"/>
        </w:rPr>
      </w:pPr>
      <w:r w:rsidRPr="00E7589C">
        <w:rPr>
          <w:rFonts w:ascii="GHEA Grapalat" w:hAnsi="GHEA Grapalat" w:cs="Sylfaen"/>
          <w:b/>
          <w:lang w:val="hy-AM"/>
        </w:rPr>
        <w:t>Գնանշման հարցման</w:t>
      </w:r>
      <w:r w:rsidR="00656C01" w:rsidRPr="00E6597C">
        <w:rPr>
          <w:rFonts w:ascii="GHEA Grapalat" w:hAnsi="GHEA Grapalat" w:cs="Sylfaen"/>
          <w:b/>
          <w:lang w:val="hy-AM"/>
        </w:rPr>
        <w:t>հրավերի</w:t>
      </w:r>
    </w:p>
    <w:p w:rsidR="00656C01" w:rsidRPr="00E6597C" w:rsidRDefault="00656C01" w:rsidP="00656C01">
      <w:pPr>
        <w:pStyle w:val="31"/>
        <w:spacing w:line="240" w:lineRule="auto"/>
        <w:jc w:val="right"/>
        <w:rPr>
          <w:rFonts w:ascii="GHEA Grapalat" w:hAnsi="GHEA Grapalat" w:cs="Sylfaen"/>
          <w:b/>
          <w:lang w:val="hy-AM"/>
        </w:rPr>
      </w:pPr>
    </w:p>
    <w:p w:rsidR="00656C01" w:rsidRPr="00E6597C" w:rsidRDefault="00656C01" w:rsidP="00E7589C">
      <w:pPr>
        <w:spacing w:after="0" w:line="240" w:lineRule="auto"/>
        <w:jc w:val="center"/>
        <w:rPr>
          <w:rFonts w:ascii="GHEA Grapalat" w:hAnsi="GHEA Grapalat" w:cs="GHEA Grapalat"/>
          <w:b/>
          <w:sz w:val="20"/>
          <w:szCs w:val="20"/>
          <w:lang w:val="hy-AM"/>
        </w:rPr>
      </w:pPr>
      <w:r w:rsidRPr="00E6597C">
        <w:rPr>
          <w:rFonts w:ascii="GHEA Grapalat" w:hAnsi="GHEA Grapalat" w:cs="GHEA Grapalat"/>
          <w:b/>
          <w:sz w:val="20"/>
          <w:szCs w:val="20"/>
          <w:lang w:val="hy-AM"/>
        </w:rPr>
        <w:t xml:space="preserve">ՏՈւԺԱՆՔԻ ՄԱՍԻՆ ՀԱՄԱՁԱՅՆԱԳԻՐ </w:t>
      </w:r>
    </w:p>
    <w:p w:rsidR="00656C01" w:rsidRPr="00E6597C" w:rsidRDefault="00656C01" w:rsidP="00E7589C">
      <w:pPr>
        <w:spacing w:after="0" w:line="240" w:lineRule="auto"/>
        <w:jc w:val="center"/>
        <w:rPr>
          <w:rFonts w:ascii="GHEA Grapalat" w:hAnsi="GHEA Grapalat" w:cs="GHEA Grapalat"/>
          <w:b/>
          <w:sz w:val="20"/>
          <w:szCs w:val="20"/>
          <w:lang w:val="hy-AM"/>
        </w:rPr>
      </w:pP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656C01" w:rsidRPr="00E6597C" w:rsidRDefault="00656C01" w:rsidP="00E7589C">
      <w:pPr>
        <w:spacing w:after="0"/>
        <w:rPr>
          <w:rFonts w:ascii="GHEA Grapalat" w:hAnsi="GHEA Grapalat" w:cs="GHEA Grapalat"/>
          <w:b/>
          <w:sz w:val="20"/>
          <w:szCs w:val="20"/>
          <w:lang w:val="hy-AM"/>
        </w:rPr>
      </w:pPr>
    </w:p>
    <w:p w:rsidR="00656C01" w:rsidRPr="0052172B" w:rsidRDefault="00656C01" w:rsidP="00656C0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sz w:val="20"/>
          <w:szCs w:val="20"/>
          <w:lang w:val="hy-AM"/>
        </w:rPr>
        <w:t>«»</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656C01" w:rsidRPr="00CD57A9" w:rsidRDefault="00656C01" w:rsidP="00656C0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656C01" w:rsidRPr="00E7589C" w:rsidRDefault="00656C01" w:rsidP="00E7589C">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56C01" w:rsidRPr="00E6597C" w:rsidRDefault="00656C01" w:rsidP="00656C01">
      <w:pPr>
        <w:numPr>
          <w:ilvl w:val="0"/>
          <w:numId w:val="6"/>
        </w:numPr>
        <w:spacing w:after="0" w:line="240" w:lineRule="auto"/>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656C01" w:rsidRPr="00E7589C" w:rsidRDefault="00656C01" w:rsidP="00656C01">
      <w:pPr>
        <w:jc w:val="both"/>
        <w:rPr>
          <w:rFonts w:ascii="GHEA Grapalat" w:hAnsi="GHEA Grapalat" w:cs="GHEA Grapalat"/>
          <w:b/>
          <w:bCs/>
          <w:sz w:val="20"/>
          <w:szCs w:val="20"/>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r>
    </w:p>
    <w:p w:rsidR="00656C01" w:rsidRPr="00E6597C" w:rsidRDefault="00656C01" w:rsidP="00482E0A">
      <w:pPr>
        <w:numPr>
          <w:ilvl w:val="1"/>
          <w:numId w:val="7"/>
        </w:numPr>
        <w:spacing w:after="0" w:line="240" w:lineRule="auto"/>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656C01" w:rsidRPr="00E6597C" w:rsidRDefault="00656C01" w:rsidP="00482E0A">
      <w:pPr>
        <w:spacing w:after="0" w:line="240" w:lineRule="auto"/>
        <w:ind w:left="426"/>
        <w:jc w:val="both"/>
        <w:rPr>
          <w:rFonts w:ascii="GHEA Grapalat" w:hAnsi="GHEA Grapalat" w:cs="GHEA Grapalat"/>
          <w:sz w:val="20"/>
          <w:szCs w:val="20"/>
          <w:lang w:val="pt-BR"/>
        </w:rPr>
      </w:pPr>
      <w:r w:rsidRPr="00E6597C">
        <w:rPr>
          <w:rFonts w:ascii="GHEA Grapalat" w:hAnsi="GHEA Grapalat"/>
          <w:sz w:val="20"/>
          <w:szCs w:val="20"/>
          <w:vertAlign w:val="superscript"/>
          <w:lang w:val="hy-AM"/>
        </w:rPr>
        <w:t>պատվիրատուի անվանումը</w:t>
      </w:r>
    </w:p>
    <w:p w:rsidR="00656C01" w:rsidRPr="00E6597C" w:rsidRDefault="00656C01" w:rsidP="00482E0A">
      <w:pPr>
        <w:spacing w:after="0" w:line="240" w:lineRule="auto"/>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ծածկագրով գնման ընթացակարգին:</w:t>
      </w:r>
    </w:p>
    <w:p w:rsidR="00656C01" w:rsidRPr="00E6597C" w:rsidRDefault="00656C01" w:rsidP="00482E0A">
      <w:pPr>
        <w:spacing w:after="0" w:line="240" w:lineRule="auto"/>
        <w:ind w:left="426"/>
        <w:jc w:val="both"/>
        <w:rPr>
          <w:rFonts w:ascii="GHEA Grapalat" w:hAnsi="GHEA Grapalat" w:cs="GHEA Grapalat"/>
          <w:sz w:val="20"/>
          <w:szCs w:val="20"/>
          <w:lang w:val="pt-BR"/>
        </w:rPr>
      </w:pPr>
      <w:r w:rsidRPr="00E6597C">
        <w:rPr>
          <w:rFonts w:ascii="GHEA Grapalat" w:hAnsi="GHEA Grapalat"/>
          <w:sz w:val="20"/>
          <w:szCs w:val="20"/>
          <w:vertAlign w:val="superscript"/>
          <w:lang w:val="hy-AM"/>
        </w:rPr>
        <w:t>ընթացակարգի ծածկագիրը</w:t>
      </w:r>
    </w:p>
    <w:p w:rsidR="00656C01" w:rsidRPr="00E6597C" w:rsidRDefault="00656C01" w:rsidP="00482E0A">
      <w:pPr>
        <w:spacing w:after="0" w:line="240" w:lineRule="auto"/>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56C01" w:rsidRPr="00E6597C" w:rsidRDefault="00656C01" w:rsidP="00E7589C">
      <w:pPr>
        <w:spacing w:after="0" w:line="240" w:lineRule="auto"/>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p>
    <w:p w:rsidR="00656C01" w:rsidRPr="00E6597C" w:rsidRDefault="00656C01" w:rsidP="00E7589C">
      <w:pPr>
        <w:spacing w:after="0" w:line="240" w:lineRule="auto"/>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56C01" w:rsidRPr="00E6597C" w:rsidRDefault="00656C01" w:rsidP="00E7589C">
      <w:pPr>
        <w:spacing w:after="0" w:line="240" w:lineRule="auto"/>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56C01" w:rsidRPr="00E6597C" w:rsidRDefault="00656C01" w:rsidP="00E7589C">
      <w:pPr>
        <w:spacing w:after="0" w:line="240" w:lineRule="auto"/>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56C01" w:rsidRPr="00E6597C" w:rsidRDefault="00656C01" w:rsidP="00E7589C">
      <w:pPr>
        <w:spacing w:after="0" w:line="240" w:lineRule="auto"/>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56C01" w:rsidRPr="00E6597C" w:rsidRDefault="00656C01" w:rsidP="00E7589C">
      <w:pPr>
        <w:spacing w:after="0" w:line="240" w:lineRule="auto"/>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56C01" w:rsidRPr="00E6597C" w:rsidRDefault="00656C01" w:rsidP="00E7589C">
      <w:pPr>
        <w:spacing w:after="0" w:line="240" w:lineRule="auto"/>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4605D7">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ինչպեսնաևդրանցիցարտատպվածթղթայինտարբերակներով</w:t>
      </w:r>
      <w:r w:rsidRPr="00E6597C">
        <w:rPr>
          <w:rFonts w:ascii="GHEA Grapalat" w:hAnsi="GHEA Grapalat" w:cs="GHEA Grapalat"/>
          <w:sz w:val="20"/>
          <w:szCs w:val="20"/>
          <w:lang w:val="pt-BR"/>
        </w:rPr>
        <w:t>:</w:t>
      </w:r>
    </w:p>
    <w:p w:rsidR="00656C01" w:rsidRPr="00E6597C" w:rsidRDefault="00656C01" w:rsidP="00E7589C">
      <w:pPr>
        <w:numPr>
          <w:ilvl w:val="1"/>
          <w:numId w:val="25"/>
        </w:numPr>
        <w:spacing w:after="0" w:line="240" w:lineRule="auto"/>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56C01" w:rsidRPr="00E6597C" w:rsidRDefault="00656C01" w:rsidP="00E7589C">
      <w:pPr>
        <w:spacing w:after="0" w:line="240" w:lineRule="auto"/>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56C01" w:rsidRPr="00E6597C" w:rsidRDefault="00656C01" w:rsidP="00E7589C">
      <w:pPr>
        <w:spacing w:after="0" w:line="240" w:lineRule="auto"/>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՝Վճարողբանկըվճարմանպահանջագիրըստանալուցհետո՝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աշխատանքայինօրվաընթացքումպետքէտեղեկացնիՊատվիրատուին՝գրավորձևով</w:t>
      </w:r>
      <w:r w:rsidRPr="00E6597C">
        <w:rPr>
          <w:rFonts w:ascii="GHEA Grapalat" w:hAnsi="GHEA Grapalat" w:cs="GHEA Grapalat"/>
          <w:sz w:val="20"/>
          <w:szCs w:val="20"/>
          <w:lang w:val="pt-BR"/>
        </w:rPr>
        <w:t>:</w:t>
      </w:r>
    </w:p>
    <w:p w:rsidR="00656C01" w:rsidRPr="00E6597C" w:rsidRDefault="00656C01" w:rsidP="00E7589C">
      <w:pPr>
        <w:spacing w:after="0" w:line="240" w:lineRule="auto"/>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56C01" w:rsidRPr="00E6597C" w:rsidRDefault="00656C01" w:rsidP="00E7589C">
      <w:pPr>
        <w:spacing w:after="0"/>
        <w:jc w:val="both"/>
        <w:rPr>
          <w:rFonts w:ascii="GHEA Grapalat" w:hAnsi="GHEA Grapalat" w:cs="GHEA Grapalat"/>
          <w:sz w:val="20"/>
          <w:szCs w:val="20"/>
          <w:lang w:val="hy-AM"/>
        </w:rPr>
      </w:pPr>
    </w:p>
    <w:p w:rsidR="00656C01" w:rsidRPr="00E6597C" w:rsidRDefault="00656C01" w:rsidP="00656C01">
      <w:pPr>
        <w:numPr>
          <w:ilvl w:val="0"/>
          <w:numId w:val="6"/>
        </w:numPr>
        <w:spacing w:after="0" w:line="240" w:lineRule="auto"/>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656C01" w:rsidRPr="00E6597C" w:rsidRDefault="00656C01" w:rsidP="00E7589C">
      <w:pPr>
        <w:spacing w:after="0" w:line="240" w:lineRule="auto"/>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656C01" w:rsidRPr="00E6597C" w:rsidRDefault="00656C01" w:rsidP="00E7589C">
      <w:pPr>
        <w:spacing w:after="0" w:line="240" w:lineRule="auto"/>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56C01" w:rsidRPr="00E6597C" w:rsidRDefault="00656C01" w:rsidP="00E7589C">
      <w:pPr>
        <w:spacing w:after="0" w:line="240" w:lineRule="auto"/>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56C01" w:rsidRPr="00E6597C" w:rsidDel="00A13215" w:rsidRDefault="00656C01" w:rsidP="00E7589C">
      <w:pPr>
        <w:spacing w:after="0" w:line="240" w:lineRule="auto"/>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56C01" w:rsidRPr="00E6597C" w:rsidRDefault="00656C01" w:rsidP="00E7589C">
      <w:pPr>
        <w:spacing w:after="0" w:line="240" w:lineRule="auto"/>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56C01" w:rsidRPr="00E6597C" w:rsidRDefault="00656C01" w:rsidP="00E7589C">
      <w:pPr>
        <w:spacing w:after="0"/>
        <w:ind w:firstLine="567"/>
        <w:jc w:val="both"/>
        <w:rPr>
          <w:rFonts w:ascii="GHEA Grapalat" w:hAnsi="GHEA Grapalat" w:cs="GHEA Grapalat"/>
          <w:sz w:val="20"/>
          <w:szCs w:val="20"/>
          <w:lang w:val="hy-AM"/>
        </w:rPr>
      </w:pPr>
    </w:p>
    <w:p w:rsidR="00656C01" w:rsidRPr="00E6597C" w:rsidRDefault="00656C01" w:rsidP="00656C0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56C01" w:rsidRPr="00E6597C" w:rsidRDefault="00656C01" w:rsidP="00E7589C">
      <w:pPr>
        <w:spacing w:after="0" w:line="240" w:lineRule="auto"/>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56C01" w:rsidRPr="00E6597C" w:rsidRDefault="00656C01" w:rsidP="00E7589C">
      <w:pPr>
        <w:spacing w:after="0" w:line="240" w:lineRule="auto"/>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656C01" w:rsidRPr="00E6597C" w:rsidRDefault="00656C01" w:rsidP="00E7589C">
      <w:pPr>
        <w:spacing w:after="0" w:line="240" w:lineRule="auto"/>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56C01" w:rsidRPr="00E6597C" w:rsidRDefault="00656C01" w:rsidP="00E7589C">
      <w:pPr>
        <w:spacing w:after="0" w:line="240" w:lineRule="auto"/>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656C01" w:rsidRPr="00E6597C" w:rsidRDefault="00656C01" w:rsidP="00E7589C">
      <w:pPr>
        <w:spacing w:after="0" w:line="240" w:lineRule="auto"/>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56C01" w:rsidRPr="00E6597C" w:rsidRDefault="00656C01" w:rsidP="00E7589C">
      <w:pPr>
        <w:spacing w:after="0" w:line="240" w:lineRule="auto"/>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656C01" w:rsidRPr="00E6597C" w:rsidRDefault="00656C01" w:rsidP="00E7589C">
      <w:pPr>
        <w:spacing w:after="0" w:line="240" w:lineRule="auto"/>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56C01" w:rsidRPr="00E6597C" w:rsidRDefault="00656C01" w:rsidP="00E7589C">
      <w:pPr>
        <w:spacing w:after="0"/>
        <w:jc w:val="both"/>
        <w:rPr>
          <w:rFonts w:ascii="GHEA Grapalat" w:hAnsi="GHEA Grapalat"/>
          <w:sz w:val="18"/>
          <w:szCs w:val="18"/>
          <w:u w:val="single"/>
          <w:vertAlign w:val="superscript"/>
          <w:lang w:val="hy-AM"/>
        </w:rPr>
      </w:pPr>
    </w:p>
    <w:p w:rsidR="00656C01" w:rsidRPr="00E6597C" w:rsidRDefault="00656C01" w:rsidP="00656C01">
      <w:pPr>
        <w:jc w:val="both"/>
        <w:rPr>
          <w:rFonts w:ascii="GHEA Grapalat" w:hAnsi="GHEA Grapalat"/>
          <w:sz w:val="20"/>
          <w:szCs w:val="20"/>
          <w:lang w:val="hy-AM"/>
        </w:rPr>
      </w:pPr>
      <w:r w:rsidRPr="00E6597C">
        <w:rPr>
          <w:rFonts w:ascii="GHEA Grapalat" w:hAnsi="GHEA Grapalat"/>
          <w:sz w:val="20"/>
          <w:szCs w:val="20"/>
          <w:lang w:val="hy-AM"/>
        </w:rPr>
        <w:t>Կ.Տ</w:t>
      </w:r>
    </w:p>
    <w:p w:rsidR="00656C01" w:rsidRPr="00E6597C" w:rsidRDefault="00656C01" w:rsidP="00656C01">
      <w:pPr>
        <w:jc w:val="both"/>
        <w:rPr>
          <w:rFonts w:ascii="GHEA Grapalat" w:hAnsi="GHEA Grapalat"/>
          <w:sz w:val="20"/>
          <w:szCs w:val="20"/>
          <w:lang w:val="hy-AM"/>
        </w:rPr>
      </w:pPr>
    </w:p>
    <w:p w:rsidR="00656C01" w:rsidRPr="00E6597C" w:rsidRDefault="00656C01" w:rsidP="00656C01">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56C01" w:rsidRPr="00E6597C" w:rsidRDefault="00656C01" w:rsidP="00656C01">
      <w:pPr>
        <w:jc w:val="both"/>
        <w:rPr>
          <w:rFonts w:ascii="GHEA Grapalat" w:hAnsi="GHEA Grapalat"/>
          <w:sz w:val="18"/>
          <w:szCs w:val="18"/>
          <w:vertAlign w:val="superscript"/>
          <w:lang w:val="hy-AM"/>
        </w:rPr>
      </w:pPr>
    </w:p>
    <w:p w:rsidR="00656C01" w:rsidRPr="00E6597C" w:rsidRDefault="00656C01" w:rsidP="00656C01">
      <w:pPr>
        <w:jc w:val="both"/>
        <w:rPr>
          <w:rFonts w:ascii="GHEA Grapalat" w:hAnsi="GHEA Grapalat" w:cs="GHEA Grapalat"/>
          <w:i/>
          <w:sz w:val="18"/>
          <w:szCs w:val="18"/>
          <w:lang w:val="hy-AM"/>
        </w:rPr>
      </w:pPr>
    </w:p>
    <w:p w:rsidR="00656C01" w:rsidRPr="00E6597C" w:rsidRDefault="00656C01" w:rsidP="00656C0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656C01" w:rsidRPr="00E6597C" w:rsidRDefault="00656C01" w:rsidP="00656C01">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656C01" w:rsidRPr="00E6597C" w:rsidTr="005464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 xml:space="preserve">ՎՃԱՐՄԱՆՊԱՀԱՆՋԱԳԻՐ* </w:t>
            </w:r>
          </w:p>
          <w:p w:rsidR="00656C01" w:rsidRPr="00E6597C" w:rsidRDefault="00656C01" w:rsidP="00546404">
            <w:pPr>
              <w:jc w:val="center"/>
              <w:rPr>
                <w:rFonts w:ascii="GHEA Grapalat" w:hAnsi="GHEA Grapalat" w:cs="Arial"/>
                <w:bCs/>
                <w:i/>
                <w:sz w:val="20"/>
                <w:szCs w:val="20"/>
              </w:rPr>
            </w:pPr>
          </w:p>
        </w:tc>
      </w:tr>
      <w:tr w:rsidR="00656C01" w:rsidRPr="00E6597C" w:rsidTr="005464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656C01" w:rsidRPr="00E6597C" w:rsidTr="005464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656C01" w:rsidRPr="00E6597C" w:rsidTr="005464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656C01" w:rsidRPr="00E6597C" w:rsidTr="005464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(բանկ)</w:t>
            </w:r>
            <w:r w:rsidRPr="00E6597C">
              <w:rPr>
                <w:rFonts w:ascii="GHEA Grapalat" w:hAnsi="GHEA Grapalat" w:cs="Arial"/>
                <w:sz w:val="20"/>
                <w:szCs w:val="20"/>
              </w:rPr>
              <w:t>`</w:t>
            </w:r>
          </w:p>
        </w:tc>
      </w:tr>
      <w:tr w:rsidR="00656C01" w:rsidRPr="00E6597C" w:rsidTr="005464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Վճարողիհաշվիհամարը</w:t>
            </w:r>
            <w:r w:rsidRPr="00E6597C">
              <w:rPr>
                <w:rFonts w:ascii="GHEA Grapalat" w:hAnsi="GHEA Grapalat" w:cs="Arial"/>
                <w:sz w:val="20"/>
                <w:szCs w:val="20"/>
              </w:rPr>
              <w:t>`</w:t>
            </w:r>
          </w:p>
        </w:tc>
      </w:tr>
      <w:tr w:rsidR="00656C01" w:rsidRPr="00E6597C" w:rsidTr="005464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ՎճարողիՀՎՀՀ</w:t>
            </w:r>
            <w:r w:rsidRPr="00E6597C">
              <w:rPr>
                <w:rFonts w:ascii="GHEA Grapalat" w:hAnsi="GHEA Grapalat" w:cs="Arial"/>
                <w:sz w:val="20"/>
                <w:szCs w:val="20"/>
              </w:rPr>
              <w:t>`</w:t>
            </w:r>
          </w:p>
        </w:tc>
      </w:tr>
      <w:tr w:rsidR="00656C01" w:rsidRPr="00E6597C" w:rsidTr="005464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ՎճարողիՀԾՀ</w:t>
            </w:r>
            <w:r w:rsidRPr="00E6597C">
              <w:rPr>
                <w:rFonts w:ascii="GHEA Grapalat" w:hAnsi="GHEA Grapalat" w:cs="Arial"/>
                <w:sz w:val="20"/>
                <w:szCs w:val="20"/>
              </w:rPr>
              <w:t>`</w:t>
            </w:r>
          </w:p>
        </w:tc>
      </w:tr>
      <w:tr w:rsidR="00656C01" w:rsidRPr="00E6597C" w:rsidTr="005464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656C01" w:rsidRPr="00E6597C" w:rsidTr="005464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Sylfaen"/>
                <w:sz w:val="20"/>
                <w:szCs w:val="20"/>
              </w:rPr>
            </w:pPr>
            <w:r w:rsidRPr="00E6597C">
              <w:rPr>
                <w:rFonts w:ascii="GHEA Grapalat" w:hAnsi="GHEA Grapalat" w:cs="Sylfaen"/>
                <w:sz w:val="20"/>
                <w:szCs w:val="20"/>
              </w:rPr>
              <w:t>10.  Շահառուի ՀԾՀ (</w:t>
            </w:r>
            <w:r w:rsidRPr="00E6597C">
              <w:rPr>
                <w:rFonts w:ascii="GHEA Grapalat" w:hAnsi="GHEA Grapalat" w:cs="Sylfaen"/>
                <w:sz w:val="20"/>
                <w:szCs w:val="20"/>
                <w:lang w:val="hy-AM"/>
              </w:rPr>
              <w:t>չի լրացվում</w:t>
            </w:r>
            <w:r w:rsidRPr="00E6597C">
              <w:rPr>
                <w:rFonts w:ascii="GHEA Grapalat" w:hAnsi="GHEA Grapalat" w:cs="Sylfaen"/>
                <w:sz w:val="20"/>
                <w:szCs w:val="20"/>
              </w:rPr>
              <w:t>)</w:t>
            </w:r>
          </w:p>
        </w:tc>
      </w:tr>
      <w:tr w:rsidR="00656C01" w:rsidRPr="00E6597C" w:rsidTr="005464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ՇահառուիՀՎՀՀ</w:t>
            </w:r>
            <w:r w:rsidRPr="00E6597C">
              <w:rPr>
                <w:rFonts w:ascii="GHEA Grapalat" w:hAnsi="GHEA Grapalat" w:cs="Arial"/>
                <w:sz w:val="20"/>
                <w:szCs w:val="20"/>
              </w:rPr>
              <w:t>`</w:t>
            </w:r>
          </w:p>
        </w:tc>
      </w:tr>
      <w:tr w:rsidR="00656C01" w:rsidRPr="00E6597C" w:rsidTr="005464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656C01" w:rsidRPr="00E6597C" w:rsidTr="005464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.Շահառուիհաշվիհամարը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656C01" w:rsidRPr="00E6597C" w:rsidTr="005464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Sylfaen"/>
                <w:sz w:val="20"/>
                <w:szCs w:val="20"/>
              </w:rPr>
              <w:t>թվերովևբառերով)</w:t>
            </w:r>
            <w:r w:rsidRPr="00E6597C">
              <w:rPr>
                <w:rFonts w:ascii="GHEA Grapalat" w:hAnsi="GHEA Grapalat" w:cs="Arial"/>
                <w:sz w:val="20"/>
                <w:szCs w:val="20"/>
              </w:rPr>
              <w:t>`</w:t>
            </w:r>
          </w:p>
        </w:tc>
      </w:tr>
      <w:tr w:rsidR="00656C01" w:rsidRPr="00E6597C" w:rsidTr="005464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(թվերովևբառերով)(</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656C01" w:rsidRPr="00E6597C" w:rsidTr="005464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Arial"/>
                <w:sz w:val="20"/>
                <w:szCs w:val="20"/>
              </w:rPr>
            </w:pPr>
            <w:r w:rsidRPr="00E6597C">
              <w:rPr>
                <w:rFonts w:ascii="GHEA Grapalat" w:hAnsi="GHEA Grapalat" w:cs="Sylfaen"/>
                <w:sz w:val="20"/>
                <w:szCs w:val="20"/>
              </w:rPr>
              <w:t>16.Արժույթը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բառերովևկոդով</w:t>
            </w:r>
            <w:r w:rsidRPr="00E6597C">
              <w:rPr>
                <w:rFonts w:ascii="GHEA Grapalat" w:hAnsi="GHEA Grapalat" w:cs="Arial"/>
                <w:sz w:val="20"/>
                <w:szCs w:val="20"/>
              </w:rPr>
              <w:t>)`</w:t>
            </w:r>
          </w:p>
        </w:tc>
      </w:tr>
      <w:tr w:rsidR="00656C01" w:rsidRPr="00E6597C" w:rsidTr="005464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656C01" w:rsidRPr="00E6597C" w:rsidTr="00546404">
        <w:trPr>
          <w:trHeight w:val="424"/>
        </w:trPr>
        <w:tc>
          <w:tcPr>
            <w:tcW w:w="10980" w:type="dxa"/>
            <w:gridSpan w:val="2"/>
            <w:tcBorders>
              <w:top w:val="single" w:sz="4" w:space="0" w:color="auto"/>
              <w:left w:val="single" w:sz="4" w:space="0" w:color="auto"/>
              <w:right w:val="single" w:sz="4" w:space="0" w:color="000000"/>
            </w:tcBorders>
            <w:noWrap/>
            <w:vAlign w:val="bottom"/>
          </w:tcPr>
          <w:p w:rsidR="00656C01" w:rsidRPr="00E6597C" w:rsidRDefault="00656C01" w:rsidP="00546404">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դրանցհամարները</w:t>
            </w:r>
            <w:r w:rsidRPr="00E6597C">
              <w:rPr>
                <w:rFonts w:ascii="GHEA Grapalat" w:hAnsi="GHEA Grapalat" w:cs="Arial"/>
                <w:sz w:val="20"/>
                <w:szCs w:val="20"/>
                <w:lang w:val="hy-AM"/>
              </w:rPr>
              <w:t>,</w:t>
            </w:r>
            <w:r w:rsidRPr="00E6597C">
              <w:rPr>
                <w:rFonts w:ascii="GHEA Grapalat" w:hAnsi="GHEA Grapalat" w:cs="Sylfaen"/>
                <w:sz w:val="20"/>
                <w:szCs w:val="20"/>
                <w:lang w:val="hy-AM"/>
              </w:rPr>
              <w:t>պ</w:t>
            </w:r>
            <w:r w:rsidRPr="00E6597C">
              <w:rPr>
                <w:rFonts w:ascii="GHEA Grapalat" w:hAnsi="GHEA Grapalat" w:cs="Sylfaen"/>
                <w:sz w:val="20"/>
                <w:szCs w:val="20"/>
              </w:rPr>
              <w:t>այմանագրի 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656C01" w:rsidRPr="00E6597C" w:rsidRDefault="00656C01" w:rsidP="00546404">
            <w:pPr>
              <w:rPr>
                <w:rFonts w:ascii="GHEA Grapalat" w:hAnsi="GHEA Grapalat" w:cs="Arial"/>
                <w:sz w:val="20"/>
                <w:szCs w:val="20"/>
              </w:rPr>
            </w:pPr>
          </w:p>
        </w:tc>
      </w:tr>
      <w:tr w:rsidR="00656C01" w:rsidRPr="00E6597C" w:rsidTr="00546404">
        <w:trPr>
          <w:trHeight w:val="704"/>
        </w:trPr>
        <w:tc>
          <w:tcPr>
            <w:tcW w:w="10980" w:type="dxa"/>
            <w:gridSpan w:val="2"/>
            <w:tcBorders>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Arial"/>
                <w:sz w:val="20"/>
                <w:szCs w:val="20"/>
                <w:lang w:val="hy-AM"/>
              </w:rPr>
            </w:pPr>
          </w:p>
        </w:tc>
      </w:tr>
      <w:tr w:rsidR="00656C01" w:rsidRPr="00E6597C" w:rsidTr="005464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656C01" w:rsidRPr="00E6597C" w:rsidRDefault="00656C01" w:rsidP="00546404">
            <w:pPr>
              <w:rPr>
                <w:rFonts w:ascii="GHEA Grapalat" w:hAnsi="GHEA Grapalat" w:cs="Sylfaen"/>
                <w:sz w:val="20"/>
                <w:szCs w:val="20"/>
              </w:rPr>
            </w:pPr>
          </w:p>
        </w:tc>
      </w:tr>
      <w:tr w:rsidR="00656C01" w:rsidRPr="00E6597C" w:rsidTr="005464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Sylfaen"/>
                <w:sz w:val="20"/>
                <w:szCs w:val="20"/>
              </w:rPr>
              <w:t>էջ</w:t>
            </w:r>
          </w:p>
          <w:p w:rsidR="00656C01" w:rsidRPr="00E6597C" w:rsidRDefault="00656C01" w:rsidP="00546404">
            <w:pPr>
              <w:rPr>
                <w:rFonts w:ascii="GHEA Grapalat" w:hAnsi="GHEA Grapalat" w:cs="Sylfaen"/>
                <w:sz w:val="20"/>
                <w:szCs w:val="20"/>
                <w:lang w:val="hy-AM"/>
              </w:rPr>
            </w:pPr>
          </w:p>
        </w:tc>
      </w:tr>
      <w:tr w:rsidR="00656C01" w:rsidRPr="00E6597C" w:rsidTr="00546404">
        <w:trPr>
          <w:trHeight w:val="2194"/>
        </w:trPr>
        <w:tc>
          <w:tcPr>
            <w:tcW w:w="5616" w:type="dxa"/>
            <w:tcBorders>
              <w:top w:val="nil"/>
              <w:left w:val="single" w:sz="4" w:space="0" w:color="auto"/>
              <w:bottom w:val="single" w:sz="4" w:space="0" w:color="auto"/>
              <w:right w:val="single" w:sz="4" w:space="0" w:color="auto"/>
            </w:tcBorders>
            <w:noWrap/>
            <w:vAlign w:val="bottom"/>
          </w:tcPr>
          <w:p w:rsidR="00656C01" w:rsidRPr="00E6597C" w:rsidRDefault="00656C01" w:rsidP="00546404">
            <w:pPr>
              <w:rPr>
                <w:rFonts w:ascii="GHEA Grapalat" w:hAnsi="GHEA Grapalat" w:cs="Sylfaen"/>
                <w:sz w:val="20"/>
                <w:szCs w:val="20"/>
              </w:rPr>
            </w:pPr>
            <w:r w:rsidRPr="00E6597C">
              <w:rPr>
                <w:rFonts w:ascii="Courier New" w:hAnsi="Courier New" w:cs="Courier New"/>
                <w:sz w:val="20"/>
                <w:szCs w:val="20"/>
              </w:rPr>
              <w:lastRenderedPageBreak/>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656C01" w:rsidRPr="00E6597C" w:rsidRDefault="00656C01" w:rsidP="00546404">
            <w:pPr>
              <w:rPr>
                <w:rFonts w:ascii="GHEA Grapalat" w:hAnsi="GHEA Grapalat" w:cs="Sylfaen"/>
                <w:sz w:val="20"/>
                <w:szCs w:val="20"/>
              </w:rPr>
            </w:pPr>
          </w:p>
          <w:p w:rsidR="00656C01" w:rsidRPr="00E6597C" w:rsidRDefault="00656C01" w:rsidP="00546404">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656C01" w:rsidRPr="00E6597C" w:rsidRDefault="00656C01" w:rsidP="00546404">
            <w:pPr>
              <w:rPr>
                <w:rFonts w:ascii="GHEA Grapalat" w:hAnsi="GHEA Grapalat" w:cs="Tahoma"/>
                <w:color w:val="000000"/>
                <w:sz w:val="20"/>
                <w:szCs w:val="20"/>
              </w:rPr>
            </w:pPr>
          </w:p>
          <w:p w:rsidR="00656C01" w:rsidRPr="00E6597C" w:rsidRDefault="00656C01" w:rsidP="00546404">
            <w:pPr>
              <w:rPr>
                <w:rFonts w:ascii="GHEA Grapalat" w:hAnsi="GHEA Grapalat" w:cs="Sylfaen"/>
                <w:sz w:val="20"/>
                <w:szCs w:val="20"/>
              </w:rPr>
            </w:pPr>
          </w:p>
          <w:p w:rsidR="00656C01" w:rsidRPr="00E6597C" w:rsidRDefault="00656C01" w:rsidP="00546404">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656C01" w:rsidRPr="00E6597C" w:rsidRDefault="00656C01" w:rsidP="00546404">
            <w:pPr>
              <w:rPr>
                <w:rFonts w:ascii="GHEA Grapalat" w:hAnsi="GHEA Grapalat" w:cs="Sylfaen"/>
                <w:sz w:val="20"/>
                <w:szCs w:val="20"/>
              </w:rPr>
            </w:pPr>
          </w:p>
          <w:p w:rsidR="00656C01" w:rsidRPr="00E6597C" w:rsidRDefault="00656C01" w:rsidP="00546404">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656C01" w:rsidRPr="00E6597C" w:rsidRDefault="00656C01" w:rsidP="00546404">
            <w:pPr>
              <w:rPr>
                <w:rFonts w:ascii="GHEA Grapalat" w:hAnsi="GHEA Grapalat" w:cs="Sylfaen"/>
                <w:sz w:val="20"/>
                <w:szCs w:val="20"/>
              </w:rPr>
            </w:pPr>
            <w:r w:rsidRPr="00E659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656C01" w:rsidRPr="00E6597C" w:rsidRDefault="00656C01" w:rsidP="00546404">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656C01" w:rsidRPr="00E6597C" w:rsidRDefault="00656C01" w:rsidP="00546404">
            <w:pPr>
              <w:jc w:val="right"/>
              <w:rPr>
                <w:rFonts w:ascii="GHEA Grapalat" w:hAnsi="GHEA Grapalat" w:cs="Sylfaen"/>
                <w:sz w:val="20"/>
                <w:szCs w:val="20"/>
              </w:rPr>
            </w:pPr>
          </w:p>
          <w:p w:rsidR="00656C01" w:rsidRPr="00E6597C" w:rsidRDefault="00656C01" w:rsidP="00546404">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656C01" w:rsidRPr="00E6597C" w:rsidRDefault="00656C01" w:rsidP="00546404">
            <w:pPr>
              <w:jc w:val="right"/>
              <w:rPr>
                <w:rFonts w:ascii="GHEA Grapalat" w:hAnsi="GHEA Grapalat" w:cs="Tahoma"/>
                <w:color w:val="000000"/>
                <w:sz w:val="20"/>
                <w:szCs w:val="20"/>
              </w:rPr>
            </w:pPr>
          </w:p>
          <w:p w:rsidR="00656C01" w:rsidRPr="00E6597C" w:rsidRDefault="00656C01" w:rsidP="00546404">
            <w:pPr>
              <w:jc w:val="right"/>
              <w:rPr>
                <w:rFonts w:ascii="GHEA Grapalat" w:hAnsi="GHEA Grapalat" w:cs="Tahoma"/>
                <w:color w:val="000000"/>
                <w:sz w:val="20"/>
                <w:szCs w:val="20"/>
              </w:rPr>
            </w:pPr>
          </w:p>
          <w:p w:rsidR="00656C01" w:rsidRPr="00E6597C" w:rsidRDefault="00656C01" w:rsidP="00546404">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656C01" w:rsidRPr="00E6597C" w:rsidRDefault="00656C01" w:rsidP="00546404">
            <w:pPr>
              <w:jc w:val="right"/>
              <w:rPr>
                <w:rFonts w:ascii="GHEA Grapalat" w:hAnsi="GHEA Grapalat" w:cs="Sylfaen"/>
                <w:sz w:val="20"/>
                <w:szCs w:val="20"/>
              </w:rPr>
            </w:pPr>
          </w:p>
          <w:p w:rsidR="00656C01" w:rsidRPr="00E6597C" w:rsidRDefault="00656C01" w:rsidP="00CA3C08">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tc>
      </w:tr>
      <w:tr w:rsidR="00656C01" w:rsidRPr="00E6597C" w:rsidTr="00546404">
        <w:trPr>
          <w:trHeight w:val="2058"/>
        </w:trPr>
        <w:tc>
          <w:tcPr>
            <w:tcW w:w="5616" w:type="dxa"/>
            <w:tcBorders>
              <w:top w:val="single" w:sz="4" w:space="0" w:color="auto"/>
              <w:left w:val="single" w:sz="4" w:space="0" w:color="auto"/>
              <w:right w:val="single" w:sz="4" w:space="0" w:color="auto"/>
            </w:tcBorders>
            <w:noWrap/>
            <w:vAlign w:val="bottom"/>
          </w:tcPr>
          <w:p w:rsidR="00656C01" w:rsidRPr="00E6597C" w:rsidRDefault="00656C01" w:rsidP="00546404">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p>
          <w:p w:rsidR="00656C01" w:rsidRPr="00E6597C" w:rsidRDefault="00656C01" w:rsidP="00546404">
            <w:pPr>
              <w:rPr>
                <w:rFonts w:ascii="GHEA Grapalat" w:hAnsi="GHEA Grapalat" w:cs="Tahoma"/>
                <w:color w:val="000000"/>
                <w:sz w:val="20"/>
                <w:szCs w:val="20"/>
                <w:lang w:val="hy-AM"/>
              </w:rPr>
            </w:pPr>
          </w:p>
          <w:p w:rsidR="00656C01" w:rsidRPr="00E6597C" w:rsidRDefault="00656C01" w:rsidP="00546404">
            <w:pPr>
              <w:rPr>
                <w:rFonts w:ascii="GHEA Grapalat" w:hAnsi="GHEA Grapalat" w:cs="Tahoma"/>
                <w:color w:val="000000"/>
                <w:sz w:val="20"/>
                <w:szCs w:val="20"/>
              </w:rPr>
            </w:pPr>
            <w:r w:rsidRPr="00E6597C">
              <w:rPr>
                <w:rFonts w:ascii="GHEA Grapalat" w:hAnsi="GHEA Grapalat" w:cs="Tahoma"/>
                <w:color w:val="000000"/>
                <w:sz w:val="20"/>
                <w:szCs w:val="20"/>
              </w:rPr>
              <w:t xml:space="preserve">   /____________________/</w:t>
            </w:r>
          </w:p>
          <w:p w:rsidR="00656C01" w:rsidRPr="00E6597C" w:rsidRDefault="00656C01" w:rsidP="00546404">
            <w:pPr>
              <w:rPr>
                <w:rFonts w:ascii="GHEA Grapalat" w:hAnsi="GHEA Grapalat" w:cs="Sylfaen"/>
                <w:sz w:val="20"/>
                <w:szCs w:val="20"/>
              </w:rPr>
            </w:pPr>
          </w:p>
          <w:p w:rsidR="00656C01" w:rsidRPr="00E6597C" w:rsidRDefault="00656C01" w:rsidP="00546404">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656C01" w:rsidRPr="00E6597C" w:rsidRDefault="00656C01" w:rsidP="00546404">
            <w:pPr>
              <w:rPr>
                <w:rFonts w:ascii="GHEA Grapalat" w:hAnsi="GHEA Grapalat" w:cs="Tahoma"/>
                <w:color w:val="000000"/>
                <w:sz w:val="20"/>
                <w:szCs w:val="20"/>
              </w:rPr>
            </w:pPr>
          </w:p>
          <w:p w:rsidR="00656C01" w:rsidRPr="00E6597C" w:rsidRDefault="00656C01" w:rsidP="0054640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656C01" w:rsidRPr="00E6597C" w:rsidRDefault="00656C01" w:rsidP="00546404">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p>
          <w:p w:rsidR="00656C01" w:rsidRPr="00E6597C" w:rsidRDefault="00656C01" w:rsidP="00546404">
            <w:pPr>
              <w:jc w:val="right"/>
              <w:rPr>
                <w:rFonts w:ascii="GHEA Grapalat" w:hAnsi="GHEA Grapalat" w:cs="Tahoma"/>
                <w:color w:val="000000"/>
                <w:sz w:val="20"/>
                <w:szCs w:val="20"/>
              </w:rPr>
            </w:pPr>
          </w:p>
          <w:p w:rsidR="00656C01" w:rsidRPr="00E6597C" w:rsidRDefault="00656C01" w:rsidP="00546404">
            <w:pPr>
              <w:jc w:val="right"/>
              <w:rPr>
                <w:rFonts w:ascii="GHEA Grapalat" w:hAnsi="GHEA Grapalat" w:cs="Tahoma"/>
                <w:color w:val="000000"/>
                <w:sz w:val="20"/>
                <w:szCs w:val="20"/>
              </w:rPr>
            </w:pPr>
          </w:p>
          <w:p w:rsidR="00656C01" w:rsidRPr="00E6597C" w:rsidRDefault="00656C01" w:rsidP="00546404">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656C01" w:rsidRPr="00E6597C" w:rsidRDefault="00656C01" w:rsidP="00546404">
            <w:pPr>
              <w:jc w:val="center"/>
              <w:rPr>
                <w:rFonts w:ascii="GHEA Grapalat" w:hAnsi="GHEA Grapalat" w:cs="Sylfaen"/>
                <w:sz w:val="20"/>
                <w:szCs w:val="20"/>
              </w:rPr>
            </w:pPr>
            <w:r w:rsidRPr="00E6597C">
              <w:rPr>
                <w:rFonts w:ascii="GHEA Grapalat" w:hAnsi="GHEA Grapalat" w:cs="Sylfaen"/>
                <w:sz w:val="20"/>
                <w:szCs w:val="20"/>
              </w:rPr>
              <w:t>/ստորագրություն/</w:t>
            </w:r>
          </w:p>
          <w:p w:rsidR="00656C01" w:rsidRPr="00E6597C" w:rsidRDefault="00656C01" w:rsidP="00546404">
            <w:pPr>
              <w:jc w:val="right"/>
              <w:rPr>
                <w:rFonts w:ascii="GHEA Grapalat" w:hAnsi="GHEA Grapalat" w:cs="Arial"/>
                <w:sz w:val="20"/>
                <w:szCs w:val="20"/>
                <w:lang w:val="hy-AM"/>
              </w:rPr>
            </w:pPr>
          </w:p>
        </w:tc>
      </w:tr>
      <w:tr w:rsidR="00656C01" w:rsidRPr="00E6597C" w:rsidTr="00546404">
        <w:trPr>
          <w:trHeight w:val="2194"/>
        </w:trPr>
        <w:tc>
          <w:tcPr>
            <w:tcW w:w="5616" w:type="dxa"/>
            <w:tcBorders>
              <w:top w:val="nil"/>
              <w:left w:val="single" w:sz="4" w:space="0" w:color="auto"/>
              <w:bottom w:val="single" w:sz="4" w:space="0" w:color="auto"/>
              <w:right w:val="single" w:sz="4" w:space="0" w:color="auto"/>
            </w:tcBorders>
            <w:noWrap/>
            <w:vAlign w:val="bottom"/>
          </w:tcPr>
          <w:p w:rsidR="00656C01" w:rsidRPr="00E6597C" w:rsidRDefault="00656C01" w:rsidP="00546404">
            <w:pPr>
              <w:rPr>
                <w:rFonts w:ascii="GHEA Grapalat" w:hAnsi="GHEA Grapalat" w:cs="Sylfaen"/>
                <w:sz w:val="20"/>
                <w:szCs w:val="20"/>
              </w:rPr>
            </w:pPr>
            <w:r w:rsidRPr="00E6597C">
              <w:rPr>
                <w:rFonts w:ascii="GHEA Grapalat" w:hAnsi="GHEA Grapalat" w:cs="Sylfaen"/>
                <w:sz w:val="20"/>
                <w:szCs w:val="20"/>
              </w:rPr>
              <w:t>24.բ.                                                       Կ.Տ.</w:t>
            </w:r>
          </w:p>
          <w:p w:rsidR="00656C01" w:rsidRPr="00E6597C" w:rsidRDefault="00656C01" w:rsidP="00546404">
            <w:pPr>
              <w:rPr>
                <w:rFonts w:ascii="GHEA Grapalat" w:hAnsi="GHEA Grapalat" w:cs="Sylfaen"/>
                <w:sz w:val="20"/>
                <w:szCs w:val="20"/>
              </w:rPr>
            </w:pPr>
          </w:p>
          <w:p w:rsidR="00656C01" w:rsidRPr="00E6597C" w:rsidRDefault="00656C01" w:rsidP="00546404">
            <w:pPr>
              <w:rPr>
                <w:rFonts w:ascii="GHEA Grapalat" w:hAnsi="GHEA Grapalat" w:cs="Sylfaen"/>
                <w:sz w:val="20"/>
                <w:szCs w:val="20"/>
              </w:rPr>
            </w:pPr>
          </w:p>
          <w:p w:rsidR="00656C01" w:rsidRPr="00E6597C" w:rsidRDefault="00656C01" w:rsidP="00546404">
            <w:pPr>
              <w:rPr>
                <w:rFonts w:ascii="GHEA Grapalat" w:hAnsi="GHEA Grapalat" w:cs="Sylfaen"/>
                <w:sz w:val="20"/>
                <w:szCs w:val="20"/>
              </w:rPr>
            </w:pP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p>
          <w:p w:rsidR="00656C01" w:rsidRPr="00E6597C" w:rsidRDefault="00656C01" w:rsidP="00546404">
            <w:pPr>
              <w:rPr>
                <w:rFonts w:ascii="GHEA Grapalat" w:hAnsi="GHEA Grapalat" w:cs="Sylfaen"/>
                <w:sz w:val="20"/>
                <w:szCs w:val="20"/>
              </w:rPr>
            </w:pPr>
          </w:p>
          <w:p w:rsidR="00656C01" w:rsidRPr="00E6597C" w:rsidRDefault="00656C01" w:rsidP="00546404">
            <w:pPr>
              <w:rPr>
                <w:rFonts w:ascii="GHEA Grapalat" w:hAnsi="GHEA Grapalat" w:cs="Sylfaen"/>
                <w:sz w:val="20"/>
                <w:szCs w:val="20"/>
              </w:rPr>
            </w:pPr>
          </w:p>
          <w:p w:rsidR="00656C01" w:rsidRPr="00E6597C" w:rsidRDefault="00656C01" w:rsidP="0054640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56C01" w:rsidRPr="00E6597C" w:rsidRDefault="00656C01" w:rsidP="00546404">
            <w:pPr>
              <w:rPr>
                <w:rFonts w:ascii="GHEA Grapalat" w:hAnsi="GHEA Grapalat" w:cs="Sylfaen"/>
                <w:sz w:val="20"/>
                <w:szCs w:val="20"/>
              </w:rPr>
            </w:pPr>
            <w:r w:rsidRPr="00E6597C">
              <w:rPr>
                <w:rFonts w:ascii="GHEA Grapalat" w:hAnsi="GHEA Grapalat" w:cs="Sylfaen"/>
                <w:sz w:val="20"/>
                <w:szCs w:val="20"/>
              </w:rPr>
              <w:t xml:space="preserve">23.բ.                                                                 Կ.Տ.    </w:t>
            </w:r>
          </w:p>
          <w:p w:rsidR="00656C01" w:rsidRPr="00E6597C" w:rsidRDefault="00656C01" w:rsidP="00546404">
            <w:pPr>
              <w:rPr>
                <w:rFonts w:ascii="GHEA Grapalat" w:hAnsi="GHEA Grapalat" w:cs="Sylfaen"/>
                <w:sz w:val="20"/>
                <w:szCs w:val="20"/>
              </w:rPr>
            </w:pPr>
          </w:p>
          <w:p w:rsidR="00656C01" w:rsidRPr="00E6597C" w:rsidRDefault="00656C01" w:rsidP="00546404">
            <w:pPr>
              <w:rPr>
                <w:rFonts w:ascii="GHEA Grapalat" w:hAnsi="GHEA Grapalat" w:cs="Sylfaen"/>
                <w:sz w:val="20"/>
                <w:szCs w:val="20"/>
              </w:rPr>
            </w:pPr>
          </w:p>
          <w:p w:rsidR="00656C01" w:rsidRPr="00E6597C" w:rsidRDefault="00656C01" w:rsidP="00546404">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656C01" w:rsidRPr="00E6597C" w:rsidRDefault="00656C01" w:rsidP="00546404">
            <w:pPr>
              <w:rPr>
                <w:rFonts w:ascii="GHEA Grapalat" w:hAnsi="GHEA Grapalat" w:cs="Sylfaen"/>
                <w:color w:val="000000"/>
                <w:sz w:val="20"/>
                <w:szCs w:val="20"/>
              </w:rPr>
            </w:pPr>
          </w:p>
          <w:p w:rsidR="00656C01" w:rsidRPr="00E6597C" w:rsidRDefault="00656C01" w:rsidP="00CA3C08">
            <w:pPr>
              <w:rPr>
                <w:rFonts w:ascii="GHEA Grapalat" w:hAnsi="GHEA Grapalat" w:cs="Arial"/>
                <w:sz w:val="20"/>
                <w:szCs w:val="20"/>
              </w:rPr>
            </w:pPr>
          </w:p>
        </w:tc>
      </w:tr>
    </w:tbl>
    <w:p w:rsidR="00656C01" w:rsidRPr="00E6597C" w:rsidRDefault="00656C01" w:rsidP="00656C0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56C01" w:rsidRPr="00E6597C" w:rsidRDefault="00656C01" w:rsidP="00656C0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56C01" w:rsidRPr="00E6597C" w:rsidRDefault="00656C01" w:rsidP="00656C0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56C01" w:rsidRPr="00E6597C" w:rsidRDefault="00656C01" w:rsidP="00656C0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56C01" w:rsidRPr="00E6597C" w:rsidRDefault="00656C01" w:rsidP="00656C0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56C01" w:rsidRPr="004605D7" w:rsidRDefault="00656C01" w:rsidP="00656C0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56C01" w:rsidRPr="00E6597C" w:rsidRDefault="00656C01" w:rsidP="00656C01">
      <w:pPr>
        <w:jc w:val="center"/>
        <w:rPr>
          <w:rFonts w:ascii="GHEA Grapalat" w:hAnsi="GHEA Grapalat"/>
          <w:b/>
          <w:lang w:val="nl-NL"/>
        </w:rPr>
      </w:pPr>
      <w:r w:rsidRPr="00E6597C">
        <w:rPr>
          <w:rFonts w:ascii="GHEA Grapalat" w:hAnsi="GHEA Grapalat"/>
          <w:b/>
          <w:lang w:val="hy-AM"/>
        </w:rPr>
        <w:br w:type="page"/>
      </w:r>
      <w:r w:rsidRPr="004605D7">
        <w:rPr>
          <w:rFonts w:ascii="GHEA Grapalat" w:hAnsi="GHEA Grapalat"/>
          <w:b/>
          <w:lang w:val="hy-AM"/>
        </w:rPr>
        <w:lastRenderedPageBreak/>
        <w:t>Վճարմանպահանջագրիպարտադիրվավերապայմաններըևլրացման</w:t>
      </w:r>
      <w:r w:rsidRPr="00E6597C">
        <w:rPr>
          <w:rFonts w:ascii="GHEA Grapalat" w:hAnsi="GHEA Grapalat"/>
          <w:b/>
          <w:lang w:val="hy-AM"/>
        </w:rPr>
        <w:t>ուղեցույց</w:t>
      </w:r>
      <w:r w:rsidRPr="004605D7">
        <w:rPr>
          <w:rFonts w:ascii="GHEA Grapalat" w:hAnsi="GHEA Grapalat"/>
          <w:b/>
          <w:lang w:val="hy-AM"/>
        </w:rPr>
        <w:t>ը</w:t>
      </w:r>
    </w:p>
    <w:p w:rsidR="00656C01" w:rsidRPr="00E6597C" w:rsidRDefault="00656C01" w:rsidP="00656C01">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427"/>
        <w:gridCol w:w="2563"/>
      </w:tblGrid>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b/>
                <w:sz w:val="20"/>
                <w:szCs w:val="20"/>
              </w:rPr>
            </w:pPr>
            <w:r w:rsidRPr="00E6597C">
              <w:rPr>
                <w:rFonts w:ascii="GHEA Grapalat" w:hAnsi="GHEA Grapalat"/>
                <w:b/>
                <w:sz w:val="20"/>
                <w:szCs w:val="20"/>
              </w:rPr>
              <w:t>Նշված դաշտի/</w:t>
            </w:r>
          </w:p>
          <w:p w:rsidR="00656C01" w:rsidRPr="00E6597C" w:rsidRDefault="00656C01" w:rsidP="00546404">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427"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p>
          <w:p w:rsidR="00656C01" w:rsidRPr="00E6597C" w:rsidRDefault="00656C01" w:rsidP="00546404">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563"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656C01" w:rsidRPr="00E6597C" w:rsidRDefault="00656C01" w:rsidP="00546404">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656C01" w:rsidRPr="00E6597C" w:rsidRDefault="00656C01" w:rsidP="00546404">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656C01" w:rsidRPr="00E6597C" w:rsidRDefault="00656C01" w:rsidP="00546404">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b/>
                <w:sz w:val="20"/>
                <w:szCs w:val="20"/>
              </w:rPr>
            </w:pPr>
            <w:r w:rsidRPr="00E6597C">
              <w:rPr>
                <w:rFonts w:ascii="GHEA Grapalat" w:hAnsi="GHEA Grapalat"/>
                <w:b/>
                <w:sz w:val="20"/>
                <w:szCs w:val="20"/>
              </w:rPr>
              <w:t>3</w:t>
            </w:r>
          </w:p>
        </w:tc>
        <w:tc>
          <w:tcPr>
            <w:tcW w:w="3427"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b/>
                <w:sz w:val="20"/>
                <w:szCs w:val="20"/>
              </w:rPr>
            </w:pPr>
            <w:r w:rsidRPr="00E6597C">
              <w:rPr>
                <w:rFonts w:ascii="GHEA Grapalat" w:hAnsi="GHEA Grapalat"/>
                <w:b/>
                <w:sz w:val="20"/>
                <w:szCs w:val="20"/>
              </w:rPr>
              <w:t>4</w:t>
            </w:r>
          </w:p>
        </w:tc>
        <w:tc>
          <w:tcPr>
            <w:tcW w:w="2563"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b/>
                <w:sz w:val="20"/>
                <w:szCs w:val="20"/>
              </w:rPr>
            </w:pPr>
            <w:r w:rsidRPr="00E6597C">
              <w:rPr>
                <w:rFonts w:ascii="GHEA Grapalat" w:hAnsi="GHEA Grapalat"/>
                <w:b/>
                <w:sz w:val="20"/>
                <w:szCs w:val="20"/>
              </w:rPr>
              <w:t>5</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427"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2563"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656C01" w:rsidRDefault="00656C01" w:rsidP="00546404">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427"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2563"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656C01" w:rsidRDefault="00656C01" w:rsidP="00546404">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427"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p w:rsidR="00656C01" w:rsidRPr="00E6597C" w:rsidRDefault="00656C01" w:rsidP="00546404">
            <w:pPr>
              <w:jc w:val="center"/>
              <w:rPr>
                <w:rFonts w:ascii="GHEA Grapalat" w:hAnsi="GHEA Grapalat"/>
                <w:sz w:val="20"/>
                <w:szCs w:val="20"/>
              </w:rPr>
            </w:pPr>
          </w:p>
        </w:tc>
        <w:tc>
          <w:tcPr>
            <w:tcW w:w="2563"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656C01" w:rsidRDefault="00656C01" w:rsidP="00546404">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427" w:type="dxa"/>
            <w:tcBorders>
              <w:top w:val="single" w:sz="4" w:space="0" w:color="auto"/>
              <w:left w:val="single" w:sz="4" w:space="0" w:color="auto"/>
              <w:bottom w:val="single" w:sz="4" w:space="0" w:color="auto"/>
              <w:right w:val="single" w:sz="4" w:space="0" w:color="auto"/>
            </w:tcBorders>
          </w:tcPr>
          <w:p w:rsidR="00656C01" w:rsidRPr="00E6597C" w:rsidRDefault="00656C01" w:rsidP="009631FC">
            <w:pPr>
              <w:spacing w:after="0" w:line="240" w:lineRule="auto"/>
              <w:jc w:val="center"/>
              <w:rPr>
                <w:rFonts w:ascii="GHEA Grapalat" w:hAnsi="GHEA Grapalat"/>
                <w:sz w:val="20"/>
                <w:szCs w:val="20"/>
              </w:rPr>
            </w:pPr>
            <w:r w:rsidRPr="00E6597C">
              <w:rPr>
                <w:rFonts w:ascii="GHEA Grapalat" w:hAnsi="GHEA Grapalat"/>
                <w:sz w:val="20"/>
                <w:szCs w:val="20"/>
              </w:rPr>
              <w:t>պարտադիր</w:t>
            </w:r>
          </w:p>
          <w:p w:rsidR="00656C01" w:rsidRPr="00E6597C" w:rsidRDefault="00656C01" w:rsidP="009631FC">
            <w:pPr>
              <w:spacing w:after="0" w:line="240" w:lineRule="auto"/>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563"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427"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 xml:space="preserve">պարտադիր </w:t>
            </w:r>
          </w:p>
        </w:tc>
        <w:tc>
          <w:tcPr>
            <w:tcW w:w="2563"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427" w:type="dxa"/>
            <w:tcBorders>
              <w:top w:val="single" w:sz="4" w:space="0" w:color="auto"/>
              <w:left w:val="single" w:sz="4" w:space="0" w:color="auto"/>
              <w:bottom w:val="single" w:sz="4" w:space="0" w:color="auto"/>
              <w:right w:val="single" w:sz="4" w:space="0" w:color="auto"/>
            </w:tcBorders>
          </w:tcPr>
          <w:p w:rsidR="00656C01" w:rsidRPr="00E6597C" w:rsidRDefault="00656C01" w:rsidP="009631FC">
            <w:pPr>
              <w:spacing w:after="0" w:line="240" w:lineRule="auto"/>
              <w:jc w:val="center"/>
              <w:rPr>
                <w:rFonts w:ascii="GHEA Grapalat" w:hAnsi="GHEA Grapalat"/>
                <w:sz w:val="20"/>
                <w:szCs w:val="20"/>
              </w:rPr>
            </w:pPr>
            <w:r w:rsidRPr="00E6597C">
              <w:rPr>
                <w:rFonts w:ascii="GHEA Grapalat" w:hAnsi="GHEA Grapalat"/>
                <w:sz w:val="20"/>
                <w:szCs w:val="20"/>
              </w:rPr>
              <w:t>պարտադիր</w:t>
            </w:r>
          </w:p>
          <w:p w:rsidR="00656C01" w:rsidRPr="00E6597C" w:rsidRDefault="00656C01" w:rsidP="009631FC">
            <w:pPr>
              <w:spacing w:after="0" w:line="240" w:lineRule="auto"/>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563"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427" w:type="dxa"/>
            <w:tcBorders>
              <w:top w:val="single" w:sz="4" w:space="0" w:color="auto"/>
              <w:left w:val="single" w:sz="4" w:space="0" w:color="auto"/>
              <w:bottom w:val="single" w:sz="4" w:space="0" w:color="auto"/>
              <w:right w:val="single" w:sz="4" w:space="0" w:color="auto"/>
            </w:tcBorders>
          </w:tcPr>
          <w:p w:rsidR="00656C01" w:rsidRPr="00E6597C" w:rsidRDefault="00656C01" w:rsidP="009631FC">
            <w:pPr>
              <w:spacing w:after="0" w:line="240" w:lineRule="auto"/>
              <w:jc w:val="center"/>
              <w:rPr>
                <w:rFonts w:ascii="GHEA Grapalat" w:hAnsi="GHEA Grapalat"/>
                <w:sz w:val="20"/>
                <w:szCs w:val="20"/>
              </w:rPr>
            </w:pPr>
            <w:r w:rsidRPr="00E6597C">
              <w:rPr>
                <w:rFonts w:ascii="GHEA Grapalat" w:hAnsi="GHEA Grapalat"/>
                <w:sz w:val="20"/>
                <w:szCs w:val="20"/>
              </w:rPr>
              <w:t>ոչ պարտադիր</w:t>
            </w:r>
          </w:p>
          <w:p w:rsidR="00656C01" w:rsidRPr="00E6597C" w:rsidRDefault="00656C01" w:rsidP="009631FC">
            <w:pPr>
              <w:spacing w:after="0" w:line="240" w:lineRule="auto"/>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563"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427" w:type="dxa"/>
            <w:tcBorders>
              <w:top w:val="single" w:sz="4" w:space="0" w:color="auto"/>
              <w:left w:val="single" w:sz="4" w:space="0" w:color="auto"/>
              <w:bottom w:val="single" w:sz="4" w:space="0" w:color="auto"/>
              <w:right w:val="single" w:sz="4" w:space="0" w:color="auto"/>
            </w:tcBorders>
          </w:tcPr>
          <w:p w:rsidR="00656C01" w:rsidRPr="00E6597C" w:rsidRDefault="00656C01" w:rsidP="009631FC">
            <w:pPr>
              <w:spacing w:after="0" w:line="240" w:lineRule="auto"/>
              <w:jc w:val="center"/>
              <w:rPr>
                <w:rFonts w:ascii="GHEA Grapalat" w:hAnsi="GHEA Grapalat"/>
                <w:sz w:val="20"/>
                <w:szCs w:val="20"/>
              </w:rPr>
            </w:pPr>
            <w:r w:rsidRPr="00E6597C">
              <w:rPr>
                <w:rFonts w:ascii="GHEA Grapalat" w:hAnsi="GHEA Grapalat"/>
                <w:sz w:val="20"/>
                <w:szCs w:val="20"/>
              </w:rPr>
              <w:t>ոչ պարտադիր</w:t>
            </w:r>
          </w:p>
          <w:p w:rsidR="00656C01" w:rsidRPr="00E6597C" w:rsidRDefault="00656C01" w:rsidP="009631FC">
            <w:pPr>
              <w:spacing w:after="0" w:line="240" w:lineRule="auto"/>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563"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427" w:type="dxa"/>
            <w:tcBorders>
              <w:top w:val="single" w:sz="4" w:space="0" w:color="auto"/>
              <w:left w:val="single" w:sz="4" w:space="0" w:color="auto"/>
              <w:bottom w:val="single" w:sz="4" w:space="0" w:color="auto"/>
              <w:right w:val="single" w:sz="4" w:space="0" w:color="auto"/>
            </w:tcBorders>
          </w:tcPr>
          <w:p w:rsidR="00656C01" w:rsidRPr="00E6597C" w:rsidRDefault="00656C01" w:rsidP="009631FC">
            <w:pPr>
              <w:spacing w:after="0" w:line="240" w:lineRule="auto"/>
              <w:jc w:val="center"/>
              <w:rPr>
                <w:rFonts w:ascii="GHEA Grapalat" w:hAnsi="GHEA Grapalat"/>
                <w:sz w:val="20"/>
                <w:szCs w:val="20"/>
              </w:rPr>
            </w:pPr>
            <w:r w:rsidRPr="00E6597C">
              <w:rPr>
                <w:rFonts w:ascii="GHEA Grapalat" w:hAnsi="GHEA Grapalat"/>
                <w:sz w:val="20"/>
                <w:szCs w:val="20"/>
              </w:rPr>
              <w:t>պարտադիր</w:t>
            </w:r>
          </w:p>
          <w:p w:rsidR="00656C01" w:rsidRPr="00E6597C" w:rsidRDefault="00656C01" w:rsidP="009631FC">
            <w:pPr>
              <w:spacing w:after="0" w:line="240" w:lineRule="auto"/>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563"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427" w:type="dxa"/>
            <w:tcBorders>
              <w:top w:val="single" w:sz="4" w:space="0" w:color="auto"/>
              <w:left w:val="single" w:sz="4" w:space="0" w:color="auto"/>
              <w:bottom w:val="single" w:sz="4" w:space="0" w:color="auto"/>
              <w:right w:val="single" w:sz="4" w:space="0" w:color="auto"/>
            </w:tcBorders>
          </w:tcPr>
          <w:p w:rsidR="00656C01" w:rsidRPr="00E6597C" w:rsidRDefault="00656C01" w:rsidP="009631FC">
            <w:pPr>
              <w:spacing w:after="0" w:line="240" w:lineRule="auto"/>
              <w:jc w:val="center"/>
              <w:rPr>
                <w:rFonts w:ascii="GHEA Grapalat" w:hAnsi="GHEA Grapalat"/>
                <w:sz w:val="20"/>
                <w:szCs w:val="20"/>
              </w:rPr>
            </w:pPr>
            <w:r w:rsidRPr="00E6597C">
              <w:rPr>
                <w:rFonts w:ascii="GHEA Grapalat" w:hAnsi="GHEA Grapalat"/>
                <w:sz w:val="20"/>
                <w:szCs w:val="20"/>
              </w:rPr>
              <w:t>ոչ պարտադիր</w:t>
            </w:r>
          </w:p>
          <w:p w:rsidR="00656C01" w:rsidRPr="00E6597C" w:rsidRDefault="00656C01" w:rsidP="009631FC">
            <w:pPr>
              <w:spacing w:after="0" w:line="240" w:lineRule="auto"/>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563"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cs="Sylfaen"/>
                <w:sz w:val="20"/>
                <w:szCs w:val="20"/>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rPr>
              <w:t>)</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427" w:type="dxa"/>
            <w:tcBorders>
              <w:top w:val="single" w:sz="4" w:space="0" w:color="auto"/>
              <w:left w:val="single" w:sz="4" w:space="0" w:color="auto"/>
              <w:bottom w:val="single" w:sz="4" w:space="0" w:color="auto"/>
              <w:right w:val="single" w:sz="4" w:space="0" w:color="auto"/>
            </w:tcBorders>
          </w:tcPr>
          <w:p w:rsidR="00656C01" w:rsidRPr="00E6597C" w:rsidRDefault="00656C01" w:rsidP="009631FC">
            <w:pPr>
              <w:spacing w:after="0" w:line="240" w:lineRule="auto"/>
              <w:jc w:val="center"/>
              <w:rPr>
                <w:rFonts w:ascii="GHEA Grapalat" w:hAnsi="GHEA Grapalat"/>
                <w:sz w:val="20"/>
                <w:szCs w:val="20"/>
              </w:rPr>
            </w:pPr>
            <w:r w:rsidRPr="00E6597C">
              <w:rPr>
                <w:rFonts w:ascii="GHEA Grapalat" w:hAnsi="GHEA Grapalat"/>
                <w:sz w:val="20"/>
                <w:szCs w:val="20"/>
              </w:rPr>
              <w:t>ոչ պարտադիր</w:t>
            </w:r>
          </w:p>
          <w:p w:rsidR="00656C01" w:rsidRPr="00E6597C" w:rsidRDefault="00656C01" w:rsidP="009631FC">
            <w:pPr>
              <w:spacing w:after="0" w:line="240" w:lineRule="auto"/>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563"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427"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2563"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427" w:type="dxa"/>
            <w:tcBorders>
              <w:top w:val="single" w:sz="4" w:space="0" w:color="auto"/>
              <w:left w:val="single" w:sz="4" w:space="0" w:color="auto"/>
              <w:bottom w:val="single" w:sz="4" w:space="0" w:color="auto"/>
              <w:right w:val="single" w:sz="4" w:space="0" w:color="auto"/>
            </w:tcBorders>
          </w:tcPr>
          <w:p w:rsidR="00656C01" w:rsidRPr="00E6597C" w:rsidRDefault="00656C01" w:rsidP="009631FC">
            <w:pPr>
              <w:spacing w:after="0" w:line="240" w:lineRule="auto"/>
              <w:jc w:val="center"/>
              <w:rPr>
                <w:rFonts w:ascii="GHEA Grapalat" w:hAnsi="GHEA Grapalat"/>
                <w:sz w:val="20"/>
                <w:szCs w:val="20"/>
              </w:rPr>
            </w:pPr>
            <w:r w:rsidRPr="00E6597C">
              <w:rPr>
                <w:rFonts w:ascii="GHEA Grapalat" w:hAnsi="GHEA Grapalat"/>
                <w:sz w:val="20"/>
                <w:szCs w:val="20"/>
              </w:rPr>
              <w:t>պարտադիր</w:t>
            </w:r>
          </w:p>
          <w:p w:rsidR="00656C01" w:rsidRPr="00E6597C" w:rsidRDefault="00656C01" w:rsidP="009631FC">
            <w:pPr>
              <w:spacing w:after="0" w:line="240" w:lineRule="auto"/>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563"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427" w:type="dxa"/>
            <w:tcBorders>
              <w:top w:val="single" w:sz="4" w:space="0" w:color="auto"/>
              <w:left w:val="single" w:sz="4" w:space="0" w:color="auto"/>
              <w:bottom w:val="single" w:sz="4" w:space="0" w:color="auto"/>
              <w:right w:val="single" w:sz="4" w:space="0" w:color="auto"/>
            </w:tcBorders>
          </w:tcPr>
          <w:p w:rsidR="00656C01" w:rsidRPr="00E6597C" w:rsidRDefault="00656C01" w:rsidP="009631FC">
            <w:pPr>
              <w:spacing w:after="0" w:line="240" w:lineRule="auto"/>
              <w:jc w:val="center"/>
              <w:rPr>
                <w:rFonts w:ascii="GHEA Grapalat" w:hAnsi="GHEA Grapalat"/>
                <w:sz w:val="20"/>
                <w:szCs w:val="20"/>
              </w:rPr>
            </w:pPr>
            <w:r w:rsidRPr="00E6597C">
              <w:rPr>
                <w:rFonts w:ascii="GHEA Grapalat" w:hAnsi="GHEA Grapalat"/>
                <w:sz w:val="20"/>
                <w:szCs w:val="20"/>
              </w:rPr>
              <w:t>պարտադիր</w:t>
            </w:r>
          </w:p>
          <w:p w:rsidR="00656C01" w:rsidRPr="00E6597C" w:rsidRDefault="00656C01" w:rsidP="009631FC">
            <w:pPr>
              <w:spacing w:after="0" w:line="240" w:lineRule="auto"/>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563"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p>
        </w:tc>
      </w:tr>
      <w:tr w:rsidR="00656C01" w:rsidRPr="00C3265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lang w:val="hy-AM"/>
              </w:rPr>
            </w:pPr>
            <w:r w:rsidRPr="00E6597C">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lang w:val="hy-AM"/>
              </w:rPr>
            </w:pPr>
            <w:r w:rsidRPr="00E6597C">
              <w:rPr>
                <w:rFonts w:ascii="GHEA Grapalat" w:hAnsi="GHEA Grapalat"/>
                <w:sz w:val="20"/>
                <w:szCs w:val="20"/>
              </w:rPr>
              <w:t>պարտադիր</w:t>
            </w:r>
          </w:p>
        </w:tc>
        <w:tc>
          <w:tcPr>
            <w:tcW w:w="3427" w:type="dxa"/>
            <w:tcBorders>
              <w:top w:val="single" w:sz="4" w:space="0" w:color="auto"/>
              <w:left w:val="single" w:sz="4" w:space="0" w:color="auto"/>
              <w:bottom w:val="single" w:sz="4" w:space="0" w:color="auto"/>
              <w:right w:val="single" w:sz="4" w:space="0" w:color="auto"/>
            </w:tcBorders>
          </w:tcPr>
          <w:p w:rsidR="00656C01" w:rsidRPr="00E6597C" w:rsidRDefault="00656C01" w:rsidP="009631FC">
            <w:pPr>
              <w:spacing w:after="0" w:line="240" w:lineRule="auto"/>
              <w:jc w:val="center"/>
              <w:rPr>
                <w:rFonts w:ascii="GHEA Grapalat" w:hAnsi="GHEA Grapalat"/>
                <w:sz w:val="20"/>
                <w:szCs w:val="20"/>
                <w:lang w:val="hy-AM"/>
              </w:rPr>
            </w:pPr>
            <w:r w:rsidRPr="00E6597C">
              <w:rPr>
                <w:rFonts w:ascii="GHEA Grapalat" w:hAnsi="GHEA Grapalat"/>
                <w:sz w:val="20"/>
                <w:szCs w:val="20"/>
                <w:lang w:val="hy-AM"/>
              </w:rPr>
              <w:t>ոչ պարտադիր</w:t>
            </w:r>
          </w:p>
          <w:p w:rsidR="00656C01" w:rsidRPr="00E6597C" w:rsidRDefault="00656C01" w:rsidP="009631FC">
            <w:pPr>
              <w:spacing w:after="0" w:line="240" w:lineRule="auto"/>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563"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56C01" w:rsidRPr="00E6597C" w:rsidTr="00CA3C08">
        <w:trPr>
          <w:trHeight w:val="795"/>
        </w:trPr>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427"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2563"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56C01" w:rsidRPr="00C3265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427" w:type="dxa"/>
            <w:tcBorders>
              <w:top w:val="single" w:sz="4" w:space="0" w:color="auto"/>
              <w:left w:val="single" w:sz="4" w:space="0" w:color="auto"/>
              <w:bottom w:val="single" w:sz="4" w:space="0" w:color="auto"/>
              <w:right w:val="single" w:sz="4" w:space="0" w:color="auto"/>
            </w:tcBorders>
          </w:tcPr>
          <w:p w:rsidR="00656C01" w:rsidRPr="00E6597C" w:rsidRDefault="00656C01" w:rsidP="009631FC">
            <w:pPr>
              <w:spacing w:after="0" w:line="240" w:lineRule="auto"/>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563" w:type="dxa"/>
            <w:tcBorders>
              <w:top w:val="single" w:sz="4" w:space="0" w:color="auto"/>
              <w:left w:val="single" w:sz="4" w:space="0" w:color="auto"/>
              <w:bottom w:val="single" w:sz="4" w:space="0" w:color="auto"/>
              <w:right w:val="single" w:sz="4" w:space="0" w:color="auto"/>
            </w:tcBorders>
          </w:tcPr>
          <w:p w:rsidR="00656C01" w:rsidRPr="00E6597C" w:rsidRDefault="00656C01" w:rsidP="009631FC">
            <w:pPr>
              <w:spacing w:after="0" w:line="240" w:lineRule="auto"/>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cs="Sylfaen"/>
                <w:sz w:val="20"/>
                <w:szCs w:val="20"/>
                <w:lang w:val="hy-AM"/>
              </w:rPr>
              <w:t xml:space="preserve">Վճարման </w:t>
            </w:r>
            <w:r w:rsidRPr="00E6597C">
              <w:rPr>
                <w:rFonts w:ascii="GHEA Grapalat" w:hAnsi="GHEA Grapalat" w:cs="Sylfaen"/>
                <w:sz w:val="20"/>
                <w:szCs w:val="20"/>
                <w:lang w:val="hy-AM"/>
              </w:rPr>
              <w:lastRenderedPageBreak/>
              <w:t xml:space="preserve">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427" w:type="dxa"/>
            <w:tcBorders>
              <w:top w:val="single" w:sz="4" w:space="0" w:color="auto"/>
              <w:left w:val="single" w:sz="4" w:space="0" w:color="auto"/>
              <w:bottom w:val="single" w:sz="4" w:space="0" w:color="auto"/>
              <w:right w:val="single" w:sz="4" w:space="0" w:color="auto"/>
            </w:tcBorders>
          </w:tcPr>
          <w:p w:rsidR="00656C01" w:rsidRPr="00E6597C" w:rsidRDefault="00656C01" w:rsidP="009631FC">
            <w:pPr>
              <w:spacing w:after="0" w:line="240" w:lineRule="auto"/>
              <w:jc w:val="center"/>
              <w:rPr>
                <w:rFonts w:ascii="GHEA Grapalat" w:hAnsi="GHEA Grapalat"/>
                <w:sz w:val="20"/>
                <w:szCs w:val="20"/>
              </w:rPr>
            </w:pPr>
            <w:r w:rsidRPr="00E6597C">
              <w:rPr>
                <w:rFonts w:ascii="GHEA Grapalat" w:hAnsi="GHEA Grapalat"/>
                <w:sz w:val="20"/>
                <w:szCs w:val="20"/>
              </w:rPr>
              <w:t>պարտադիր</w:t>
            </w:r>
          </w:p>
          <w:p w:rsidR="00656C01" w:rsidRPr="00E6597C" w:rsidRDefault="00656C01" w:rsidP="009631FC">
            <w:pPr>
              <w:spacing w:after="0" w:line="240" w:lineRule="auto"/>
              <w:jc w:val="center"/>
              <w:rPr>
                <w:rFonts w:ascii="GHEA Grapalat" w:hAnsi="GHEA Grapalat"/>
                <w:sz w:val="20"/>
                <w:szCs w:val="20"/>
              </w:rPr>
            </w:pPr>
            <w:r w:rsidRPr="00E6597C">
              <w:rPr>
                <w:rFonts w:ascii="GHEA Grapalat" w:hAnsi="GHEA Grapalat"/>
                <w:sz w:val="20"/>
                <w:szCs w:val="20"/>
              </w:rPr>
              <w:t xml:space="preserve">լրացվում է պահանջագրով նշված </w:t>
            </w:r>
            <w:r w:rsidRPr="00E6597C">
              <w:rPr>
                <w:rFonts w:ascii="GHEA Grapalat" w:hAnsi="GHEA Grapalat"/>
                <w:sz w:val="20"/>
                <w:szCs w:val="20"/>
              </w:rPr>
              <w:lastRenderedPageBreak/>
              <w:t>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563"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r w:rsidRPr="00E6597C">
              <w:rPr>
                <w:rFonts w:ascii="GHEA Grapalat" w:hAnsi="GHEA Grapalat"/>
                <w:sz w:val="20"/>
                <w:szCs w:val="20"/>
              </w:rPr>
              <w:lastRenderedPageBreak/>
              <w:t>կողմից</w:t>
            </w:r>
          </w:p>
        </w:tc>
      </w:tr>
      <w:tr w:rsidR="00656C01" w:rsidRPr="00C3265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Del="0010680B" w:rsidRDefault="00656C01" w:rsidP="00546404">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427" w:type="dxa"/>
            <w:tcBorders>
              <w:top w:val="single" w:sz="4" w:space="0" w:color="auto"/>
              <w:left w:val="single" w:sz="4" w:space="0" w:color="auto"/>
              <w:bottom w:val="single" w:sz="4" w:space="0" w:color="auto"/>
              <w:right w:val="single" w:sz="4" w:space="0" w:color="auto"/>
            </w:tcBorders>
          </w:tcPr>
          <w:p w:rsidR="00656C01" w:rsidRPr="00E6597C" w:rsidRDefault="00656C01" w:rsidP="009631FC">
            <w:pPr>
              <w:spacing w:after="0" w:line="240" w:lineRule="auto"/>
              <w:jc w:val="center"/>
              <w:rPr>
                <w:rFonts w:ascii="GHEA Grapalat" w:hAnsi="GHEA Grapalat" w:cs="Sylfaen"/>
                <w:sz w:val="20"/>
                <w:szCs w:val="20"/>
                <w:lang w:val="hy-AM"/>
              </w:rPr>
            </w:pPr>
            <w:r w:rsidRPr="00E6597C">
              <w:rPr>
                <w:rFonts w:ascii="GHEA Grapalat" w:hAnsi="GHEA Grapalat"/>
                <w:sz w:val="20"/>
                <w:szCs w:val="20"/>
              </w:rPr>
              <w:t>պարտադիր</w:t>
            </w:r>
          </w:p>
          <w:p w:rsidR="00656C01" w:rsidRPr="00E6597C" w:rsidRDefault="00656C01" w:rsidP="009631FC">
            <w:pPr>
              <w:spacing w:after="0" w:line="240" w:lineRule="auto"/>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656C01" w:rsidRPr="00E6597C" w:rsidRDefault="00656C01" w:rsidP="009631FC">
            <w:pPr>
              <w:spacing w:after="0" w:line="240" w:lineRule="auto"/>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563" w:type="dxa"/>
            <w:tcBorders>
              <w:top w:val="single" w:sz="4" w:space="0" w:color="auto"/>
              <w:left w:val="single" w:sz="4" w:space="0" w:color="auto"/>
              <w:bottom w:val="single" w:sz="4" w:space="0" w:color="auto"/>
              <w:right w:val="single" w:sz="4" w:space="0" w:color="auto"/>
            </w:tcBorders>
          </w:tcPr>
          <w:p w:rsidR="00656C01" w:rsidRPr="00E6597C" w:rsidRDefault="00656C01" w:rsidP="009631FC">
            <w:pPr>
              <w:spacing w:after="0" w:line="240" w:lineRule="auto"/>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427" w:type="dxa"/>
            <w:tcBorders>
              <w:top w:val="single" w:sz="4" w:space="0" w:color="auto"/>
              <w:left w:val="single" w:sz="4" w:space="0" w:color="auto"/>
              <w:bottom w:val="single" w:sz="4" w:space="0" w:color="auto"/>
              <w:right w:val="single" w:sz="4" w:space="0" w:color="auto"/>
            </w:tcBorders>
          </w:tcPr>
          <w:p w:rsidR="00656C01" w:rsidRPr="00E6597C" w:rsidRDefault="00656C01" w:rsidP="009631FC">
            <w:pPr>
              <w:spacing w:after="0" w:line="240" w:lineRule="auto"/>
              <w:jc w:val="center"/>
              <w:rPr>
                <w:rFonts w:ascii="GHEA Grapalat" w:hAnsi="GHEA Grapalat"/>
                <w:sz w:val="20"/>
                <w:szCs w:val="20"/>
              </w:rPr>
            </w:pPr>
            <w:r w:rsidRPr="00E6597C">
              <w:rPr>
                <w:rFonts w:ascii="GHEA Grapalat" w:hAnsi="GHEA Grapalat"/>
                <w:sz w:val="20"/>
                <w:szCs w:val="20"/>
              </w:rPr>
              <w:t>ոչ պարտադիր</w:t>
            </w:r>
          </w:p>
          <w:p w:rsidR="00656C01" w:rsidRPr="00E6597C" w:rsidRDefault="00656C01" w:rsidP="009631FC">
            <w:pPr>
              <w:spacing w:after="0" w:line="240" w:lineRule="auto"/>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656C01" w:rsidRPr="00E6597C" w:rsidRDefault="00656C01" w:rsidP="009631FC">
            <w:pPr>
              <w:spacing w:after="0" w:line="240" w:lineRule="auto"/>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563"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լրացվում է շահառուիկողմից</w:t>
            </w:r>
          </w:p>
        </w:tc>
      </w:tr>
      <w:tr w:rsidR="00656C01" w:rsidRPr="00C3265C" w:rsidTr="00CA3C08">
        <w:trPr>
          <w:trHeight w:val="4260"/>
        </w:trPr>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427" w:type="dxa"/>
            <w:tcBorders>
              <w:top w:val="single" w:sz="4" w:space="0" w:color="auto"/>
              <w:left w:val="single" w:sz="4" w:space="0" w:color="auto"/>
              <w:bottom w:val="single" w:sz="4" w:space="0" w:color="auto"/>
              <w:right w:val="single" w:sz="4" w:space="0" w:color="auto"/>
            </w:tcBorders>
          </w:tcPr>
          <w:p w:rsidR="00656C01" w:rsidRPr="00E6597C" w:rsidRDefault="00656C01" w:rsidP="009631FC">
            <w:pPr>
              <w:spacing w:after="0" w:line="240" w:lineRule="auto"/>
              <w:jc w:val="center"/>
              <w:rPr>
                <w:rFonts w:ascii="GHEA Grapalat" w:hAnsi="GHEA Grapalat"/>
                <w:sz w:val="20"/>
                <w:szCs w:val="20"/>
              </w:rPr>
            </w:pPr>
            <w:r w:rsidRPr="00E6597C">
              <w:rPr>
                <w:rFonts w:ascii="GHEA Grapalat" w:hAnsi="GHEA Grapalat"/>
                <w:sz w:val="20"/>
                <w:szCs w:val="20"/>
              </w:rPr>
              <w:t>պարտադիր</w:t>
            </w:r>
          </w:p>
          <w:p w:rsidR="00656C01" w:rsidRPr="00CA3C08" w:rsidRDefault="00656C01" w:rsidP="00CA3C08">
            <w:pPr>
              <w:spacing w:after="0" w:line="240" w:lineRule="auto"/>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563" w:type="dxa"/>
            <w:tcBorders>
              <w:top w:val="single" w:sz="4" w:space="0" w:color="auto"/>
              <w:left w:val="single" w:sz="4" w:space="0" w:color="auto"/>
              <w:bottom w:val="single" w:sz="4" w:space="0" w:color="auto"/>
              <w:right w:val="single" w:sz="4" w:space="0" w:color="auto"/>
            </w:tcBorders>
          </w:tcPr>
          <w:p w:rsidR="00656C01" w:rsidRPr="00E6597C" w:rsidRDefault="00656C01" w:rsidP="009631FC">
            <w:pPr>
              <w:spacing w:after="0" w:line="240" w:lineRule="auto"/>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656C01" w:rsidRPr="00E6597C" w:rsidRDefault="00656C01" w:rsidP="009631FC">
            <w:pPr>
              <w:spacing w:after="0" w:line="240" w:lineRule="auto"/>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656C01" w:rsidRPr="00E6597C" w:rsidRDefault="00656C01" w:rsidP="009631FC">
            <w:pPr>
              <w:spacing w:after="0"/>
              <w:jc w:val="center"/>
              <w:rPr>
                <w:rFonts w:ascii="GHEA Grapalat" w:hAnsi="GHEA Grapalat"/>
                <w:sz w:val="20"/>
                <w:szCs w:val="20"/>
                <w:lang w:val="hy-AM"/>
              </w:rPr>
            </w:pPr>
          </w:p>
        </w:tc>
      </w:tr>
      <w:tr w:rsidR="00656C01" w:rsidRPr="00C3265C" w:rsidTr="00CA3C08">
        <w:tc>
          <w:tcPr>
            <w:tcW w:w="720" w:type="dxa"/>
            <w:tcBorders>
              <w:top w:val="single" w:sz="4" w:space="0" w:color="auto"/>
              <w:left w:val="single" w:sz="4" w:space="0" w:color="auto"/>
              <w:bottom w:val="single" w:sz="4" w:space="0" w:color="auto"/>
              <w:right w:val="single" w:sz="4" w:space="0" w:color="auto"/>
            </w:tcBorders>
            <w:vAlign w:val="center"/>
          </w:tcPr>
          <w:p w:rsidR="00656C01" w:rsidRPr="00E6597C" w:rsidRDefault="00656C01" w:rsidP="00546404">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427" w:type="dxa"/>
            <w:tcBorders>
              <w:top w:val="single" w:sz="4" w:space="0" w:color="auto"/>
              <w:left w:val="single" w:sz="4" w:space="0" w:color="auto"/>
              <w:bottom w:val="single" w:sz="4" w:space="0" w:color="auto"/>
              <w:right w:val="single" w:sz="4" w:space="0" w:color="auto"/>
            </w:tcBorders>
          </w:tcPr>
          <w:p w:rsidR="00656C01" w:rsidRPr="00E6597C" w:rsidRDefault="00656C01" w:rsidP="009631FC">
            <w:pPr>
              <w:spacing w:after="0" w:line="240" w:lineRule="auto"/>
              <w:jc w:val="center"/>
              <w:rPr>
                <w:rFonts w:ascii="GHEA Grapalat" w:hAnsi="GHEA Grapalat"/>
                <w:sz w:val="20"/>
                <w:szCs w:val="20"/>
              </w:rPr>
            </w:pPr>
            <w:r w:rsidRPr="00E6597C">
              <w:rPr>
                <w:rFonts w:ascii="GHEA Grapalat" w:hAnsi="GHEA Grapalat"/>
                <w:sz w:val="20"/>
                <w:szCs w:val="20"/>
              </w:rPr>
              <w:t xml:space="preserve">պարտադիր` </w:t>
            </w:r>
          </w:p>
          <w:p w:rsidR="00656C01" w:rsidRPr="00E6597C" w:rsidRDefault="00656C01" w:rsidP="009631FC">
            <w:pPr>
              <w:spacing w:after="0" w:line="240" w:lineRule="auto"/>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563" w:type="dxa"/>
            <w:tcBorders>
              <w:top w:val="single" w:sz="4" w:space="0" w:color="auto"/>
              <w:left w:val="single" w:sz="4" w:space="0" w:color="auto"/>
              <w:bottom w:val="single" w:sz="4" w:space="0" w:color="auto"/>
              <w:right w:val="single" w:sz="4" w:space="0" w:color="auto"/>
            </w:tcBorders>
          </w:tcPr>
          <w:p w:rsidR="00656C01" w:rsidRPr="00E6597C" w:rsidRDefault="00656C01" w:rsidP="009631FC">
            <w:pPr>
              <w:spacing w:after="0" w:line="240" w:lineRule="auto"/>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656C01" w:rsidRPr="00E6597C" w:rsidRDefault="00656C01" w:rsidP="009631FC">
            <w:pPr>
              <w:spacing w:after="0" w:line="240" w:lineRule="auto"/>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jc w:val="center"/>
              <w:rPr>
                <w:rFonts w:ascii="GHEA Grapalat" w:hAnsi="GHEA Grapalat"/>
                <w:sz w:val="20"/>
                <w:szCs w:val="20"/>
              </w:rPr>
            </w:pPr>
            <w:r w:rsidRPr="00E6597C">
              <w:rPr>
                <w:rFonts w:ascii="GHEA Grapalat" w:hAnsi="GHEA Grapalat"/>
                <w:sz w:val="20"/>
                <w:szCs w:val="20"/>
              </w:rPr>
              <w:t>պարտադիր</w:t>
            </w:r>
          </w:p>
        </w:tc>
        <w:tc>
          <w:tcPr>
            <w:tcW w:w="3427"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p>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563"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vAlign w:val="center"/>
          </w:tcPr>
          <w:p w:rsidR="00656C01" w:rsidRPr="00E6597C" w:rsidRDefault="00656C01" w:rsidP="00CA3C08">
            <w:pPr>
              <w:spacing w:after="0"/>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jc w:val="center"/>
              <w:rPr>
                <w:rFonts w:ascii="GHEA Grapalat" w:hAnsi="GHEA Grapalat"/>
                <w:sz w:val="20"/>
                <w:szCs w:val="20"/>
              </w:rPr>
            </w:pPr>
            <w:r w:rsidRPr="00E6597C">
              <w:rPr>
                <w:rFonts w:ascii="GHEA Grapalat" w:hAnsi="GHEA Grapalat"/>
                <w:sz w:val="20"/>
                <w:szCs w:val="20"/>
              </w:rPr>
              <w:t>պարտադիր</w:t>
            </w:r>
          </w:p>
        </w:tc>
        <w:tc>
          <w:tcPr>
            <w:tcW w:w="3427"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 xml:space="preserve">պարտադիր` </w:t>
            </w:r>
          </w:p>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563"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lang w:val="hy-AM"/>
              </w:rPr>
            </w:pPr>
            <w:r w:rsidRPr="00E6597C">
              <w:rPr>
                <w:rFonts w:ascii="GHEA Grapalat" w:hAnsi="GHEA Grapalat"/>
                <w:sz w:val="20"/>
                <w:szCs w:val="20"/>
              </w:rPr>
              <w:t>կնքվում է շահառուի կողմից</w:t>
            </w:r>
          </w:p>
          <w:p w:rsidR="00656C01" w:rsidRPr="00E6597C" w:rsidRDefault="00656C01" w:rsidP="00CA3C08">
            <w:pPr>
              <w:spacing w:after="0" w:line="240" w:lineRule="auto"/>
              <w:jc w:val="center"/>
              <w:rPr>
                <w:rFonts w:ascii="GHEA Grapalat" w:hAnsi="GHEA Grapalat"/>
                <w:sz w:val="20"/>
                <w:szCs w:val="20"/>
                <w:lang w:val="hy-AM"/>
              </w:rPr>
            </w:pPr>
            <w:r w:rsidRPr="00E6597C">
              <w:rPr>
                <w:rFonts w:ascii="GHEA Grapalat" w:hAnsi="GHEA Grapalat"/>
                <w:sz w:val="20"/>
                <w:szCs w:val="20"/>
                <w:lang w:val="hy-AM"/>
              </w:rPr>
              <w:lastRenderedPageBreak/>
              <w:t>թղթային եղանակով բանկ ներկայացնելիս</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56C01" w:rsidRPr="00E6597C" w:rsidRDefault="00656C01" w:rsidP="009631FC">
            <w:pPr>
              <w:spacing w:after="0" w:line="240" w:lineRule="auto"/>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427" w:type="dxa"/>
            <w:tcBorders>
              <w:top w:val="single" w:sz="4" w:space="0" w:color="auto"/>
              <w:left w:val="single" w:sz="4" w:space="0" w:color="auto"/>
              <w:bottom w:val="single" w:sz="4" w:space="0" w:color="auto"/>
              <w:right w:val="single" w:sz="4" w:space="0" w:color="auto"/>
            </w:tcBorders>
          </w:tcPr>
          <w:p w:rsidR="00656C01" w:rsidRPr="00E6597C" w:rsidRDefault="00656C01" w:rsidP="009631FC">
            <w:pPr>
              <w:spacing w:after="0" w:line="240" w:lineRule="auto"/>
              <w:jc w:val="center"/>
              <w:rPr>
                <w:rFonts w:ascii="GHEA Grapalat" w:hAnsi="GHEA Grapalat"/>
                <w:sz w:val="20"/>
                <w:szCs w:val="20"/>
              </w:rPr>
            </w:pPr>
            <w:r w:rsidRPr="00E6597C">
              <w:rPr>
                <w:rFonts w:ascii="GHEA Grapalat" w:hAnsi="GHEA Grapalat"/>
                <w:sz w:val="20"/>
                <w:szCs w:val="20"/>
              </w:rPr>
              <w:t>պարտադիր</w:t>
            </w:r>
          </w:p>
          <w:p w:rsidR="00656C01" w:rsidRPr="00E6597C" w:rsidRDefault="00656C01" w:rsidP="009631FC">
            <w:pPr>
              <w:spacing w:after="0" w:line="240" w:lineRule="auto"/>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563"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vAlign w:val="center"/>
          </w:tcPr>
          <w:p w:rsidR="00656C01" w:rsidRPr="00E6597C" w:rsidRDefault="00656C01" w:rsidP="00546404">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56C01" w:rsidRPr="00E6597C" w:rsidRDefault="00656C01" w:rsidP="009631FC">
            <w:pPr>
              <w:spacing w:after="0" w:line="240" w:lineRule="auto"/>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427" w:type="dxa"/>
            <w:tcBorders>
              <w:top w:val="single" w:sz="4" w:space="0" w:color="auto"/>
              <w:left w:val="single" w:sz="4" w:space="0" w:color="auto"/>
              <w:bottom w:val="single" w:sz="4" w:space="0" w:color="auto"/>
              <w:right w:val="single" w:sz="4" w:space="0" w:color="auto"/>
            </w:tcBorders>
          </w:tcPr>
          <w:p w:rsidR="00656C01" w:rsidRPr="00E6597C" w:rsidRDefault="00656C01" w:rsidP="009631FC">
            <w:pPr>
              <w:spacing w:after="0" w:line="240" w:lineRule="auto"/>
              <w:jc w:val="center"/>
              <w:rPr>
                <w:rFonts w:ascii="GHEA Grapalat" w:hAnsi="GHEA Grapalat"/>
                <w:sz w:val="20"/>
                <w:szCs w:val="20"/>
              </w:rPr>
            </w:pPr>
            <w:r w:rsidRPr="00E6597C">
              <w:rPr>
                <w:rFonts w:ascii="GHEA Grapalat" w:hAnsi="GHEA Grapalat"/>
                <w:sz w:val="20"/>
                <w:szCs w:val="20"/>
              </w:rPr>
              <w:t>պարտադիր</w:t>
            </w:r>
          </w:p>
          <w:p w:rsidR="00656C01" w:rsidRPr="00E6597C" w:rsidRDefault="00656C01" w:rsidP="009631FC">
            <w:pPr>
              <w:spacing w:after="0" w:line="240" w:lineRule="auto"/>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563"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p>
        </w:tc>
      </w:tr>
      <w:tr w:rsidR="00656C01" w:rsidRPr="00E6597C" w:rsidTr="00CA3C08">
        <w:trPr>
          <w:trHeight w:val="2364"/>
        </w:trPr>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56C01" w:rsidRPr="00E6597C" w:rsidRDefault="00656C01" w:rsidP="009631FC">
            <w:pPr>
              <w:spacing w:after="0" w:line="240" w:lineRule="auto"/>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427" w:type="dxa"/>
            <w:tcBorders>
              <w:top w:val="single" w:sz="4" w:space="0" w:color="auto"/>
              <w:left w:val="single" w:sz="4" w:space="0" w:color="auto"/>
              <w:bottom w:val="single" w:sz="4" w:space="0" w:color="auto"/>
              <w:right w:val="single" w:sz="4" w:space="0" w:color="auto"/>
            </w:tcBorders>
          </w:tcPr>
          <w:p w:rsidR="00656C01" w:rsidRPr="00E6597C" w:rsidRDefault="00656C01" w:rsidP="009631FC">
            <w:pPr>
              <w:spacing w:after="0" w:line="240" w:lineRule="auto"/>
              <w:jc w:val="center"/>
              <w:rPr>
                <w:rFonts w:ascii="GHEA Grapalat" w:hAnsi="GHEA Grapalat"/>
                <w:sz w:val="20"/>
                <w:szCs w:val="20"/>
              </w:rPr>
            </w:pPr>
            <w:r w:rsidRPr="00E6597C">
              <w:rPr>
                <w:rFonts w:ascii="GHEA Grapalat" w:hAnsi="GHEA Grapalat"/>
                <w:sz w:val="20"/>
                <w:szCs w:val="20"/>
              </w:rPr>
              <w:t>պարտադիր</w:t>
            </w:r>
          </w:p>
          <w:p w:rsidR="00656C01" w:rsidRPr="00E6597C" w:rsidRDefault="00656C01" w:rsidP="009631FC">
            <w:pPr>
              <w:spacing w:after="0" w:line="240" w:lineRule="auto"/>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563"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427"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ոչ պարտադիր</w:t>
            </w:r>
          </w:p>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563"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427"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դրոշմակնիքըդրվում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563"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427"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սույն տվյալներըդրվում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563"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p>
        </w:tc>
      </w:tr>
    </w:tbl>
    <w:p w:rsidR="00656C01" w:rsidRPr="00656C01" w:rsidRDefault="00656C01" w:rsidP="00656C01">
      <w:pPr>
        <w:pStyle w:val="a3"/>
        <w:jc w:val="right"/>
        <w:rPr>
          <w:rFonts w:ascii="GHEA Grapalat" w:hAnsi="GHEA Grapalat" w:cs="Sylfaen"/>
          <w:i w:val="0"/>
          <w:lang w:val="ru-RU"/>
        </w:rPr>
      </w:pPr>
    </w:p>
    <w:p w:rsidR="00656C01" w:rsidRPr="00656C01" w:rsidRDefault="00656C01" w:rsidP="00656C01">
      <w:pPr>
        <w:pStyle w:val="a3"/>
        <w:jc w:val="right"/>
        <w:rPr>
          <w:rFonts w:ascii="GHEA Grapalat" w:hAnsi="GHEA Grapalat" w:cs="Sylfaen"/>
          <w:i w:val="0"/>
          <w:lang w:val="ru-RU"/>
        </w:rPr>
      </w:pPr>
    </w:p>
    <w:p w:rsidR="00656C01" w:rsidRPr="00656C01" w:rsidRDefault="00656C01" w:rsidP="00656C01">
      <w:pPr>
        <w:pStyle w:val="a3"/>
        <w:jc w:val="right"/>
        <w:rPr>
          <w:rFonts w:ascii="GHEA Grapalat" w:hAnsi="GHEA Grapalat" w:cs="Sylfaen"/>
          <w:i w:val="0"/>
          <w:lang w:val="ru-RU"/>
        </w:rPr>
      </w:pPr>
    </w:p>
    <w:p w:rsidR="00656C01" w:rsidRPr="00656C01" w:rsidRDefault="00656C01" w:rsidP="00656C01">
      <w:pPr>
        <w:pStyle w:val="a3"/>
        <w:jc w:val="right"/>
        <w:rPr>
          <w:rFonts w:ascii="GHEA Grapalat" w:hAnsi="GHEA Grapalat" w:cs="Sylfaen"/>
          <w:i w:val="0"/>
          <w:lang w:val="ru-RU"/>
        </w:rPr>
      </w:pPr>
    </w:p>
    <w:p w:rsidR="00656C01" w:rsidRPr="00656C01" w:rsidRDefault="00656C01" w:rsidP="00656C01">
      <w:pPr>
        <w:pStyle w:val="a3"/>
        <w:jc w:val="right"/>
        <w:rPr>
          <w:rFonts w:ascii="GHEA Grapalat" w:hAnsi="GHEA Grapalat" w:cs="Sylfaen"/>
          <w:i w:val="0"/>
          <w:lang w:val="ru-RU"/>
        </w:rPr>
      </w:pPr>
    </w:p>
    <w:p w:rsidR="00656C01" w:rsidRPr="00E6597C" w:rsidRDefault="00656C01" w:rsidP="00656C01">
      <w:pPr>
        <w:rPr>
          <w:rFonts w:ascii="GHEA Grapalat" w:hAnsi="GHEA Grapalat"/>
        </w:rPr>
      </w:pPr>
    </w:p>
    <w:p w:rsidR="00656C01" w:rsidRPr="00E6597C" w:rsidRDefault="00656C01" w:rsidP="00656C01">
      <w:pPr>
        <w:jc w:val="center"/>
        <w:rPr>
          <w:rFonts w:ascii="GHEA Grapalat" w:hAnsi="GHEA Grapalat" w:cs="GHEA Grapalat"/>
          <w:lang w:val="hy-AM"/>
        </w:rPr>
      </w:pPr>
    </w:p>
    <w:p w:rsidR="00656C01" w:rsidRPr="004605D7" w:rsidRDefault="00656C01" w:rsidP="00CA3C08">
      <w:pPr>
        <w:pStyle w:val="31"/>
        <w:spacing w:line="240" w:lineRule="auto"/>
        <w:ind w:firstLine="0"/>
        <w:jc w:val="right"/>
        <w:rPr>
          <w:rFonts w:ascii="GHEA Grapalat" w:hAnsi="GHEA Grapalat" w:cs="Arial"/>
          <w:b/>
          <w:lang w:val="hy-AM"/>
        </w:rPr>
      </w:pPr>
      <w:r w:rsidRPr="00E6597C">
        <w:rPr>
          <w:rFonts w:ascii="GHEA Grapalat" w:hAnsi="GHEA Grapalat" w:cs="Sylfaen"/>
          <w:b/>
          <w:lang w:val="hy-AM"/>
        </w:rPr>
        <w:t>Հավելված</w:t>
      </w:r>
      <w:r w:rsidRPr="004605D7">
        <w:rPr>
          <w:rFonts w:ascii="GHEA Grapalat" w:hAnsi="GHEA Grapalat" w:cs="Arial"/>
          <w:b/>
          <w:lang w:val="hy-AM"/>
        </w:rPr>
        <w:t>5</w:t>
      </w:r>
    </w:p>
    <w:p w:rsidR="00656C01" w:rsidRPr="00E6597C" w:rsidRDefault="00656C01" w:rsidP="00656C0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52172B" w:rsidRPr="0052172B">
        <w:rPr>
          <w:rFonts w:ascii="GHEA Grapalat" w:hAnsi="GHEA Grapalat"/>
          <w:b/>
          <w:lang w:val="hy-AM"/>
        </w:rPr>
        <w:t>ԿՄՄՀ</w:t>
      </w:r>
      <w:r w:rsidRPr="00E6597C">
        <w:rPr>
          <w:rFonts w:ascii="GHEA Grapalat" w:hAnsi="GHEA Grapalat"/>
          <w:b/>
          <w:lang w:val="hy-AM"/>
        </w:rPr>
        <w:t>-</w:t>
      </w:r>
      <w:r w:rsidR="0052172B" w:rsidRPr="00D80239">
        <w:rPr>
          <w:rFonts w:ascii="GHEA Grapalat" w:hAnsi="GHEA Grapalat" w:cs="Sylfaen"/>
          <w:b/>
          <w:lang w:val="hy-AM"/>
        </w:rPr>
        <w:t>ԳՀ</w:t>
      </w:r>
      <w:r w:rsidRPr="00D80239">
        <w:rPr>
          <w:rFonts w:ascii="GHEA Grapalat" w:hAnsi="GHEA Grapalat" w:cs="Sylfaen"/>
          <w:b/>
          <w:lang w:val="hy-AM"/>
        </w:rPr>
        <w:t>ԱՇՁԲ</w:t>
      </w:r>
      <w:r w:rsidR="0052172B" w:rsidRPr="00D80239">
        <w:rPr>
          <w:rFonts w:ascii="GHEA Grapalat" w:hAnsi="GHEA Grapalat" w:cs="Arial"/>
          <w:b/>
          <w:lang w:val="hy-AM"/>
        </w:rPr>
        <w:t>20</w:t>
      </w:r>
      <w:r w:rsidRPr="00D80239">
        <w:rPr>
          <w:rFonts w:ascii="GHEA Grapalat" w:hAnsi="GHEA Grapalat" w:cs="Arial"/>
          <w:b/>
          <w:lang w:val="hy-AM"/>
        </w:rPr>
        <w:t>/</w:t>
      </w:r>
      <w:r w:rsidR="00182B04" w:rsidRPr="00D80239">
        <w:rPr>
          <w:rFonts w:ascii="GHEA Grapalat" w:hAnsi="GHEA Grapalat" w:cs="Times Armenian"/>
          <w:b/>
          <w:lang w:val="af-ZA"/>
        </w:rPr>
        <w:t>2</w:t>
      </w:r>
      <w:r w:rsidRPr="00D80239">
        <w:rPr>
          <w:rFonts w:ascii="GHEA Grapalat" w:hAnsi="GHEA Grapalat"/>
          <w:b/>
          <w:sz w:val="24"/>
          <w:szCs w:val="24"/>
          <w:lang w:val="hy-AM"/>
        </w:rPr>
        <w:t>»</w:t>
      </w:r>
      <w:r w:rsidRPr="00D80239">
        <w:rPr>
          <w:rFonts w:ascii="GHEA Grapalat" w:hAnsi="GHEA Grapalat" w:cs="Sylfaen"/>
          <w:b/>
          <w:lang w:val="es-ES"/>
        </w:rPr>
        <w:t>*</w:t>
      </w:r>
      <w:r w:rsidRPr="00E6597C">
        <w:rPr>
          <w:rFonts w:ascii="GHEA Grapalat" w:hAnsi="GHEA Grapalat" w:cs="Sylfaen"/>
          <w:b/>
          <w:lang w:val="hy-AM"/>
        </w:rPr>
        <w:t>ծածկագրով</w:t>
      </w:r>
    </w:p>
    <w:p w:rsidR="00656C01" w:rsidRPr="00E6597C" w:rsidRDefault="0052172B" w:rsidP="00656C01">
      <w:pPr>
        <w:pStyle w:val="31"/>
        <w:spacing w:line="240" w:lineRule="auto"/>
        <w:jc w:val="right"/>
        <w:rPr>
          <w:rFonts w:ascii="GHEA Grapalat" w:hAnsi="GHEA Grapalat" w:cs="Sylfaen"/>
          <w:b/>
          <w:lang w:val="hy-AM"/>
        </w:rPr>
      </w:pPr>
      <w:r w:rsidRPr="0052172B">
        <w:rPr>
          <w:rFonts w:ascii="GHEA Grapalat" w:hAnsi="GHEA Grapalat" w:cs="Sylfaen"/>
          <w:b/>
          <w:lang w:val="hy-AM"/>
        </w:rPr>
        <w:t xml:space="preserve">Գնանշման հարցման </w:t>
      </w:r>
      <w:r w:rsidR="00656C01" w:rsidRPr="00E6597C">
        <w:rPr>
          <w:rFonts w:ascii="GHEA Grapalat" w:hAnsi="GHEA Grapalat" w:cs="Sylfaen"/>
          <w:b/>
          <w:lang w:val="hy-AM"/>
        </w:rPr>
        <w:t>հրավերի</w:t>
      </w:r>
    </w:p>
    <w:p w:rsidR="00656C01" w:rsidRPr="00E6597C" w:rsidRDefault="00656C01" w:rsidP="00656C01">
      <w:pPr>
        <w:pStyle w:val="31"/>
        <w:spacing w:line="240" w:lineRule="auto"/>
        <w:jc w:val="right"/>
        <w:rPr>
          <w:rFonts w:ascii="GHEA Grapalat" w:hAnsi="GHEA Grapalat" w:cs="Sylfaen"/>
          <w:b/>
          <w:lang w:val="hy-AM"/>
        </w:rPr>
      </w:pPr>
    </w:p>
    <w:p w:rsidR="00656C01" w:rsidRPr="004605D7" w:rsidRDefault="00656C01" w:rsidP="00656C01">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rsidR="00656C01" w:rsidRPr="00E6597C" w:rsidRDefault="00656C01" w:rsidP="00656C01">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656C01" w:rsidRPr="004605D7" w:rsidRDefault="00656C01" w:rsidP="00656C01">
      <w:pPr>
        <w:pStyle w:val="af4"/>
        <w:shd w:val="clear" w:color="auto" w:fill="FFFFFF"/>
        <w:spacing w:before="0" w:beforeAutospacing="0" w:after="0" w:afterAutospacing="0"/>
        <w:ind w:firstLine="375"/>
        <w:rPr>
          <w:rStyle w:val="af5"/>
          <w:lang w:val="hy-AM"/>
        </w:rPr>
      </w:pPr>
    </w:p>
    <w:p w:rsidR="00656C01" w:rsidRPr="0052172B" w:rsidRDefault="00656C01" w:rsidP="00656C01">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lang w:val="hy-AM"/>
        </w:rPr>
        <w:tab/>
      </w:r>
      <w:r w:rsidRPr="0052172B">
        <w:rPr>
          <w:rStyle w:val="af5"/>
          <w:rFonts w:ascii="GHEA Grapalat" w:hAnsi="GHEA Grapalat"/>
          <w:b w:val="0"/>
          <w:bCs w:val="0"/>
          <w:sz w:val="20"/>
          <w:szCs w:val="20"/>
          <w:lang w:val="hy-AM"/>
        </w:rPr>
        <w:t xml:space="preserve">1.Սույն երաշխիքը (այսուհետ՝ երաշխիք) հանդիսանում է </w:t>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u w:val="single"/>
          <w:lang w:val="hy-AM"/>
        </w:rPr>
        <w:tab/>
      </w:r>
    </w:p>
    <w:p w:rsidR="00656C01" w:rsidRPr="0052172B" w:rsidRDefault="00656C01" w:rsidP="00656C01">
      <w:pPr>
        <w:pStyle w:val="af4"/>
        <w:shd w:val="clear" w:color="auto" w:fill="FFFFFF"/>
        <w:spacing w:before="0" w:beforeAutospacing="0" w:after="0" w:afterAutospacing="0"/>
        <w:ind w:left="5664" w:firstLine="708"/>
        <w:rPr>
          <w:rStyle w:val="af5"/>
          <w:sz w:val="20"/>
          <w:szCs w:val="20"/>
          <w:lang w:val="hy-AM"/>
        </w:rPr>
      </w:pPr>
      <w:r w:rsidRPr="0052172B">
        <w:rPr>
          <w:rFonts w:ascii="GHEA Grapalat" w:hAnsi="GHEA Grapalat" w:cs="Sylfaen"/>
          <w:sz w:val="20"/>
          <w:szCs w:val="20"/>
          <w:vertAlign w:val="superscript"/>
          <w:lang w:val="hy-AM"/>
        </w:rPr>
        <w:t xml:space="preserve">          պատվիրատուի անվանումը</w:t>
      </w:r>
    </w:p>
    <w:p w:rsidR="00656C01" w:rsidRPr="0052172B" w:rsidRDefault="00656C01" w:rsidP="00656C01">
      <w:pPr>
        <w:pStyle w:val="af4"/>
        <w:shd w:val="clear" w:color="auto" w:fill="FFFFFF"/>
        <w:spacing w:before="0" w:beforeAutospacing="0" w:after="0" w:afterAutospacing="0"/>
        <w:rPr>
          <w:rFonts w:ascii="GHEA Grapalat" w:hAnsi="GHEA Grapalat" w:cs="Sylfaen"/>
          <w:sz w:val="20"/>
          <w:szCs w:val="20"/>
          <w:vertAlign w:val="superscript"/>
          <w:lang w:val="hy-AM"/>
        </w:rPr>
      </w:pPr>
      <w:r w:rsidRPr="0052172B">
        <w:rPr>
          <w:rStyle w:val="af5"/>
          <w:rFonts w:ascii="GHEA Grapalat" w:hAnsi="GHEA Grapalat"/>
          <w:b w:val="0"/>
          <w:bCs w:val="0"/>
          <w:sz w:val="20"/>
          <w:szCs w:val="20"/>
          <w:lang w:val="hy-AM"/>
        </w:rPr>
        <w:t xml:space="preserve">(այսուհետ՝ բենեֆիցիար) և </w:t>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lang w:val="hy-AM"/>
        </w:rPr>
        <w:t xml:space="preserve"> միջև </w:t>
      </w:r>
      <w:r w:rsidRPr="0052172B">
        <w:rPr>
          <w:rFonts w:cs="Sylfaen"/>
          <w:sz w:val="20"/>
          <w:szCs w:val="20"/>
          <w:vertAlign w:val="superscript"/>
          <w:lang w:val="hy-AM"/>
        </w:rPr>
        <w:tab/>
      </w:r>
      <w:r w:rsidRPr="0052172B">
        <w:rPr>
          <w:rFonts w:cs="Sylfaen"/>
          <w:sz w:val="20"/>
          <w:szCs w:val="20"/>
          <w:vertAlign w:val="superscript"/>
          <w:lang w:val="hy-AM"/>
        </w:rPr>
        <w:tab/>
      </w:r>
      <w:r w:rsidRPr="0052172B">
        <w:rPr>
          <w:rFonts w:cs="Sylfaen"/>
          <w:sz w:val="20"/>
          <w:szCs w:val="20"/>
          <w:vertAlign w:val="superscript"/>
          <w:lang w:val="hy-AM"/>
        </w:rPr>
        <w:tab/>
      </w:r>
      <w:r w:rsidRPr="0052172B">
        <w:rPr>
          <w:rFonts w:cs="Sylfaen"/>
          <w:sz w:val="20"/>
          <w:szCs w:val="20"/>
          <w:vertAlign w:val="superscript"/>
          <w:lang w:val="hy-AM"/>
        </w:rPr>
        <w:tab/>
      </w:r>
      <w:r w:rsidRPr="0052172B">
        <w:rPr>
          <w:rFonts w:cs="Sylfaen"/>
          <w:sz w:val="20"/>
          <w:szCs w:val="20"/>
          <w:vertAlign w:val="superscript"/>
          <w:lang w:val="hy-AM"/>
        </w:rPr>
        <w:tab/>
      </w:r>
      <w:r w:rsidRPr="0052172B">
        <w:rPr>
          <w:rFonts w:cs="Sylfaen"/>
          <w:sz w:val="20"/>
          <w:szCs w:val="20"/>
          <w:vertAlign w:val="superscript"/>
          <w:lang w:val="hy-AM"/>
        </w:rPr>
        <w:tab/>
      </w:r>
      <w:r w:rsidRPr="0052172B">
        <w:rPr>
          <w:rFonts w:ascii="GHEA Grapalat" w:hAnsi="GHEA Grapalat" w:cs="Sylfaen"/>
          <w:sz w:val="20"/>
          <w:szCs w:val="20"/>
          <w:vertAlign w:val="superscript"/>
          <w:lang w:val="hy-AM"/>
        </w:rPr>
        <w:t xml:space="preserve">ընտրված մասնակցի անվանումը </w:t>
      </w:r>
    </w:p>
    <w:p w:rsidR="00656C01" w:rsidRPr="0052172B" w:rsidRDefault="00656C01" w:rsidP="00656C01">
      <w:pPr>
        <w:pStyle w:val="af4"/>
        <w:shd w:val="clear" w:color="auto" w:fill="FFFFFF"/>
        <w:spacing w:before="0" w:beforeAutospacing="0" w:after="0" w:afterAutospacing="0"/>
        <w:rPr>
          <w:rStyle w:val="af5"/>
          <w:rFonts w:ascii="GHEA Grapalat" w:hAnsi="GHEA Grapalat"/>
          <w:b w:val="0"/>
          <w:bCs w:val="0"/>
          <w:sz w:val="20"/>
          <w:szCs w:val="20"/>
          <w:lang w:val="hy-AM"/>
        </w:rPr>
      </w:pPr>
      <w:r w:rsidRPr="0052172B">
        <w:rPr>
          <w:rStyle w:val="af5"/>
          <w:rFonts w:ascii="GHEA Grapalat" w:hAnsi="GHEA Grapalat"/>
          <w:b w:val="0"/>
          <w:bCs w:val="0"/>
          <w:sz w:val="20"/>
          <w:szCs w:val="20"/>
          <w:lang w:val="hy-AM"/>
        </w:rPr>
        <w:t xml:space="preserve">կնքվելիք N </w:t>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lang w:val="hy-AM"/>
        </w:rPr>
        <w:t xml:space="preserve">  պայմանագրից բխող պրինցիպալի </w:t>
      </w:r>
    </w:p>
    <w:p w:rsidR="00656C01" w:rsidRPr="0052172B" w:rsidRDefault="00656C01" w:rsidP="00656C0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2172B">
        <w:rPr>
          <w:rStyle w:val="af5"/>
          <w:rFonts w:ascii="GHEA Grapalat" w:hAnsi="GHEA Grapalat"/>
          <w:b w:val="0"/>
          <w:bCs w:val="0"/>
          <w:sz w:val="20"/>
          <w:szCs w:val="20"/>
          <w:lang w:val="hy-AM"/>
        </w:rPr>
        <w:tab/>
      </w:r>
      <w:r w:rsidRPr="0052172B">
        <w:rPr>
          <w:rStyle w:val="af5"/>
          <w:rFonts w:ascii="GHEA Grapalat" w:hAnsi="GHEA Grapalat"/>
          <w:b w:val="0"/>
          <w:bCs w:val="0"/>
          <w:sz w:val="20"/>
          <w:szCs w:val="20"/>
          <w:lang w:val="hy-AM"/>
        </w:rPr>
        <w:tab/>
      </w:r>
      <w:r w:rsidRPr="0052172B">
        <w:rPr>
          <w:rStyle w:val="af5"/>
          <w:rFonts w:ascii="GHEA Grapalat" w:hAnsi="GHEA Grapalat"/>
          <w:b w:val="0"/>
          <w:bCs w:val="0"/>
          <w:sz w:val="20"/>
          <w:szCs w:val="20"/>
          <w:lang w:val="hy-AM"/>
        </w:rPr>
        <w:tab/>
      </w:r>
      <w:r w:rsidRPr="0052172B">
        <w:rPr>
          <w:rStyle w:val="af5"/>
          <w:rFonts w:ascii="GHEA Grapalat" w:hAnsi="GHEA Grapalat"/>
          <w:b w:val="0"/>
          <w:bCs w:val="0"/>
          <w:sz w:val="20"/>
          <w:szCs w:val="20"/>
          <w:lang w:val="hy-AM"/>
        </w:rPr>
        <w:tab/>
      </w:r>
      <w:r w:rsidRPr="0052172B">
        <w:rPr>
          <w:rFonts w:ascii="GHEA Grapalat" w:hAnsi="GHEA Grapalat" w:cs="Sylfaen"/>
          <w:sz w:val="20"/>
          <w:szCs w:val="20"/>
          <w:vertAlign w:val="superscript"/>
          <w:lang w:val="hy-AM"/>
        </w:rPr>
        <w:t>կնքվելիք պայմանագրի համարը</w:t>
      </w:r>
    </w:p>
    <w:p w:rsidR="00656C01" w:rsidRPr="0052172B" w:rsidRDefault="00656C01" w:rsidP="00656C01">
      <w:pPr>
        <w:pStyle w:val="af4"/>
        <w:shd w:val="clear" w:color="auto" w:fill="FFFFFF"/>
        <w:spacing w:before="0" w:beforeAutospacing="0" w:after="0" w:afterAutospacing="0"/>
        <w:rPr>
          <w:rStyle w:val="af5"/>
          <w:rFonts w:ascii="GHEA Grapalat" w:hAnsi="GHEA Grapalat"/>
          <w:b w:val="0"/>
          <w:bCs w:val="0"/>
          <w:sz w:val="20"/>
          <w:szCs w:val="20"/>
          <w:lang w:val="hy-AM"/>
        </w:rPr>
      </w:pPr>
      <w:r w:rsidRPr="005217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 </w:t>
      </w:r>
    </w:p>
    <w:p w:rsidR="00656C01" w:rsidRPr="0052172B" w:rsidRDefault="00656C01" w:rsidP="00656C01">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2172B">
        <w:rPr>
          <w:rStyle w:val="af5"/>
          <w:rFonts w:ascii="GHEA Grapalat" w:hAnsi="GHEA Grapalat"/>
          <w:b w:val="0"/>
          <w:bCs w:val="0"/>
          <w:sz w:val="20"/>
          <w:szCs w:val="20"/>
          <w:lang w:val="hy-AM"/>
        </w:rPr>
        <w:t xml:space="preserve">2. Երաշխիքով </w:t>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lang w:val="hy-AM"/>
        </w:rPr>
        <w:t xml:space="preserve"> (այսուհետ՝ երաշխիք տվող </w:t>
      </w:r>
    </w:p>
    <w:p w:rsidR="00656C01" w:rsidRPr="0052172B" w:rsidRDefault="00656C01" w:rsidP="00656C0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2172B">
        <w:rPr>
          <w:rStyle w:val="af5"/>
          <w:rFonts w:ascii="GHEA Grapalat" w:hAnsi="GHEA Grapalat"/>
          <w:b w:val="0"/>
          <w:bCs w:val="0"/>
          <w:sz w:val="20"/>
          <w:szCs w:val="20"/>
          <w:lang w:val="hy-AM"/>
        </w:rPr>
        <w:tab/>
      </w:r>
      <w:r w:rsidRPr="0052172B">
        <w:rPr>
          <w:rStyle w:val="af5"/>
          <w:rFonts w:ascii="GHEA Grapalat" w:hAnsi="GHEA Grapalat"/>
          <w:b w:val="0"/>
          <w:bCs w:val="0"/>
          <w:sz w:val="20"/>
          <w:szCs w:val="20"/>
          <w:lang w:val="hy-AM"/>
        </w:rPr>
        <w:tab/>
      </w:r>
      <w:r w:rsidRPr="0052172B">
        <w:rPr>
          <w:rStyle w:val="af5"/>
          <w:rFonts w:ascii="GHEA Grapalat" w:hAnsi="GHEA Grapalat"/>
          <w:b w:val="0"/>
          <w:bCs w:val="0"/>
          <w:sz w:val="20"/>
          <w:szCs w:val="20"/>
          <w:lang w:val="hy-AM"/>
        </w:rPr>
        <w:tab/>
      </w:r>
      <w:r w:rsidRPr="0052172B">
        <w:rPr>
          <w:rFonts w:ascii="GHEA Grapalat" w:hAnsi="GHEA Grapalat" w:cs="Sylfaen"/>
          <w:sz w:val="20"/>
          <w:szCs w:val="20"/>
          <w:vertAlign w:val="superscript"/>
          <w:lang w:val="hy-AM"/>
        </w:rPr>
        <w:t>երաշխիքը տվող բանկի անվանումը</w:t>
      </w:r>
    </w:p>
    <w:p w:rsidR="00656C01" w:rsidRPr="0052172B" w:rsidRDefault="00656C01" w:rsidP="00656C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217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u w:val="single"/>
          <w:lang w:val="hy-AM"/>
        </w:rPr>
        <w:tab/>
      </w:r>
    </w:p>
    <w:p w:rsidR="00656C01" w:rsidRPr="0052172B" w:rsidRDefault="00656C01" w:rsidP="00656C01">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2172B">
        <w:rPr>
          <w:rFonts w:ascii="GHEA Grapalat" w:hAnsi="GHEA Grapalat" w:cs="Sylfaen"/>
          <w:sz w:val="20"/>
          <w:szCs w:val="20"/>
          <w:vertAlign w:val="superscript"/>
          <w:lang w:val="hy-AM"/>
        </w:rPr>
        <w:t xml:space="preserve">   գումարը թվերով և տառերով</w:t>
      </w:r>
    </w:p>
    <w:p w:rsidR="00656C01" w:rsidRPr="0052172B" w:rsidRDefault="00656C01" w:rsidP="00656C01">
      <w:pPr>
        <w:pStyle w:val="af4"/>
        <w:shd w:val="clear" w:color="auto" w:fill="FFFFFF"/>
        <w:spacing w:before="0" w:beforeAutospacing="0" w:after="0" w:afterAutospacing="0"/>
        <w:rPr>
          <w:rStyle w:val="af5"/>
          <w:rFonts w:ascii="GHEA Grapalat" w:hAnsi="GHEA Grapalat"/>
          <w:b w:val="0"/>
          <w:bCs w:val="0"/>
          <w:sz w:val="20"/>
          <w:szCs w:val="20"/>
          <w:lang w:val="hy-AM"/>
        </w:rPr>
      </w:pPr>
      <w:r w:rsidRPr="0052172B">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u w:val="single"/>
          <w:lang w:val="hy-AM"/>
        </w:rPr>
        <w:tab/>
      </w:r>
      <w:r w:rsidRPr="0052172B">
        <w:rPr>
          <w:rStyle w:val="af5"/>
          <w:rFonts w:ascii="GHEA Grapalat" w:hAnsi="GHEA Grapalat"/>
          <w:b w:val="0"/>
          <w:bCs w:val="0"/>
          <w:sz w:val="20"/>
          <w:szCs w:val="20"/>
          <w:lang w:val="hy-AM"/>
        </w:rPr>
        <w:t>հաշվեհամարին փոխանցման միջոցով:</w:t>
      </w:r>
    </w:p>
    <w:p w:rsidR="00656C01" w:rsidRPr="0052172B" w:rsidRDefault="00656C01" w:rsidP="00656C01">
      <w:pPr>
        <w:pStyle w:val="af4"/>
        <w:shd w:val="clear" w:color="auto" w:fill="FFFFFF"/>
        <w:spacing w:before="0" w:beforeAutospacing="0" w:after="0" w:afterAutospacing="0"/>
        <w:rPr>
          <w:rStyle w:val="af5"/>
          <w:rFonts w:ascii="GHEA Grapalat" w:hAnsi="GHEA Grapalat"/>
          <w:b w:val="0"/>
          <w:bCs w:val="0"/>
          <w:sz w:val="20"/>
          <w:szCs w:val="20"/>
          <w:lang w:val="hy-AM"/>
        </w:rPr>
      </w:pPr>
      <w:r w:rsidRPr="0052172B">
        <w:rPr>
          <w:rFonts w:ascii="GHEA Grapalat" w:hAnsi="GHEA Grapalat" w:cs="Sylfaen"/>
          <w:sz w:val="20"/>
          <w:szCs w:val="20"/>
          <w:vertAlign w:val="superscript"/>
          <w:lang w:val="hy-AM"/>
        </w:rPr>
        <w:t xml:space="preserve">                                                                                      հաշվեհամարը</w:t>
      </w:r>
    </w:p>
    <w:p w:rsidR="00656C01" w:rsidRPr="004605D7" w:rsidRDefault="00656C01" w:rsidP="00656C01">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656C01" w:rsidRPr="004605D7" w:rsidRDefault="00656C01" w:rsidP="00656C01">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56C01" w:rsidRPr="004605D7" w:rsidRDefault="00656C01" w:rsidP="00656C0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և պրիցիպալի միջև կնքված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656C01" w:rsidRPr="00E6597C" w:rsidRDefault="00656C01" w:rsidP="00656C01">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656C01" w:rsidRPr="004605D7" w:rsidRDefault="00656C01" w:rsidP="00656C01">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պայմանագիրն ուժի մեջ մտնելու օրվանից մինչև պրիցիպալի կողմից ստանձնված պարտավորությունների ամբողջական կատարման վերջին օրվան հաջորդող քսաներորդ աշխատանքային օրը ներառյալ:</w:t>
      </w:r>
    </w:p>
    <w:p w:rsidR="00656C01" w:rsidRPr="004605D7" w:rsidRDefault="00656C01" w:rsidP="00656C0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56C01" w:rsidRPr="004605D7" w:rsidRDefault="00656C01" w:rsidP="00656C01">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պայմանագրի, ներառյալ նաև դրանում կատարված</w:t>
      </w:r>
    </w:p>
    <w:p w:rsidR="00656C01" w:rsidRPr="00E6597C" w:rsidRDefault="00656C01" w:rsidP="00656C01">
      <w:pPr>
        <w:pStyle w:val="af4"/>
        <w:shd w:val="clear" w:color="auto" w:fill="FFFFFF"/>
        <w:spacing w:before="0" w:beforeAutospacing="0" w:after="0" w:afterAutospacing="0"/>
        <w:rPr>
          <w:rFonts w:ascii="GHEA Grapalat" w:hAnsi="GHEA Grapalat" w:cs="Sylfaen"/>
          <w:vertAlign w:val="superscript"/>
          <w:lang w:val="hy-AM"/>
        </w:rPr>
      </w:pP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656C01" w:rsidRPr="004605D7" w:rsidRDefault="00656C01" w:rsidP="00656C01">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656C01" w:rsidRPr="00CB242F" w:rsidRDefault="00656C01" w:rsidP="00656C0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հասցով գործող տեղեկագրում հրապարակած ծանուցումը</w:t>
      </w:r>
      <w:r w:rsidRPr="00CB242F">
        <w:rPr>
          <w:rFonts w:ascii="GHEA Grapalat" w:hAnsi="GHEA Grapalat"/>
          <w:color w:val="000000"/>
          <w:sz w:val="20"/>
          <w:szCs w:val="20"/>
          <w:lang w:val="hy-AM"/>
        </w:rPr>
        <w:t>:</w:t>
      </w:r>
    </w:p>
    <w:p w:rsidR="00656C01" w:rsidRPr="004605D7" w:rsidRDefault="00656C01" w:rsidP="00656C0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56C01" w:rsidRPr="004605D7" w:rsidRDefault="00656C01" w:rsidP="00656C01">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656C01" w:rsidRPr="004605D7" w:rsidRDefault="00656C01" w:rsidP="00656C0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656C01" w:rsidRPr="004605D7" w:rsidRDefault="00656C01" w:rsidP="00656C01">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656C01" w:rsidRPr="004605D7" w:rsidRDefault="00656C01" w:rsidP="00656C0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56C01" w:rsidRPr="004605D7" w:rsidRDefault="00656C01" w:rsidP="00656C0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56C01" w:rsidRPr="004605D7" w:rsidRDefault="00656C01" w:rsidP="00656C0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56C01" w:rsidRPr="004605D7" w:rsidRDefault="00656C01" w:rsidP="00656C0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56C01" w:rsidRPr="004605D7" w:rsidRDefault="00656C01" w:rsidP="00656C01">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656C01" w:rsidRPr="004605D7" w:rsidRDefault="00656C01" w:rsidP="00656C0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56C01" w:rsidRPr="004605D7" w:rsidRDefault="00656C01" w:rsidP="00656C0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656C01" w:rsidRPr="00E6597C" w:rsidRDefault="00656C01" w:rsidP="00656C01">
      <w:pPr>
        <w:pStyle w:val="af4"/>
        <w:shd w:val="clear" w:color="auto" w:fill="FFFFFF"/>
        <w:spacing w:before="0" w:beforeAutospacing="0" w:after="0" w:afterAutospacing="0"/>
        <w:rPr>
          <w:rFonts w:ascii="GHEA Grapalat" w:hAnsi="GHEA Grapalat" w:cs="Sylfaen"/>
          <w:vertAlign w:val="superscript"/>
          <w:lang w:val="hy-AM"/>
        </w:rPr>
      </w:pPr>
      <w:r w:rsidRPr="00E6597C">
        <w:rPr>
          <w:rFonts w:ascii="GHEA Grapalat" w:hAnsi="GHEA Grapalat" w:cs="Sylfaen"/>
          <w:vertAlign w:val="superscript"/>
          <w:lang w:val="hy-AM"/>
        </w:rPr>
        <w:t>ամիսը, ամսաթիվը, տարեթիվը</w:t>
      </w:r>
    </w:p>
    <w:p w:rsidR="00656C01" w:rsidRPr="00E6597C" w:rsidRDefault="00656C01" w:rsidP="00656C01">
      <w:pPr>
        <w:pStyle w:val="31"/>
        <w:spacing w:line="240" w:lineRule="auto"/>
        <w:jc w:val="center"/>
        <w:rPr>
          <w:rFonts w:ascii="GHEA Grapalat" w:hAnsi="GHEA Grapalat" w:cs="Arial"/>
          <w:b/>
          <w:lang w:val="hy-AM"/>
        </w:rPr>
      </w:pPr>
    </w:p>
    <w:p w:rsidR="00656C01" w:rsidRPr="00E6597C" w:rsidRDefault="00656C01" w:rsidP="00656C01">
      <w:pPr>
        <w:pStyle w:val="31"/>
        <w:spacing w:line="240" w:lineRule="auto"/>
        <w:jc w:val="right"/>
        <w:rPr>
          <w:rFonts w:ascii="GHEA Grapalat" w:hAnsi="GHEA Grapalat"/>
          <w:szCs w:val="24"/>
          <w:lang w:val="hy-AM"/>
        </w:rPr>
      </w:pPr>
    </w:p>
    <w:p w:rsidR="00656C01" w:rsidRPr="00CA3C08" w:rsidRDefault="00656C01" w:rsidP="00CA3C08">
      <w:pPr>
        <w:spacing w:after="0" w:line="240" w:lineRule="auto"/>
        <w:jc w:val="right"/>
        <w:rPr>
          <w:rFonts w:ascii="GHEA Grapalat" w:hAnsi="GHEA Grapalat" w:cs="GHEA Grapalat"/>
          <w:i/>
          <w:sz w:val="20"/>
          <w:szCs w:val="20"/>
          <w:lang w:val="hy-AM"/>
        </w:rPr>
      </w:pPr>
      <w:r w:rsidRPr="00CA3C08">
        <w:rPr>
          <w:rFonts w:ascii="GHEA Grapalat" w:hAnsi="GHEA Grapalat" w:cs="Sylfaen"/>
          <w:b/>
          <w:sz w:val="20"/>
          <w:szCs w:val="20"/>
          <w:lang w:val="hy-AM"/>
        </w:rPr>
        <w:t>Հավելված 5.1</w:t>
      </w:r>
    </w:p>
    <w:p w:rsidR="00656C01" w:rsidRPr="00E6597C" w:rsidRDefault="0052172B" w:rsidP="00CA3C08">
      <w:pPr>
        <w:pStyle w:val="31"/>
        <w:spacing w:line="240" w:lineRule="auto"/>
        <w:jc w:val="right"/>
        <w:rPr>
          <w:rFonts w:ascii="GHEA Grapalat" w:hAnsi="GHEA Grapalat" w:cs="Sylfaen"/>
          <w:b/>
          <w:lang w:val="hy-AM"/>
        </w:rPr>
      </w:pPr>
      <w:r>
        <w:rPr>
          <w:rFonts w:ascii="GHEA Grapalat" w:hAnsi="GHEA Grapalat" w:cs="Sylfaen"/>
          <w:b/>
          <w:lang w:val="hy-AM"/>
        </w:rPr>
        <w:t>«</w:t>
      </w:r>
      <w:r w:rsidRPr="009631FC">
        <w:rPr>
          <w:rFonts w:ascii="GHEA Grapalat" w:hAnsi="GHEA Grapalat" w:cs="Sylfaen"/>
          <w:b/>
          <w:lang w:val="hy-AM"/>
        </w:rPr>
        <w:t>ԿՄՄՀ</w:t>
      </w:r>
      <w:r w:rsidR="00656C01" w:rsidRPr="00E6597C">
        <w:rPr>
          <w:rFonts w:ascii="GHEA Grapalat" w:hAnsi="GHEA Grapalat" w:cs="Sylfaen"/>
          <w:b/>
          <w:lang w:val="hy-AM"/>
        </w:rPr>
        <w:t>-</w:t>
      </w:r>
      <w:r w:rsidRPr="00D80239">
        <w:rPr>
          <w:rFonts w:ascii="GHEA Grapalat" w:hAnsi="GHEA Grapalat" w:cs="Sylfaen"/>
          <w:b/>
          <w:lang w:val="hy-AM"/>
        </w:rPr>
        <w:t>ԳՀ</w:t>
      </w:r>
      <w:r w:rsidR="00656C01" w:rsidRPr="00D80239">
        <w:rPr>
          <w:rFonts w:ascii="GHEA Grapalat" w:hAnsi="GHEA Grapalat" w:cs="Sylfaen"/>
          <w:b/>
          <w:lang w:val="hy-AM"/>
        </w:rPr>
        <w:t>ԱՇ</w:t>
      </w:r>
      <w:r w:rsidRPr="00D80239">
        <w:rPr>
          <w:rFonts w:ascii="GHEA Grapalat" w:hAnsi="GHEA Grapalat" w:cs="Sylfaen"/>
          <w:b/>
          <w:lang w:val="hy-AM"/>
        </w:rPr>
        <w:t>ՁԲ20/</w:t>
      </w:r>
      <w:r w:rsidR="00182B04" w:rsidRPr="00D80239">
        <w:rPr>
          <w:rFonts w:ascii="GHEA Grapalat" w:hAnsi="GHEA Grapalat" w:cs="Times Armenian"/>
          <w:b/>
          <w:lang w:val="af-ZA"/>
        </w:rPr>
        <w:t>2</w:t>
      </w:r>
      <w:r w:rsidR="00656C01" w:rsidRPr="00D80239">
        <w:rPr>
          <w:rFonts w:ascii="GHEA Grapalat" w:hAnsi="GHEA Grapalat" w:cs="Sylfaen"/>
          <w:b/>
          <w:lang w:val="hy-AM"/>
        </w:rPr>
        <w:t>»*</w:t>
      </w:r>
      <w:r w:rsidR="00656C01" w:rsidRPr="00E6597C">
        <w:rPr>
          <w:rFonts w:ascii="GHEA Grapalat" w:hAnsi="GHEA Grapalat" w:cs="Sylfaen"/>
          <w:b/>
          <w:lang w:val="hy-AM"/>
        </w:rPr>
        <w:t xml:space="preserve">  ծածկագրով</w:t>
      </w:r>
    </w:p>
    <w:p w:rsidR="00656C01" w:rsidRPr="009631FC" w:rsidRDefault="0052172B" w:rsidP="00656C01">
      <w:pPr>
        <w:pStyle w:val="31"/>
        <w:spacing w:line="240" w:lineRule="auto"/>
        <w:jc w:val="right"/>
        <w:rPr>
          <w:rFonts w:ascii="GHEA Grapalat" w:hAnsi="GHEA Grapalat" w:cs="Sylfaen"/>
          <w:b/>
          <w:lang w:val="hy-AM"/>
        </w:rPr>
      </w:pPr>
      <w:r w:rsidRPr="009631FC">
        <w:rPr>
          <w:rFonts w:ascii="GHEA Grapalat" w:hAnsi="GHEA Grapalat" w:cs="Sylfaen"/>
          <w:b/>
          <w:lang w:val="hy-AM"/>
        </w:rPr>
        <w:t>Գնանշման  հարցման</w:t>
      </w:r>
      <w:r w:rsidR="00656C01" w:rsidRPr="00E6597C">
        <w:rPr>
          <w:rFonts w:ascii="GHEA Grapalat" w:hAnsi="GHEA Grapalat" w:cs="Sylfaen"/>
          <w:b/>
          <w:lang w:val="hy-AM"/>
        </w:rPr>
        <w:t xml:space="preserve"> հրավերի</w:t>
      </w:r>
    </w:p>
    <w:p w:rsidR="0052172B" w:rsidRPr="009631FC" w:rsidRDefault="0052172B" w:rsidP="00656C01">
      <w:pPr>
        <w:pStyle w:val="31"/>
        <w:spacing w:line="240" w:lineRule="auto"/>
        <w:jc w:val="right"/>
        <w:rPr>
          <w:rFonts w:ascii="GHEA Grapalat" w:hAnsi="GHEA Grapalat" w:cs="Sylfaen"/>
          <w:b/>
          <w:lang w:val="hy-AM"/>
        </w:rPr>
      </w:pPr>
    </w:p>
    <w:p w:rsidR="00656C01" w:rsidRPr="00E6597C" w:rsidRDefault="00656C01" w:rsidP="0052172B">
      <w:pPr>
        <w:spacing w:after="0" w:line="240" w:lineRule="auto"/>
        <w:jc w:val="center"/>
        <w:rPr>
          <w:rFonts w:ascii="GHEA Grapalat" w:hAnsi="GHEA Grapalat" w:cs="GHEA Grapalat"/>
          <w:b/>
          <w:sz w:val="20"/>
          <w:szCs w:val="20"/>
          <w:lang w:val="hy-AM"/>
        </w:rPr>
      </w:pPr>
      <w:r w:rsidRPr="00E6597C">
        <w:rPr>
          <w:rFonts w:ascii="GHEA Grapalat" w:hAnsi="GHEA Grapalat" w:cs="GHEA Grapalat"/>
          <w:b/>
          <w:sz w:val="20"/>
          <w:szCs w:val="20"/>
          <w:lang w:val="hy-AM"/>
        </w:rPr>
        <w:t xml:space="preserve">ՏՈւԺԱՆՔԻ ՄԱՍԻՆ ՀԱՄԱՁԱՅՆԱԳԻՐ </w:t>
      </w:r>
    </w:p>
    <w:p w:rsidR="00656C01" w:rsidRPr="00E6597C" w:rsidRDefault="00656C01" w:rsidP="0052172B">
      <w:pPr>
        <w:spacing w:after="0" w:line="240" w:lineRule="auto"/>
        <w:jc w:val="center"/>
        <w:rPr>
          <w:rFonts w:ascii="GHEA Grapalat" w:hAnsi="GHEA Grapalat" w:cs="GHEA Grapalat"/>
          <w:b/>
          <w:sz w:val="20"/>
          <w:szCs w:val="20"/>
          <w:lang w:val="hy-AM"/>
        </w:rPr>
      </w:pP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656C01" w:rsidRPr="00E6597C" w:rsidRDefault="00656C01" w:rsidP="0052172B">
      <w:pPr>
        <w:spacing w:after="0"/>
        <w:rPr>
          <w:rFonts w:ascii="GHEA Grapalat" w:hAnsi="GHEA Grapalat" w:cs="GHEA Grapalat"/>
          <w:b/>
          <w:sz w:val="20"/>
          <w:szCs w:val="20"/>
          <w:lang w:val="hy-AM"/>
        </w:rPr>
      </w:pPr>
    </w:p>
    <w:p w:rsidR="00656C01" w:rsidRPr="00E6597C" w:rsidRDefault="00656C01" w:rsidP="00656C0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sz w:val="20"/>
          <w:szCs w:val="20"/>
          <w:lang w:val="hy-AM"/>
        </w:rPr>
        <w:t>«»</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656C01" w:rsidRPr="00E6597C" w:rsidRDefault="00656C01" w:rsidP="00656C01">
      <w:pPr>
        <w:rPr>
          <w:rFonts w:ascii="GHEA Grapalat" w:hAnsi="GHEA Grapalat" w:cs="GHEA Grapalat"/>
          <w:sz w:val="20"/>
          <w:szCs w:val="20"/>
          <w:lang w:val="hy-AM"/>
        </w:rPr>
      </w:pPr>
    </w:p>
    <w:p w:rsidR="00656C01" w:rsidRPr="00E6597C" w:rsidRDefault="00656C01" w:rsidP="0052172B">
      <w:pPr>
        <w:spacing w:after="0" w:line="240" w:lineRule="auto"/>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56C01" w:rsidRPr="00E6597C" w:rsidRDefault="00656C01" w:rsidP="0052172B">
      <w:pPr>
        <w:spacing w:after="0" w:line="240" w:lineRule="auto"/>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56C01" w:rsidRPr="00E6597C" w:rsidRDefault="00656C01" w:rsidP="0052172B">
      <w:pPr>
        <w:spacing w:after="0"/>
        <w:ind w:firstLine="708"/>
        <w:jc w:val="both"/>
        <w:rPr>
          <w:rFonts w:ascii="GHEA Grapalat" w:hAnsi="GHEA Grapalat" w:cs="GHEA Grapalat"/>
          <w:sz w:val="20"/>
          <w:szCs w:val="20"/>
          <w:lang w:val="hy-AM"/>
        </w:rPr>
      </w:pPr>
    </w:p>
    <w:p w:rsidR="00656C01" w:rsidRPr="00E6597C" w:rsidRDefault="00656C01" w:rsidP="0052172B">
      <w:pPr>
        <w:numPr>
          <w:ilvl w:val="0"/>
          <w:numId w:val="6"/>
        </w:numPr>
        <w:spacing w:after="0" w:line="240" w:lineRule="auto"/>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656C01" w:rsidRPr="00E6597C" w:rsidRDefault="00656C01" w:rsidP="0052172B">
      <w:pPr>
        <w:spacing w:after="0" w:line="240" w:lineRule="auto"/>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r>
    </w:p>
    <w:p w:rsidR="00656C01" w:rsidRPr="00E6597C" w:rsidRDefault="00656C01" w:rsidP="0052172B">
      <w:pPr>
        <w:spacing w:after="0" w:line="240" w:lineRule="auto"/>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656C01" w:rsidRPr="00E6597C" w:rsidRDefault="00656C01" w:rsidP="0052172B">
      <w:pPr>
        <w:spacing w:after="0" w:line="240" w:lineRule="auto"/>
        <w:ind w:left="426"/>
        <w:jc w:val="both"/>
        <w:rPr>
          <w:rFonts w:ascii="GHEA Grapalat" w:hAnsi="GHEA Grapalat" w:cs="GHEA Grapalat"/>
          <w:sz w:val="20"/>
          <w:szCs w:val="20"/>
          <w:lang w:val="pt-BR"/>
        </w:rPr>
      </w:pPr>
      <w:r w:rsidRPr="00E6597C">
        <w:rPr>
          <w:rFonts w:ascii="GHEA Grapalat" w:hAnsi="GHEA Grapalat"/>
          <w:sz w:val="20"/>
          <w:szCs w:val="20"/>
          <w:vertAlign w:val="superscript"/>
          <w:lang w:val="hy-AM"/>
        </w:rPr>
        <w:t>պատվիրատուի անվանումը</w:t>
      </w:r>
    </w:p>
    <w:p w:rsidR="00656C01" w:rsidRPr="00E6597C" w:rsidRDefault="00656C01" w:rsidP="0052172B">
      <w:pPr>
        <w:spacing w:after="0" w:line="240" w:lineRule="auto"/>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ծածկագրով գնման ընթացակարգին:</w:t>
      </w:r>
    </w:p>
    <w:p w:rsidR="00656C01" w:rsidRPr="00E6597C" w:rsidRDefault="00656C01" w:rsidP="0052172B">
      <w:pPr>
        <w:spacing w:after="0" w:line="240" w:lineRule="auto"/>
        <w:ind w:left="426"/>
        <w:jc w:val="both"/>
        <w:rPr>
          <w:rFonts w:ascii="GHEA Grapalat" w:hAnsi="GHEA Grapalat" w:cs="GHEA Grapalat"/>
          <w:sz w:val="20"/>
          <w:szCs w:val="20"/>
          <w:lang w:val="pt-BR"/>
        </w:rPr>
      </w:pPr>
      <w:r w:rsidRPr="00E6597C">
        <w:rPr>
          <w:rFonts w:ascii="GHEA Grapalat" w:hAnsi="GHEA Grapalat"/>
          <w:sz w:val="20"/>
          <w:szCs w:val="20"/>
          <w:vertAlign w:val="superscript"/>
          <w:lang w:val="hy-AM"/>
        </w:rPr>
        <w:t>ընթացակարգի ծածկագիրը</w:t>
      </w:r>
    </w:p>
    <w:p w:rsidR="00656C01" w:rsidRPr="00E6597C" w:rsidRDefault="00656C01" w:rsidP="0052172B">
      <w:pPr>
        <w:spacing w:after="0" w:line="240" w:lineRule="auto"/>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56C01" w:rsidRPr="00E6597C" w:rsidRDefault="00656C01" w:rsidP="0052172B">
      <w:pPr>
        <w:spacing w:after="0" w:line="240" w:lineRule="auto"/>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rsidR="00656C01" w:rsidRPr="00E6597C" w:rsidRDefault="00656C01" w:rsidP="0052172B">
      <w:pPr>
        <w:spacing w:after="0" w:line="240" w:lineRule="auto"/>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56C01" w:rsidRPr="00E6597C" w:rsidRDefault="00656C01" w:rsidP="0052172B">
      <w:pPr>
        <w:spacing w:after="0" w:line="240" w:lineRule="auto"/>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56C01" w:rsidRPr="00E6597C" w:rsidRDefault="00656C01" w:rsidP="0052172B">
      <w:pPr>
        <w:spacing w:after="0" w:line="240" w:lineRule="auto"/>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56C01" w:rsidRPr="00E6597C" w:rsidRDefault="00656C01" w:rsidP="0052172B">
      <w:pPr>
        <w:spacing w:after="0" w:line="240" w:lineRule="auto"/>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56C01" w:rsidRPr="00E6597C" w:rsidRDefault="00656C01" w:rsidP="0052172B">
      <w:pPr>
        <w:spacing w:after="0" w:line="240" w:lineRule="auto"/>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56C01" w:rsidRPr="00E6597C" w:rsidRDefault="00656C01" w:rsidP="0052172B">
      <w:pPr>
        <w:numPr>
          <w:ilvl w:val="1"/>
          <w:numId w:val="25"/>
        </w:numPr>
        <w:spacing w:after="0" w:line="240" w:lineRule="auto"/>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rPr>
        <w:t>էլեկտրոնայինթվայինստորագրությամբհաստատվածլինելուդեպքումդրանքՎճարողԲանկինեններկայացվումէլեկտրոնայինկրիչներով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ինչպեսնաևդրանցիցարտատպվածթղթայինտարբերակներով</w:t>
      </w:r>
      <w:r w:rsidRPr="00E6597C">
        <w:rPr>
          <w:rFonts w:ascii="GHEA Grapalat" w:hAnsi="GHEA Grapalat" w:cs="GHEA Grapalat"/>
          <w:sz w:val="20"/>
          <w:szCs w:val="20"/>
          <w:lang w:val="pt-BR"/>
        </w:rPr>
        <w:t>:</w:t>
      </w:r>
    </w:p>
    <w:p w:rsidR="00656C01" w:rsidRPr="00E6597C" w:rsidRDefault="00656C01" w:rsidP="0052172B">
      <w:pPr>
        <w:numPr>
          <w:ilvl w:val="1"/>
          <w:numId w:val="25"/>
        </w:numPr>
        <w:spacing w:after="0" w:line="240" w:lineRule="auto"/>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56C01" w:rsidRPr="00E6597C" w:rsidRDefault="00656C01" w:rsidP="0052172B">
      <w:pPr>
        <w:numPr>
          <w:ilvl w:val="1"/>
          <w:numId w:val="25"/>
        </w:numPr>
        <w:spacing w:after="0" w:line="240" w:lineRule="auto"/>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56C01" w:rsidRPr="00E6597C" w:rsidRDefault="00656C01" w:rsidP="00656C01">
      <w:pPr>
        <w:numPr>
          <w:ilvl w:val="1"/>
          <w:numId w:val="25"/>
        </w:numPr>
        <w:spacing w:after="0" w:line="240" w:lineRule="auto"/>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՝Վճարողբանկըվճարմանպահանջագիրըստանալուցհետո՝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աշխատանքայինօրվաընթացքումպետքէտեղեկացնիՊատվիրատուին՝գրավորձևով</w:t>
      </w:r>
      <w:r w:rsidRPr="00E6597C">
        <w:rPr>
          <w:rFonts w:ascii="GHEA Grapalat" w:hAnsi="GHEA Grapalat" w:cs="GHEA Grapalat"/>
          <w:sz w:val="20"/>
          <w:szCs w:val="20"/>
          <w:lang w:val="pt-BR"/>
        </w:rPr>
        <w:t>:</w:t>
      </w:r>
    </w:p>
    <w:p w:rsidR="00656C01" w:rsidRPr="00177585" w:rsidRDefault="00656C01" w:rsidP="0052172B">
      <w:pPr>
        <w:numPr>
          <w:ilvl w:val="1"/>
          <w:numId w:val="25"/>
        </w:numPr>
        <w:spacing w:line="240" w:lineRule="auto"/>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56C01" w:rsidRPr="0052172B" w:rsidRDefault="0052172B" w:rsidP="0052172B">
      <w:pPr>
        <w:spacing w:line="240" w:lineRule="auto"/>
        <w:rPr>
          <w:rFonts w:ascii="GHEA Grapalat" w:hAnsi="GHEA Grapalat" w:cs="GHEA Grapalat"/>
          <w:b/>
          <w:bCs/>
          <w:sz w:val="20"/>
          <w:szCs w:val="20"/>
          <w:lang w:val="hy-AM"/>
        </w:rPr>
      </w:pPr>
      <w:r w:rsidRPr="0052172B">
        <w:rPr>
          <w:rFonts w:ascii="GHEA Grapalat" w:hAnsi="GHEA Grapalat" w:cs="GHEA Grapalat"/>
          <w:b/>
          <w:bCs/>
          <w:sz w:val="20"/>
          <w:szCs w:val="20"/>
          <w:lang w:val="hy-AM"/>
        </w:rPr>
        <w:t xml:space="preserve">                                              2. </w:t>
      </w:r>
      <w:r w:rsidR="00656C01" w:rsidRPr="0052172B">
        <w:rPr>
          <w:rFonts w:ascii="GHEA Grapalat" w:hAnsi="GHEA Grapalat" w:cs="GHEA Grapalat"/>
          <w:b/>
          <w:bCs/>
          <w:sz w:val="20"/>
          <w:szCs w:val="20"/>
          <w:lang w:val="hy-AM"/>
        </w:rPr>
        <w:t>Այլ պայմաններ</w:t>
      </w:r>
    </w:p>
    <w:p w:rsidR="00656C01" w:rsidRPr="0052172B" w:rsidRDefault="00656C01" w:rsidP="0052172B">
      <w:pPr>
        <w:spacing w:after="0" w:line="240" w:lineRule="auto"/>
        <w:ind w:firstLine="567"/>
        <w:jc w:val="both"/>
        <w:rPr>
          <w:rFonts w:ascii="GHEA Grapalat" w:hAnsi="GHEA Grapalat" w:cs="GHEA Grapalat"/>
          <w:sz w:val="20"/>
          <w:szCs w:val="20"/>
          <w:lang w:val="hy-AM"/>
        </w:rPr>
      </w:pPr>
      <w:r w:rsidRPr="0052172B">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52172B">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52172B">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52172B">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56C01" w:rsidRPr="00E6597C" w:rsidRDefault="00656C01" w:rsidP="0052172B">
      <w:pPr>
        <w:spacing w:after="0" w:line="240" w:lineRule="auto"/>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56C01" w:rsidRPr="00E6597C" w:rsidRDefault="00656C01" w:rsidP="0052172B">
      <w:pPr>
        <w:spacing w:after="0" w:line="240" w:lineRule="auto"/>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56C01" w:rsidRPr="00E6597C" w:rsidDel="00A13215" w:rsidRDefault="00656C01" w:rsidP="0052172B">
      <w:pPr>
        <w:spacing w:after="0" w:line="240" w:lineRule="auto"/>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56C01" w:rsidRPr="00E6597C" w:rsidRDefault="00656C01" w:rsidP="0052172B">
      <w:pPr>
        <w:spacing w:after="0" w:line="240" w:lineRule="auto"/>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56C01" w:rsidRPr="00E6597C" w:rsidRDefault="00656C01" w:rsidP="0052172B">
      <w:pPr>
        <w:spacing w:after="0"/>
        <w:ind w:firstLine="567"/>
        <w:jc w:val="both"/>
        <w:rPr>
          <w:rFonts w:ascii="GHEA Grapalat" w:hAnsi="GHEA Grapalat" w:cs="GHEA Grapalat"/>
          <w:sz w:val="20"/>
          <w:szCs w:val="20"/>
          <w:lang w:val="hy-AM"/>
        </w:rPr>
      </w:pPr>
    </w:p>
    <w:p w:rsidR="00656C01" w:rsidRPr="00E6597C" w:rsidRDefault="00656C01" w:rsidP="00656C0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56C01" w:rsidRPr="00E6597C" w:rsidRDefault="00656C01" w:rsidP="0052172B">
      <w:pPr>
        <w:spacing w:after="0" w:line="240" w:lineRule="auto"/>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56C01" w:rsidRPr="00E6597C" w:rsidRDefault="00656C01" w:rsidP="0052172B">
      <w:pPr>
        <w:spacing w:after="0" w:line="240" w:lineRule="auto"/>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656C01" w:rsidRPr="00E6597C" w:rsidRDefault="00656C01" w:rsidP="0052172B">
      <w:pPr>
        <w:spacing w:after="0" w:line="240" w:lineRule="auto"/>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56C01" w:rsidRPr="00E6597C" w:rsidRDefault="00656C01" w:rsidP="0052172B">
      <w:pPr>
        <w:spacing w:after="0" w:line="240" w:lineRule="auto"/>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656C01" w:rsidRPr="00E6597C" w:rsidRDefault="00656C01" w:rsidP="0052172B">
      <w:pPr>
        <w:spacing w:after="0" w:line="240" w:lineRule="auto"/>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56C01" w:rsidRPr="00E6597C" w:rsidRDefault="00656C01" w:rsidP="0052172B">
      <w:pPr>
        <w:spacing w:after="0" w:line="240" w:lineRule="auto"/>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656C01" w:rsidRPr="00E6597C" w:rsidRDefault="00656C01" w:rsidP="0052172B">
      <w:pPr>
        <w:spacing w:after="0" w:line="240" w:lineRule="auto"/>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56C01" w:rsidRPr="00E6597C" w:rsidRDefault="00656C01" w:rsidP="0052172B">
      <w:pPr>
        <w:spacing w:after="0" w:line="240" w:lineRule="auto"/>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656C01" w:rsidRPr="00E6597C" w:rsidRDefault="00656C01" w:rsidP="0052172B">
      <w:pPr>
        <w:spacing w:after="0" w:line="240" w:lineRule="auto"/>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56C01" w:rsidRPr="00E6597C" w:rsidRDefault="00656C01" w:rsidP="0052172B">
      <w:pPr>
        <w:spacing w:after="0" w:line="240" w:lineRule="auto"/>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656C01" w:rsidRPr="00E6597C" w:rsidRDefault="00656C01" w:rsidP="0052172B">
      <w:pPr>
        <w:spacing w:after="0" w:line="240" w:lineRule="auto"/>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56C01" w:rsidRPr="00E6597C" w:rsidRDefault="00656C01" w:rsidP="0052172B">
      <w:pPr>
        <w:spacing w:after="0" w:line="240" w:lineRule="auto"/>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656C01" w:rsidRPr="00E6597C" w:rsidRDefault="00656C01" w:rsidP="0052172B">
      <w:pPr>
        <w:spacing w:after="0"/>
        <w:jc w:val="both"/>
        <w:rPr>
          <w:rFonts w:ascii="GHEA Grapalat" w:hAnsi="GHEA Grapalat"/>
          <w:sz w:val="20"/>
          <w:szCs w:val="20"/>
          <w:lang w:val="hy-AM"/>
        </w:rPr>
      </w:pPr>
      <w:r w:rsidRPr="00E6597C">
        <w:rPr>
          <w:rFonts w:ascii="GHEA Grapalat" w:hAnsi="GHEA Grapalat"/>
          <w:sz w:val="20"/>
          <w:szCs w:val="20"/>
          <w:lang w:val="hy-AM"/>
        </w:rPr>
        <w:t>Կ.Տ</w:t>
      </w:r>
    </w:p>
    <w:p w:rsidR="00656C01" w:rsidRPr="00E6597C" w:rsidRDefault="00656C01" w:rsidP="00656C01">
      <w:pPr>
        <w:jc w:val="both"/>
        <w:rPr>
          <w:rFonts w:ascii="GHEA Grapalat" w:hAnsi="GHEA Grapalat"/>
          <w:sz w:val="20"/>
          <w:szCs w:val="20"/>
          <w:lang w:val="hy-AM"/>
        </w:rPr>
      </w:pPr>
    </w:p>
    <w:p w:rsidR="00656C01" w:rsidRPr="00E6597C" w:rsidRDefault="00656C01" w:rsidP="00656C01">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56C01" w:rsidRPr="00E6597C" w:rsidRDefault="00656C01" w:rsidP="00656C01">
      <w:pPr>
        <w:jc w:val="center"/>
        <w:rPr>
          <w:rFonts w:ascii="GHEA Grapalat" w:hAnsi="GHEA Grapalat" w:cs="GHEA Grapalat"/>
          <w:sz w:val="20"/>
          <w:szCs w:val="20"/>
          <w:lang w:val="hy-AM"/>
        </w:rPr>
      </w:pPr>
    </w:p>
    <w:p w:rsidR="00656C01" w:rsidRPr="00E6597C" w:rsidRDefault="00656C01" w:rsidP="00656C0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656C01" w:rsidRPr="00E6597C" w:rsidRDefault="00656C01" w:rsidP="00656C0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56C01" w:rsidRPr="00E6597C" w:rsidRDefault="00656C01" w:rsidP="00656C0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56C01" w:rsidRPr="00E6597C" w:rsidRDefault="00656C01" w:rsidP="00656C01">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656C01" w:rsidRPr="00E6597C" w:rsidTr="005464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 xml:space="preserve">ՎՃԱՐՄԱՆՊԱՀԱՆՋԱԳԻՐ* </w:t>
            </w:r>
          </w:p>
          <w:p w:rsidR="00656C01" w:rsidRPr="00E6597C" w:rsidRDefault="00656C01" w:rsidP="00546404">
            <w:pPr>
              <w:jc w:val="center"/>
              <w:rPr>
                <w:rFonts w:ascii="GHEA Grapalat" w:hAnsi="GHEA Grapalat" w:cs="Arial"/>
                <w:bCs/>
                <w:i/>
                <w:sz w:val="20"/>
                <w:szCs w:val="20"/>
              </w:rPr>
            </w:pPr>
          </w:p>
        </w:tc>
      </w:tr>
      <w:tr w:rsidR="00656C01" w:rsidRPr="00E6597C" w:rsidTr="005464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656C01" w:rsidRPr="00E6597C" w:rsidTr="005464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656C01" w:rsidRPr="00E6597C" w:rsidTr="005464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E66E10">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656C01" w:rsidRPr="00E6597C" w:rsidTr="005464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E66E10">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(բանկ)</w:t>
            </w:r>
            <w:r w:rsidRPr="00E6597C">
              <w:rPr>
                <w:rFonts w:ascii="GHEA Grapalat" w:hAnsi="GHEA Grapalat" w:cs="Arial"/>
                <w:sz w:val="20"/>
                <w:szCs w:val="20"/>
              </w:rPr>
              <w:t>`</w:t>
            </w:r>
          </w:p>
        </w:tc>
      </w:tr>
      <w:tr w:rsidR="00656C01" w:rsidRPr="00E6597C" w:rsidTr="005464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Վճարողիհաշվիհամարը</w:t>
            </w:r>
            <w:r w:rsidRPr="00E6597C">
              <w:rPr>
                <w:rFonts w:ascii="GHEA Grapalat" w:hAnsi="GHEA Grapalat" w:cs="Arial"/>
                <w:sz w:val="20"/>
                <w:szCs w:val="20"/>
              </w:rPr>
              <w:t>`</w:t>
            </w:r>
          </w:p>
        </w:tc>
      </w:tr>
      <w:tr w:rsidR="00656C01" w:rsidRPr="00E6597C" w:rsidTr="005464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E66E10">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ՎճարողիՀՎՀՀ</w:t>
            </w:r>
            <w:r w:rsidRPr="00E6597C">
              <w:rPr>
                <w:rFonts w:ascii="GHEA Grapalat" w:hAnsi="GHEA Grapalat" w:cs="Arial"/>
                <w:sz w:val="20"/>
                <w:szCs w:val="20"/>
              </w:rPr>
              <w:t>`</w:t>
            </w:r>
          </w:p>
        </w:tc>
      </w:tr>
      <w:tr w:rsidR="00656C01" w:rsidRPr="00E6597C" w:rsidTr="005464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ՎճարողիՀԾՀ</w:t>
            </w:r>
            <w:r w:rsidRPr="00E6597C">
              <w:rPr>
                <w:rFonts w:ascii="GHEA Grapalat" w:hAnsi="GHEA Grapalat" w:cs="Arial"/>
                <w:sz w:val="20"/>
                <w:szCs w:val="20"/>
              </w:rPr>
              <w:t>`</w:t>
            </w:r>
          </w:p>
        </w:tc>
      </w:tr>
      <w:tr w:rsidR="00656C01" w:rsidRPr="00E6597C" w:rsidTr="005464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E66E10">
              <w:rPr>
                <w:rFonts w:ascii="GHEA Grapalat" w:hAnsi="GHEA Grapalat" w:cs="Arial"/>
                <w:sz w:val="20"/>
                <w:szCs w:val="20"/>
              </w:rPr>
              <w:t xml:space="preserve"> Մեղրաձորի  համայնքապետարան</w:t>
            </w:r>
          </w:p>
        </w:tc>
      </w:tr>
      <w:tr w:rsidR="00656C01" w:rsidRPr="00E6597C" w:rsidTr="005464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Sylfaen"/>
                <w:sz w:val="20"/>
                <w:szCs w:val="20"/>
              </w:rPr>
            </w:pPr>
            <w:r w:rsidRPr="00E6597C">
              <w:rPr>
                <w:rFonts w:ascii="GHEA Grapalat" w:hAnsi="GHEA Grapalat" w:cs="Sylfaen"/>
                <w:sz w:val="20"/>
                <w:szCs w:val="20"/>
              </w:rPr>
              <w:t>10.  Շահառուի ՀԾՀ (</w:t>
            </w:r>
            <w:r w:rsidRPr="00E6597C">
              <w:rPr>
                <w:rFonts w:ascii="GHEA Grapalat" w:hAnsi="GHEA Grapalat" w:cs="Sylfaen"/>
                <w:sz w:val="20"/>
                <w:szCs w:val="20"/>
                <w:lang w:val="hy-AM"/>
              </w:rPr>
              <w:t>չի լրացվում</w:t>
            </w:r>
            <w:r w:rsidRPr="00E6597C">
              <w:rPr>
                <w:rFonts w:ascii="GHEA Grapalat" w:hAnsi="GHEA Grapalat" w:cs="Sylfaen"/>
                <w:sz w:val="20"/>
                <w:szCs w:val="20"/>
              </w:rPr>
              <w:t>)</w:t>
            </w:r>
          </w:p>
        </w:tc>
      </w:tr>
      <w:tr w:rsidR="00656C01" w:rsidRPr="00E6597C" w:rsidTr="005464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ՇահառուիՀՎՀՀ</w:t>
            </w:r>
            <w:r w:rsidRPr="00E6597C">
              <w:rPr>
                <w:rFonts w:ascii="GHEA Grapalat" w:hAnsi="GHEA Grapalat" w:cs="Arial"/>
                <w:sz w:val="20"/>
                <w:szCs w:val="20"/>
              </w:rPr>
              <w:t>`</w:t>
            </w:r>
            <w:r w:rsidR="00E66E10">
              <w:rPr>
                <w:rFonts w:ascii="GHEA Grapalat" w:hAnsi="GHEA Grapalat" w:cs="Arial"/>
                <w:sz w:val="20"/>
                <w:szCs w:val="20"/>
              </w:rPr>
              <w:t>03022507</w:t>
            </w:r>
          </w:p>
        </w:tc>
      </w:tr>
      <w:tr w:rsidR="00656C01" w:rsidRPr="00E6597C" w:rsidTr="005464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E66E10">
              <w:rPr>
                <w:rFonts w:ascii="GHEA Grapalat" w:hAnsi="GHEA Grapalat" w:cs="Arial"/>
                <w:sz w:val="20"/>
                <w:szCs w:val="20"/>
              </w:rPr>
              <w:t xml:space="preserve"> ֆինանսների  նախարարության գործառնական  վարչություն</w:t>
            </w:r>
          </w:p>
        </w:tc>
      </w:tr>
      <w:tr w:rsidR="00656C01" w:rsidRPr="00E6597C" w:rsidTr="005464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.Շահառուիհաշվիհամարը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E66E10">
              <w:rPr>
                <w:rFonts w:ascii="GHEA Grapalat" w:hAnsi="GHEA Grapalat" w:cs="Arial"/>
                <w:sz w:val="20"/>
                <w:szCs w:val="20"/>
              </w:rPr>
              <w:t>900122006159</w:t>
            </w:r>
          </w:p>
        </w:tc>
      </w:tr>
      <w:tr w:rsidR="00656C01" w:rsidRPr="00E6597C" w:rsidTr="005464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Sylfaen"/>
                <w:sz w:val="20"/>
                <w:szCs w:val="20"/>
              </w:rPr>
              <w:t>թվերովևբառերով)</w:t>
            </w:r>
            <w:r w:rsidRPr="00E6597C">
              <w:rPr>
                <w:rFonts w:ascii="GHEA Grapalat" w:hAnsi="GHEA Grapalat" w:cs="Arial"/>
                <w:sz w:val="20"/>
                <w:szCs w:val="20"/>
              </w:rPr>
              <w:t>`</w:t>
            </w:r>
          </w:p>
        </w:tc>
      </w:tr>
      <w:tr w:rsidR="00656C01" w:rsidRPr="00E6597C" w:rsidTr="005464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(թվերովևբառերով)(</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656C01" w:rsidRPr="00E6597C" w:rsidTr="005464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Arial"/>
                <w:sz w:val="20"/>
                <w:szCs w:val="20"/>
              </w:rPr>
            </w:pPr>
            <w:r w:rsidRPr="00E6597C">
              <w:rPr>
                <w:rFonts w:ascii="GHEA Grapalat" w:hAnsi="GHEA Grapalat" w:cs="Sylfaen"/>
                <w:sz w:val="20"/>
                <w:szCs w:val="20"/>
              </w:rPr>
              <w:t>16.Արժույթը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բառերովևկոդով</w:t>
            </w:r>
            <w:r w:rsidRPr="00E6597C">
              <w:rPr>
                <w:rFonts w:ascii="GHEA Grapalat" w:hAnsi="GHEA Grapalat" w:cs="Arial"/>
                <w:sz w:val="20"/>
                <w:szCs w:val="20"/>
              </w:rPr>
              <w:t>)`</w:t>
            </w:r>
          </w:p>
        </w:tc>
      </w:tr>
      <w:tr w:rsidR="00656C01" w:rsidRPr="00E6597C" w:rsidTr="005464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656C01" w:rsidRPr="00E6597C" w:rsidTr="00546404">
        <w:trPr>
          <w:trHeight w:val="424"/>
        </w:trPr>
        <w:tc>
          <w:tcPr>
            <w:tcW w:w="10980" w:type="dxa"/>
            <w:gridSpan w:val="2"/>
            <w:tcBorders>
              <w:top w:val="single" w:sz="4" w:space="0" w:color="auto"/>
              <w:left w:val="single" w:sz="4" w:space="0" w:color="auto"/>
              <w:right w:val="single" w:sz="4" w:space="0" w:color="000000"/>
            </w:tcBorders>
            <w:noWrap/>
            <w:vAlign w:val="bottom"/>
          </w:tcPr>
          <w:p w:rsidR="00656C01" w:rsidRPr="00E6597C" w:rsidRDefault="00656C01" w:rsidP="00546404">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դրանցհամարները</w:t>
            </w:r>
            <w:r w:rsidRPr="00E6597C">
              <w:rPr>
                <w:rFonts w:ascii="GHEA Grapalat" w:hAnsi="GHEA Grapalat" w:cs="Arial"/>
                <w:sz w:val="20"/>
                <w:szCs w:val="20"/>
                <w:lang w:val="hy-AM"/>
              </w:rPr>
              <w:t>,</w:t>
            </w:r>
            <w:r w:rsidRPr="00E6597C">
              <w:rPr>
                <w:rFonts w:ascii="GHEA Grapalat" w:hAnsi="GHEA Grapalat" w:cs="Sylfaen"/>
                <w:sz w:val="20"/>
                <w:szCs w:val="20"/>
                <w:lang w:val="hy-AM"/>
              </w:rPr>
              <w:t>պ</w:t>
            </w:r>
            <w:r w:rsidRPr="00E6597C">
              <w:rPr>
                <w:rFonts w:ascii="GHEA Grapalat" w:hAnsi="GHEA Grapalat" w:cs="Sylfaen"/>
                <w:sz w:val="20"/>
                <w:szCs w:val="20"/>
              </w:rPr>
              <w:t>այմանագրի 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656C01" w:rsidRPr="00E6597C" w:rsidRDefault="00656C01" w:rsidP="00546404">
            <w:pPr>
              <w:rPr>
                <w:rFonts w:ascii="GHEA Grapalat" w:hAnsi="GHEA Grapalat" w:cs="Arial"/>
                <w:sz w:val="20"/>
                <w:szCs w:val="20"/>
              </w:rPr>
            </w:pPr>
          </w:p>
        </w:tc>
      </w:tr>
      <w:tr w:rsidR="00656C01" w:rsidRPr="00E6597C" w:rsidTr="00BE6695">
        <w:trPr>
          <w:trHeight w:val="80"/>
        </w:trPr>
        <w:tc>
          <w:tcPr>
            <w:tcW w:w="10980" w:type="dxa"/>
            <w:gridSpan w:val="2"/>
            <w:tcBorders>
              <w:left w:val="single" w:sz="4" w:space="0" w:color="auto"/>
              <w:bottom w:val="single" w:sz="4" w:space="0" w:color="auto"/>
              <w:right w:val="single" w:sz="4" w:space="0" w:color="000000"/>
            </w:tcBorders>
            <w:noWrap/>
            <w:vAlign w:val="bottom"/>
          </w:tcPr>
          <w:p w:rsidR="00656C01" w:rsidRPr="00CA3C08" w:rsidRDefault="00656C01" w:rsidP="00546404">
            <w:pPr>
              <w:rPr>
                <w:rFonts w:ascii="GHEA Grapalat" w:hAnsi="GHEA Grapalat" w:cs="Arial"/>
                <w:sz w:val="20"/>
                <w:szCs w:val="20"/>
              </w:rPr>
            </w:pPr>
          </w:p>
        </w:tc>
      </w:tr>
      <w:tr w:rsidR="00656C01" w:rsidRPr="00E6597C" w:rsidTr="005464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656C01" w:rsidRPr="00E6597C" w:rsidRDefault="00656C01" w:rsidP="00546404">
            <w:pPr>
              <w:rPr>
                <w:rFonts w:ascii="GHEA Grapalat" w:hAnsi="GHEA Grapalat" w:cs="Sylfaen"/>
                <w:sz w:val="20"/>
                <w:szCs w:val="20"/>
              </w:rPr>
            </w:pPr>
          </w:p>
        </w:tc>
      </w:tr>
      <w:tr w:rsidR="00656C01" w:rsidRPr="00E6597C" w:rsidTr="005464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6C01" w:rsidRPr="00E6597C" w:rsidRDefault="00656C01" w:rsidP="00546404">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Sylfaen"/>
                <w:sz w:val="20"/>
                <w:szCs w:val="20"/>
              </w:rPr>
              <w:t>էջ</w:t>
            </w:r>
          </w:p>
          <w:p w:rsidR="00656C01" w:rsidRPr="00E6597C" w:rsidRDefault="00656C01" w:rsidP="00546404">
            <w:pPr>
              <w:rPr>
                <w:rFonts w:ascii="GHEA Grapalat" w:hAnsi="GHEA Grapalat" w:cs="Sylfaen"/>
                <w:sz w:val="20"/>
                <w:szCs w:val="20"/>
                <w:lang w:val="hy-AM"/>
              </w:rPr>
            </w:pPr>
          </w:p>
        </w:tc>
      </w:tr>
      <w:tr w:rsidR="00656C01" w:rsidRPr="00E6597C" w:rsidTr="00CA3C08">
        <w:trPr>
          <w:trHeight w:val="4674"/>
        </w:trPr>
        <w:tc>
          <w:tcPr>
            <w:tcW w:w="5616" w:type="dxa"/>
            <w:tcBorders>
              <w:top w:val="nil"/>
              <w:left w:val="single" w:sz="4" w:space="0" w:color="auto"/>
              <w:bottom w:val="single" w:sz="4" w:space="0" w:color="auto"/>
              <w:right w:val="single" w:sz="4" w:space="0" w:color="auto"/>
            </w:tcBorders>
            <w:noWrap/>
            <w:vAlign w:val="bottom"/>
          </w:tcPr>
          <w:p w:rsidR="00656C01" w:rsidRPr="00E6597C" w:rsidRDefault="00656C01" w:rsidP="00546404">
            <w:pPr>
              <w:rPr>
                <w:rFonts w:ascii="GHEA Grapalat" w:hAnsi="GHEA Grapalat" w:cs="Sylfaen"/>
                <w:sz w:val="20"/>
                <w:szCs w:val="20"/>
              </w:rPr>
            </w:pPr>
            <w:r w:rsidRPr="00E6597C">
              <w:rPr>
                <w:rFonts w:ascii="Courier New" w:hAnsi="Courier New" w:cs="Courier New"/>
                <w:sz w:val="20"/>
                <w:szCs w:val="20"/>
              </w:rPr>
              <w:lastRenderedPageBreak/>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656C01" w:rsidRPr="00E6597C" w:rsidRDefault="00656C01" w:rsidP="00546404">
            <w:pPr>
              <w:rPr>
                <w:rFonts w:ascii="GHEA Grapalat" w:hAnsi="GHEA Grapalat" w:cs="Sylfaen"/>
                <w:sz w:val="20"/>
                <w:szCs w:val="20"/>
              </w:rPr>
            </w:pPr>
          </w:p>
          <w:p w:rsidR="00656C01" w:rsidRPr="00E6597C" w:rsidRDefault="00656C01" w:rsidP="00546404">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656C01" w:rsidRPr="00E6597C" w:rsidRDefault="00656C01" w:rsidP="00546404">
            <w:pPr>
              <w:rPr>
                <w:rFonts w:ascii="GHEA Grapalat" w:hAnsi="GHEA Grapalat" w:cs="Tahoma"/>
                <w:color w:val="000000"/>
                <w:sz w:val="20"/>
                <w:szCs w:val="20"/>
              </w:rPr>
            </w:pPr>
          </w:p>
          <w:p w:rsidR="00656C01" w:rsidRPr="00E6597C" w:rsidRDefault="00656C01" w:rsidP="00546404">
            <w:pPr>
              <w:rPr>
                <w:rFonts w:ascii="GHEA Grapalat" w:hAnsi="GHEA Grapalat" w:cs="Sylfaen"/>
                <w:sz w:val="20"/>
                <w:szCs w:val="20"/>
              </w:rPr>
            </w:pPr>
          </w:p>
          <w:p w:rsidR="00656C01" w:rsidRPr="00E6597C" w:rsidRDefault="00656C01" w:rsidP="00546404">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656C01" w:rsidRPr="00E6597C" w:rsidRDefault="00656C01" w:rsidP="00546404">
            <w:pPr>
              <w:rPr>
                <w:rFonts w:ascii="GHEA Grapalat" w:hAnsi="GHEA Grapalat" w:cs="Sylfaen"/>
                <w:sz w:val="20"/>
                <w:szCs w:val="20"/>
              </w:rPr>
            </w:pPr>
          </w:p>
          <w:p w:rsidR="00656C01" w:rsidRPr="00E6597C" w:rsidRDefault="00656C01" w:rsidP="00546404">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656C01" w:rsidRPr="00E6597C" w:rsidRDefault="00656C01" w:rsidP="00546404">
            <w:pPr>
              <w:rPr>
                <w:rFonts w:ascii="GHEA Grapalat" w:hAnsi="GHEA Grapalat" w:cs="Sylfaen"/>
                <w:sz w:val="20"/>
                <w:szCs w:val="20"/>
              </w:rPr>
            </w:pPr>
            <w:r w:rsidRPr="00E6597C">
              <w:rPr>
                <w:rFonts w:ascii="GHEA Grapalat" w:hAnsi="GHEA Grapalat" w:cs="Sylfaen"/>
                <w:sz w:val="20"/>
                <w:szCs w:val="20"/>
              </w:rPr>
              <w:t xml:space="preserve">                                                                             Կ.Տ.</w:t>
            </w:r>
          </w:p>
          <w:p w:rsidR="00656C01" w:rsidRPr="00E6597C" w:rsidRDefault="00656C01" w:rsidP="0054640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56C01" w:rsidRPr="00E6597C" w:rsidRDefault="00656C01" w:rsidP="00546404">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656C01" w:rsidRPr="00E6597C" w:rsidRDefault="00656C01" w:rsidP="00546404">
            <w:pPr>
              <w:jc w:val="right"/>
              <w:rPr>
                <w:rFonts w:ascii="GHEA Grapalat" w:hAnsi="GHEA Grapalat" w:cs="Sylfaen"/>
                <w:sz w:val="20"/>
                <w:szCs w:val="20"/>
              </w:rPr>
            </w:pPr>
          </w:p>
          <w:p w:rsidR="00656C01" w:rsidRPr="00E6597C" w:rsidRDefault="00656C01" w:rsidP="00546404">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656C01" w:rsidRPr="00E6597C" w:rsidRDefault="00656C01" w:rsidP="00546404">
            <w:pPr>
              <w:jc w:val="right"/>
              <w:rPr>
                <w:rFonts w:ascii="GHEA Grapalat" w:hAnsi="GHEA Grapalat" w:cs="Tahoma"/>
                <w:color w:val="000000"/>
                <w:sz w:val="20"/>
                <w:szCs w:val="20"/>
              </w:rPr>
            </w:pPr>
          </w:p>
          <w:p w:rsidR="00656C01" w:rsidRPr="00E6597C" w:rsidRDefault="00656C01" w:rsidP="00546404">
            <w:pPr>
              <w:jc w:val="right"/>
              <w:rPr>
                <w:rFonts w:ascii="GHEA Grapalat" w:hAnsi="GHEA Grapalat" w:cs="Tahoma"/>
                <w:color w:val="000000"/>
                <w:sz w:val="20"/>
                <w:szCs w:val="20"/>
              </w:rPr>
            </w:pPr>
          </w:p>
          <w:p w:rsidR="00656C01" w:rsidRPr="00E6597C" w:rsidRDefault="00656C01" w:rsidP="00546404">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656C01" w:rsidRPr="00E6597C" w:rsidRDefault="00656C01" w:rsidP="00546404">
            <w:pPr>
              <w:jc w:val="right"/>
              <w:rPr>
                <w:rFonts w:ascii="GHEA Grapalat" w:hAnsi="GHEA Grapalat" w:cs="Sylfaen"/>
                <w:sz w:val="20"/>
                <w:szCs w:val="20"/>
              </w:rPr>
            </w:pPr>
          </w:p>
          <w:p w:rsidR="00656C01" w:rsidRPr="00E6597C" w:rsidRDefault="00656C01" w:rsidP="00546404">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656C01" w:rsidRPr="00E6597C" w:rsidRDefault="00656C01" w:rsidP="00546404">
            <w:pPr>
              <w:jc w:val="right"/>
              <w:rPr>
                <w:rFonts w:ascii="GHEA Grapalat" w:hAnsi="GHEA Grapalat" w:cs="Sylfaen"/>
                <w:sz w:val="20"/>
                <w:szCs w:val="20"/>
              </w:rPr>
            </w:pPr>
          </w:p>
        </w:tc>
      </w:tr>
      <w:tr w:rsidR="00656C01" w:rsidRPr="00E6597C" w:rsidTr="00546404">
        <w:trPr>
          <w:trHeight w:val="2058"/>
        </w:trPr>
        <w:tc>
          <w:tcPr>
            <w:tcW w:w="5616" w:type="dxa"/>
            <w:tcBorders>
              <w:top w:val="single" w:sz="4" w:space="0" w:color="auto"/>
              <w:left w:val="single" w:sz="4" w:space="0" w:color="auto"/>
              <w:right w:val="single" w:sz="4" w:space="0" w:color="auto"/>
            </w:tcBorders>
            <w:noWrap/>
            <w:vAlign w:val="bottom"/>
          </w:tcPr>
          <w:p w:rsidR="00656C01" w:rsidRPr="00E6597C" w:rsidRDefault="00656C01" w:rsidP="00546404">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p>
          <w:p w:rsidR="00656C01" w:rsidRPr="00E6597C" w:rsidRDefault="00656C01" w:rsidP="00546404">
            <w:pPr>
              <w:rPr>
                <w:rFonts w:ascii="GHEA Grapalat" w:hAnsi="GHEA Grapalat" w:cs="Tahoma"/>
                <w:color w:val="000000"/>
                <w:sz w:val="20"/>
                <w:szCs w:val="20"/>
                <w:lang w:val="hy-AM"/>
              </w:rPr>
            </w:pPr>
          </w:p>
          <w:p w:rsidR="00656C01" w:rsidRPr="00E6597C" w:rsidRDefault="00656C01" w:rsidP="00546404">
            <w:pPr>
              <w:rPr>
                <w:rFonts w:ascii="GHEA Grapalat" w:hAnsi="GHEA Grapalat" w:cs="Tahoma"/>
                <w:color w:val="000000"/>
                <w:sz w:val="20"/>
                <w:szCs w:val="20"/>
              </w:rPr>
            </w:pPr>
            <w:r w:rsidRPr="00E6597C">
              <w:rPr>
                <w:rFonts w:ascii="GHEA Grapalat" w:hAnsi="GHEA Grapalat" w:cs="Tahoma"/>
                <w:color w:val="000000"/>
                <w:sz w:val="20"/>
                <w:szCs w:val="20"/>
              </w:rPr>
              <w:t xml:space="preserve">   /____________________/</w:t>
            </w:r>
          </w:p>
          <w:p w:rsidR="00656C01" w:rsidRPr="00E6597C" w:rsidRDefault="00656C01" w:rsidP="00546404">
            <w:pPr>
              <w:rPr>
                <w:rFonts w:ascii="GHEA Grapalat" w:hAnsi="GHEA Grapalat" w:cs="Sylfaen"/>
                <w:sz w:val="20"/>
                <w:szCs w:val="20"/>
              </w:rPr>
            </w:pPr>
          </w:p>
          <w:p w:rsidR="00656C01" w:rsidRPr="00E6597C" w:rsidRDefault="00656C01" w:rsidP="00546404">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656C01" w:rsidRPr="00E6597C" w:rsidRDefault="00656C01" w:rsidP="00546404">
            <w:pPr>
              <w:rPr>
                <w:rFonts w:ascii="GHEA Grapalat" w:hAnsi="GHEA Grapalat" w:cs="Tahoma"/>
                <w:color w:val="000000"/>
                <w:sz w:val="20"/>
                <w:szCs w:val="20"/>
              </w:rPr>
            </w:pPr>
          </w:p>
          <w:p w:rsidR="00656C01" w:rsidRPr="00E6597C" w:rsidRDefault="00656C01" w:rsidP="0054640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656C01" w:rsidRPr="00E6597C" w:rsidRDefault="00656C01" w:rsidP="00546404">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p>
          <w:p w:rsidR="00656C01" w:rsidRPr="00E6597C" w:rsidRDefault="00656C01" w:rsidP="00546404">
            <w:pPr>
              <w:jc w:val="right"/>
              <w:rPr>
                <w:rFonts w:ascii="GHEA Grapalat" w:hAnsi="GHEA Grapalat" w:cs="Tahoma"/>
                <w:color w:val="000000"/>
                <w:sz w:val="20"/>
                <w:szCs w:val="20"/>
              </w:rPr>
            </w:pPr>
          </w:p>
          <w:p w:rsidR="00656C01" w:rsidRPr="00E6597C" w:rsidRDefault="00656C01" w:rsidP="00546404">
            <w:pPr>
              <w:jc w:val="right"/>
              <w:rPr>
                <w:rFonts w:ascii="GHEA Grapalat" w:hAnsi="GHEA Grapalat" w:cs="Tahoma"/>
                <w:color w:val="000000"/>
                <w:sz w:val="20"/>
                <w:szCs w:val="20"/>
              </w:rPr>
            </w:pPr>
          </w:p>
          <w:p w:rsidR="00656C01" w:rsidRPr="00E6597C" w:rsidRDefault="00656C01" w:rsidP="00546404">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656C01" w:rsidRPr="00E6597C" w:rsidRDefault="00656C01" w:rsidP="00546404">
            <w:pPr>
              <w:jc w:val="center"/>
              <w:rPr>
                <w:rFonts w:ascii="GHEA Grapalat" w:hAnsi="GHEA Grapalat" w:cs="Sylfaen"/>
                <w:sz w:val="20"/>
                <w:szCs w:val="20"/>
              </w:rPr>
            </w:pPr>
            <w:r w:rsidRPr="00E6597C">
              <w:rPr>
                <w:rFonts w:ascii="GHEA Grapalat" w:hAnsi="GHEA Grapalat" w:cs="Sylfaen"/>
                <w:sz w:val="20"/>
                <w:szCs w:val="20"/>
              </w:rPr>
              <w:t>/ստորագրություն/</w:t>
            </w:r>
          </w:p>
          <w:p w:rsidR="00656C01" w:rsidRPr="00E6597C" w:rsidRDefault="00656C01" w:rsidP="00546404">
            <w:pPr>
              <w:jc w:val="right"/>
              <w:rPr>
                <w:rFonts w:ascii="GHEA Grapalat" w:hAnsi="GHEA Grapalat" w:cs="Arial"/>
                <w:sz w:val="20"/>
                <w:szCs w:val="20"/>
                <w:lang w:val="hy-AM"/>
              </w:rPr>
            </w:pPr>
          </w:p>
        </w:tc>
      </w:tr>
      <w:tr w:rsidR="00656C01" w:rsidRPr="00E6597C" w:rsidTr="00BE6695">
        <w:trPr>
          <w:trHeight w:val="3223"/>
        </w:trPr>
        <w:tc>
          <w:tcPr>
            <w:tcW w:w="5616" w:type="dxa"/>
            <w:tcBorders>
              <w:top w:val="nil"/>
              <w:left w:val="single" w:sz="4" w:space="0" w:color="auto"/>
              <w:bottom w:val="single" w:sz="4" w:space="0" w:color="auto"/>
              <w:right w:val="single" w:sz="4" w:space="0" w:color="auto"/>
            </w:tcBorders>
            <w:noWrap/>
            <w:vAlign w:val="bottom"/>
          </w:tcPr>
          <w:p w:rsidR="00656C01" w:rsidRPr="00E6597C" w:rsidRDefault="00656C01" w:rsidP="00546404">
            <w:pPr>
              <w:rPr>
                <w:rFonts w:ascii="GHEA Grapalat" w:hAnsi="GHEA Grapalat" w:cs="Sylfaen"/>
                <w:sz w:val="20"/>
                <w:szCs w:val="20"/>
              </w:rPr>
            </w:pPr>
            <w:r w:rsidRPr="00E6597C">
              <w:rPr>
                <w:rFonts w:ascii="GHEA Grapalat" w:hAnsi="GHEA Grapalat" w:cs="Sylfaen"/>
                <w:sz w:val="20"/>
                <w:szCs w:val="20"/>
              </w:rPr>
              <w:t>24.բ.                                                       Կ.Տ.</w:t>
            </w:r>
          </w:p>
          <w:p w:rsidR="00656C01" w:rsidRPr="00E6597C" w:rsidRDefault="00656C01" w:rsidP="00546404">
            <w:pPr>
              <w:rPr>
                <w:rFonts w:ascii="GHEA Grapalat" w:hAnsi="GHEA Grapalat" w:cs="Sylfaen"/>
                <w:sz w:val="20"/>
                <w:szCs w:val="20"/>
              </w:rPr>
            </w:pPr>
          </w:p>
          <w:p w:rsidR="00656C01" w:rsidRPr="00E6597C" w:rsidRDefault="00656C01" w:rsidP="00546404">
            <w:pPr>
              <w:rPr>
                <w:rFonts w:ascii="GHEA Grapalat" w:hAnsi="GHEA Grapalat" w:cs="Sylfaen"/>
                <w:sz w:val="20"/>
                <w:szCs w:val="20"/>
              </w:rPr>
            </w:pPr>
          </w:p>
          <w:p w:rsidR="00656C01" w:rsidRPr="00E6597C" w:rsidRDefault="00656C01" w:rsidP="00546404">
            <w:pPr>
              <w:rPr>
                <w:rFonts w:ascii="GHEA Grapalat" w:hAnsi="GHEA Grapalat" w:cs="Sylfaen"/>
                <w:sz w:val="20"/>
                <w:szCs w:val="20"/>
              </w:rPr>
            </w:pP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p>
          <w:p w:rsidR="00656C01" w:rsidRPr="00E6597C" w:rsidRDefault="00656C01" w:rsidP="00546404">
            <w:pPr>
              <w:rPr>
                <w:rFonts w:ascii="GHEA Grapalat" w:hAnsi="GHEA Grapalat" w:cs="Sylfaen"/>
                <w:sz w:val="20"/>
                <w:szCs w:val="20"/>
              </w:rPr>
            </w:pPr>
          </w:p>
          <w:p w:rsidR="00656C01" w:rsidRPr="00E6597C" w:rsidRDefault="00656C01" w:rsidP="00546404">
            <w:pPr>
              <w:rPr>
                <w:rFonts w:ascii="GHEA Grapalat" w:hAnsi="GHEA Grapalat" w:cs="Sylfaen"/>
                <w:sz w:val="20"/>
                <w:szCs w:val="20"/>
              </w:rPr>
            </w:pPr>
          </w:p>
          <w:p w:rsidR="00656C01" w:rsidRPr="00E6597C" w:rsidRDefault="00656C01" w:rsidP="0054640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56C01" w:rsidRPr="00E6597C" w:rsidRDefault="00656C01" w:rsidP="00546404">
            <w:pPr>
              <w:rPr>
                <w:rFonts w:ascii="GHEA Grapalat" w:hAnsi="GHEA Grapalat" w:cs="Sylfaen"/>
                <w:sz w:val="20"/>
                <w:szCs w:val="20"/>
              </w:rPr>
            </w:pPr>
            <w:r w:rsidRPr="00E6597C">
              <w:rPr>
                <w:rFonts w:ascii="GHEA Grapalat" w:hAnsi="GHEA Grapalat" w:cs="Sylfaen"/>
                <w:sz w:val="20"/>
                <w:szCs w:val="20"/>
              </w:rPr>
              <w:t xml:space="preserve">23.բ.                                                                 Կ.Տ.    </w:t>
            </w:r>
          </w:p>
          <w:p w:rsidR="00656C01" w:rsidRPr="00E6597C" w:rsidRDefault="00656C01" w:rsidP="00546404">
            <w:pPr>
              <w:rPr>
                <w:rFonts w:ascii="GHEA Grapalat" w:hAnsi="GHEA Grapalat" w:cs="Sylfaen"/>
                <w:sz w:val="20"/>
                <w:szCs w:val="20"/>
              </w:rPr>
            </w:pPr>
          </w:p>
          <w:p w:rsidR="00656C01" w:rsidRPr="00E6597C" w:rsidRDefault="00656C01" w:rsidP="00546404">
            <w:pPr>
              <w:rPr>
                <w:rFonts w:ascii="GHEA Grapalat" w:hAnsi="GHEA Grapalat" w:cs="Sylfaen"/>
                <w:sz w:val="20"/>
                <w:szCs w:val="20"/>
              </w:rPr>
            </w:pPr>
          </w:p>
          <w:p w:rsidR="00656C01" w:rsidRPr="00E6597C" w:rsidRDefault="00656C01" w:rsidP="00546404">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656C01" w:rsidRPr="00E6597C" w:rsidRDefault="00656C01" w:rsidP="00546404">
            <w:pPr>
              <w:rPr>
                <w:rFonts w:ascii="GHEA Grapalat" w:hAnsi="GHEA Grapalat" w:cs="Sylfaen"/>
                <w:color w:val="000000"/>
                <w:sz w:val="20"/>
                <w:szCs w:val="20"/>
              </w:rPr>
            </w:pPr>
          </w:p>
          <w:p w:rsidR="00656C01" w:rsidRPr="00E6597C" w:rsidRDefault="00656C01" w:rsidP="00546404">
            <w:pPr>
              <w:rPr>
                <w:rFonts w:ascii="GHEA Grapalat" w:hAnsi="GHEA Grapalat" w:cs="Sylfaen"/>
                <w:sz w:val="20"/>
                <w:szCs w:val="20"/>
              </w:rPr>
            </w:pPr>
          </w:p>
          <w:p w:rsidR="00656C01" w:rsidRPr="00E6597C" w:rsidRDefault="00656C01" w:rsidP="00546404">
            <w:pPr>
              <w:jc w:val="right"/>
              <w:rPr>
                <w:rFonts w:ascii="GHEA Grapalat" w:hAnsi="GHEA Grapalat" w:cs="Arial"/>
                <w:sz w:val="20"/>
                <w:szCs w:val="20"/>
              </w:rPr>
            </w:pPr>
          </w:p>
        </w:tc>
      </w:tr>
    </w:tbl>
    <w:p w:rsidR="00656C01" w:rsidRPr="00E6597C" w:rsidRDefault="00656C01" w:rsidP="00656C0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56C01" w:rsidRPr="00E6597C" w:rsidRDefault="00656C01" w:rsidP="00656C0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56C01" w:rsidRPr="00E6597C" w:rsidRDefault="00656C01" w:rsidP="00656C0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56C01" w:rsidRPr="00E6597C" w:rsidRDefault="00656C01" w:rsidP="00656C0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56C01" w:rsidRPr="00E6597C" w:rsidRDefault="00656C01" w:rsidP="00656C0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56C01" w:rsidRPr="004605D7" w:rsidRDefault="00656C01" w:rsidP="00656C0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56C01" w:rsidRPr="00E6597C" w:rsidRDefault="00656C01" w:rsidP="00656C01">
      <w:pPr>
        <w:jc w:val="center"/>
        <w:rPr>
          <w:rFonts w:ascii="GHEA Grapalat" w:hAnsi="GHEA Grapalat"/>
          <w:b/>
          <w:lang w:val="nl-NL"/>
        </w:rPr>
      </w:pPr>
      <w:r w:rsidRPr="00E6597C">
        <w:rPr>
          <w:rFonts w:ascii="GHEA Grapalat" w:hAnsi="GHEA Grapalat"/>
          <w:b/>
          <w:lang w:val="hy-AM"/>
        </w:rPr>
        <w:br w:type="page"/>
      </w:r>
      <w:r w:rsidRPr="004605D7">
        <w:rPr>
          <w:rFonts w:ascii="GHEA Grapalat" w:hAnsi="GHEA Grapalat"/>
          <w:b/>
          <w:lang w:val="hy-AM"/>
        </w:rPr>
        <w:lastRenderedPageBreak/>
        <w:t>Վճարմանպահանջագրիպարտադիրվավերապայմաններըևլրացման</w:t>
      </w:r>
      <w:r w:rsidRPr="00E6597C">
        <w:rPr>
          <w:rFonts w:ascii="GHEA Grapalat" w:hAnsi="GHEA Grapalat"/>
          <w:b/>
          <w:lang w:val="hy-AM"/>
        </w:rPr>
        <w:t>ուղեցույց</w:t>
      </w:r>
      <w:r w:rsidRPr="004605D7">
        <w:rPr>
          <w:rFonts w:ascii="GHEA Grapalat" w:hAnsi="GHEA Grapalat"/>
          <w:b/>
          <w:lang w:val="hy-AM"/>
        </w:rPr>
        <w:t>ը</w:t>
      </w:r>
    </w:p>
    <w:p w:rsidR="00656C01" w:rsidRPr="00E6597C" w:rsidRDefault="00656C01" w:rsidP="00656C01">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028"/>
        <w:gridCol w:w="1960"/>
        <w:gridCol w:w="3569"/>
        <w:gridCol w:w="2421"/>
      </w:tblGrid>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both"/>
              <w:rPr>
                <w:rFonts w:ascii="GHEA Grapalat" w:hAnsi="GHEA Grapalat"/>
                <w:sz w:val="20"/>
                <w:szCs w:val="20"/>
              </w:rPr>
            </w:pPr>
            <w:r w:rsidRPr="00E6597C">
              <w:rPr>
                <w:rFonts w:ascii="GHEA Grapalat" w:hAnsi="GHEA Grapalat"/>
                <w:sz w:val="20"/>
                <w:szCs w:val="20"/>
              </w:rPr>
              <w:t>Հ/Հ</w:t>
            </w:r>
          </w:p>
        </w:tc>
        <w:tc>
          <w:tcPr>
            <w:tcW w:w="202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196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b/>
                <w:sz w:val="20"/>
                <w:szCs w:val="20"/>
              </w:rPr>
            </w:pPr>
            <w:r w:rsidRPr="00E6597C">
              <w:rPr>
                <w:rFonts w:ascii="GHEA Grapalat" w:hAnsi="GHEA Grapalat"/>
                <w:b/>
                <w:sz w:val="20"/>
                <w:szCs w:val="20"/>
              </w:rPr>
              <w:t>Նշված դաշտի/</w:t>
            </w:r>
          </w:p>
          <w:p w:rsidR="00656C01" w:rsidRPr="00E6597C" w:rsidRDefault="00656C01" w:rsidP="00546404">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569"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p>
          <w:p w:rsidR="00656C01" w:rsidRPr="00E6597C" w:rsidRDefault="00656C01" w:rsidP="00546404">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421"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656C01" w:rsidRPr="00E6597C" w:rsidRDefault="00656C01" w:rsidP="00546404">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656C01" w:rsidRPr="00E6597C" w:rsidRDefault="00656C01" w:rsidP="00546404">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656C01" w:rsidRPr="00E6597C" w:rsidRDefault="00656C01" w:rsidP="00546404">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BE6695">
            <w:pPr>
              <w:spacing w:after="0" w:line="240" w:lineRule="auto"/>
              <w:jc w:val="center"/>
              <w:rPr>
                <w:rFonts w:ascii="GHEA Grapalat" w:hAnsi="GHEA Grapalat"/>
                <w:b/>
                <w:sz w:val="20"/>
                <w:szCs w:val="20"/>
              </w:rPr>
            </w:pPr>
            <w:r w:rsidRPr="00E6597C">
              <w:rPr>
                <w:rFonts w:ascii="GHEA Grapalat" w:hAnsi="GHEA Grapalat"/>
                <w:b/>
                <w:sz w:val="20"/>
                <w:szCs w:val="20"/>
              </w:rPr>
              <w:t>1</w:t>
            </w:r>
          </w:p>
        </w:tc>
        <w:tc>
          <w:tcPr>
            <w:tcW w:w="2028" w:type="dxa"/>
            <w:tcBorders>
              <w:top w:val="single" w:sz="4" w:space="0" w:color="auto"/>
              <w:left w:val="single" w:sz="4" w:space="0" w:color="auto"/>
              <w:bottom w:val="single" w:sz="4" w:space="0" w:color="auto"/>
              <w:right w:val="single" w:sz="4" w:space="0" w:color="auto"/>
            </w:tcBorders>
          </w:tcPr>
          <w:p w:rsidR="00656C01" w:rsidRPr="00E6597C" w:rsidRDefault="00656C01" w:rsidP="00BE6695">
            <w:pPr>
              <w:spacing w:after="0" w:line="240" w:lineRule="auto"/>
              <w:jc w:val="center"/>
              <w:rPr>
                <w:rFonts w:ascii="GHEA Grapalat" w:hAnsi="GHEA Grapalat"/>
                <w:b/>
                <w:sz w:val="20"/>
                <w:szCs w:val="20"/>
              </w:rPr>
            </w:pPr>
            <w:r w:rsidRPr="00E6597C">
              <w:rPr>
                <w:rFonts w:ascii="GHEA Grapalat" w:hAnsi="GHEA Grapalat"/>
                <w:b/>
                <w:sz w:val="20"/>
                <w:szCs w:val="20"/>
              </w:rPr>
              <w:t>2</w:t>
            </w:r>
          </w:p>
        </w:tc>
        <w:tc>
          <w:tcPr>
            <w:tcW w:w="1960" w:type="dxa"/>
            <w:tcBorders>
              <w:top w:val="single" w:sz="4" w:space="0" w:color="auto"/>
              <w:left w:val="single" w:sz="4" w:space="0" w:color="auto"/>
              <w:bottom w:val="single" w:sz="4" w:space="0" w:color="auto"/>
              <w:right w:val="single" w:sz="4" w:space="0" w:color="auto"/>
            </w:tcBorders>
          </w:tcPr>
          <w:p w:rsidR="00656C01" w:rsidRPr="00E6597C" w:rsidRDefault="00656C01" w:rsidP="00BE6695">
            <w:pPr>
              <w:spacing w:after="0" w:line="240" w:lineRule="auto"/>
              <w:jc w:val="center"/>
              <w:rPr>
                <w:rFonts w:ascii="GHEA Grapalat" w:hAnsi="GHEA Grapalat"/>
                <w:b/>
                <w:sz w:val="20"/>
                <w:szCs w:val="20"/>
              </w:rPr>
            </w:pPr>
            <w:r w:rsidRPr="00E6597C">
              <w:rPr>
                <w:rFonts w:ascii="GHEA Grapalat" w:hAnsi="GHEA Grapalat"/>
                <w:b/>
                <w:sz w:val="20"/>
                <w:szCs w:val="20"/>
              </w:rPr>
              <w:t>3</w:t>
            </w:r>
          </w:p>
        </w:tc>
        <w:tc>
          <w:tcPr>
            <w:tcW w:w="3569" w:type="dxa"/>
            <w:tcBorders>
              <w:top w:val="single" w:sz="4" w:space="0" w:color="auto"/>
              <w:left w:val="single" w:sz="4" w:space="0" w:color="auto"/>
              <w:bottom w:val="single" w:sz="4" w:space="0" w:color="auto"/>
              <w:right w:val="single" w:sz="4" w:space="0" w:color="auto"/>
            </w:tcBorders>
          </w:tcPr>
          <w:p w:rsidR="00656C01" w:rsidRPr="00E6597C" w:rsidRDefault="00656C01" w:rsidP="00BE6695">
            <w:pPr>
              <w:spacing w:after="0" w:line="240" w:lineRule="auto"/>
              <w:jc w:val="center"/>
              <w:rPr>
                <w:rFonts w:ascii="GHEA Grapalat" w:hAnsi="GHEA Grapalat"/>
                <w:b/>
                <w:sz w:val="20"/>
                <w:szCs w:val="20"/>
              </w:rPr>
            </w:pPr>
            <w:r w:rsidRPr="00E6597C">
              <w:rPr>
                <w:rFonts w:ascii="GHEA Grapalat" w:hAnsi="GHEA Grapalat"/>
                <w:b/>
                <w:sz w:val="20"/>
                <w:szCs w:val="20"/>
              </w:rPr>
              <w:t>4</w:t>
            </w:r>
          </w:p>
        </w:tc>
        <w:tc>
          <w:tcPr>
            <w:tcW w:w="2421" w:type="dxa"/>
            <w:tcBorders>
              <w:top w:val="single" w:sz="4" w:space="0" w:color="auto"/>
              <w:left w:val="single" w:sz="4" w:space="0" w:color="auto"/>
              <w:bottom w:val="single" w:sz="4" w:space="0" w:color="auto"/>
              <w:right w:val="single" w:sz="4" w:space="0" w:color="auto"/>
            </w:tcBorders>
          </w:tcPr>
          <w:p w:rsidR="00656C01" w:rsidRPr="00E6597C" w:rsidRDefault="00656C01" w:rsidP="00BE6695">
            <w:pPr>
              <w:spacing w:after="0" w:line="240" w:lineRule="auto"/>
              <w:jc w:val="center"/>
              <w:rPr>
                <w:rFonts w:ascii="GHEA Grapalat" w:hAnsi="GHEA Grapalat"/>
                <w:b/>
                <w:sz w:val="20"/>
                <w:szCs w:val="20"/>
              </w:rPr>
            </w:pPr>
            <w:r w:rsidRPr="00E6597C">
              <w:rPr>
                <w:rFonts w:ascii="GHEA Grapalat" w:hAnsi="GHEA Grapalat"/>
                <w:b/>
                <w:sz w:val="20"/>
                <w:szCs w:val="20"/>
              </w:rPr>
              <w:t>5</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BE6695">
            <w:pPr>
              <w:spacing w:after="0"/>
              <w:jc w:val="center"/>
              <w:rPr>
                <w:rFonts w:ascii="GHEA Grapalat" w:hAnsi="GHEA Grapalat"/>
                <w:sz w:val="20"/>
                <w:szCs w:val="20"/>
                <w:lang w:val="hy-AM"/>
              </w:rPr>
            </w:pPr>
            <w:r w:rsidRPr="00E6597C">
              <w:rPr>
                <w:rFonts w:ascii="GHEA Grapalat" w:hAnsi="GHEA Grapalat"/>
                <w:sz w:val="20"/>
                <w:szCs w:val="20"/>
                <w:lang w:val="hy-AM"/>
              </w:rPr>
              <w:t>1.</w:t>
            </w:r>
          </w:p>
        </w:tc>
        <w:tc>
          <w:tcPr>
            <w:tcW w:w="202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196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569"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2421"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656C01" w:rsidRDefault="00656C01" w:rsidP="00546404">
            <w:pPr>
              <w:pStyle w:val="aff3"/>
              <w:numPr>
                <w:ilvl w:val="0"/>
                <w:numId w:val="26"/>
              </w:numPr>
              <w:contextualSpacing/>
              <w:rPr>
                <w:rFonts w:ascii="GHEA Grapalat" w:hAnsi="GHEA Grapalat" w:cs="Times Armenian"/>
                <w:sz w:val="20"/>
                <w:szCs w:val="20"/>
              </w:rPr>
            </w:pPr>
          </w:p>
        </w:tc>
        <w:tc>
          <w:tcPr>
            <w:tcW w:w="202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196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569"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2421"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656C01" w:rsidRDefault="00656C01" w:rsidP="00546404">
            <w:pPr>
              <w:pStyle w:val="aff3"/>
              <w:numPr>
                <w:ilvl w:val="0"/>
                <w:numId w:val="26"/>
              </w:numPr>
              <w:ind w:hanging="436"/>
              <w:contextualSpacing/>
              <w:jc w:val="both"/>
              <w:rPr>
                <w:rFonts w:ascii="GHEA Grapalat" w:hAnsi="GHEA Grapalat" w:cs="Times Armenian"/>
                <w:sz w:val="20"/>
                <w:szCs w:val="20"/>
              </w:rPr>
            </w:pPr>
          </w:p>
        </w:tc>
        <w:tc>
          <w:tcPr>
            <w:tcW w:w="202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both"/>
              <w:rPr>
                <w:rFonts w:ascii="GHEA Grapalat" w:hAnsi="GHEA Grapalat"/>
                <w:sz w:val="20"/>
                <w:szCs w:val="20"/>
              </w:rPr>
            </w:pPr>
            <w:r w:rsidRPr="00E6597C">
              <w:rPr>
                <w:rFonts w:ascii="GHEA Grapalat" w:hAnsi="GHEA Grapalat"/>
                <w:sz w:val="20"/>
                <w:szCs w:val="20"/>
              </w:rPr>
              <w:t>ներկայացման ամսաթիվը</w:t>
            </w:r>
          </w:p>
        </w:tc>
        <w:tc>
          <w:tcPr>
            <w:tcW w:w="196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569"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p w:rsidR="00656C01" w:rsidRPr="00E6597C" w:rsidRDefault="00656C01" w:rsidP="00546404">
            <w:pPr>
              <w:jc w:val="center"/>
              <w:rPr>
                <w:rFonts w:ascii="GHEA Grapalat" w:hAnsi="GHEA Grapalat"/>
                <w:sz w:val="20"/>
                <w:szCs w:val="20"/>
              </w:rPr>
            </w:pPr>
          </w:p>
        </w:tc>
        <w:tc>
          <w:tcPr>
            <w:tcW w:w="2421"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656C01" w:rsidRDefault="00656C01" w:rsidP="00546404">
            <w:pPr>
              <w:pStyle w:val="aff3"/>
              <w:numPr>
                <w:ilvl w:val="0"/>
                <w:numId w:val="26"/>
              </w:numPr>
              <w:ind w:hanging="436"/>
              <w:contextualSpacing/>
              <w:jc w:val="both"/>
              <w:rPr>
                <w:rFonts w:ascii="GHEA Grapalat" w:hAnsi="GHEA Grapalat" w:cs="Times Armenian"/>
                <w:sz w:val="20"/>
                <w:szCs w:val="20"/>
              </w:rPr>
            </w:pPr>
          </w:p>
        </w:tc>
        <w:tc>
          <w:tcPr>
            <w:tcW w:w="202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196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569"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պարտադիր</w:t>
            </w:r>
          </w:p>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421"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lang w:val="hy-AM"/>
              </w:rPr>
              <w:t>5.</w:t>
            </w:r>
          </w:p>
        </w:tc>
        <w:tc>
          <w:tcPr>
            <w:tcW w:w="2028"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196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569"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 xml:space="preserve">պարտադիր </w:t>
            </w:r>
          </w:p>
        </w:tc>
        <w:tc>
          <w:tcPr>
            <w:tcW w:w="2421"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lang w:val="hy-AM"/>
              </w:rPr>
              <w:t>6.</w:t>
            </w:r>
          </w:p>
        </w:tc>
        <w:tc>
          <w:tcPr>
            <w:tcW w:w="202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196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569"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պարտադիր</w:t>
            </w:r>
          </w:p>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421"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lang w:val="hy-AM"/>
              </w:rPr>
              <w:t>7.</w:t>
            </w:r>
          </w:p>
        </w:tc>
        <w:tc>
          <w:tcPr>
            <w:tcW w:w="202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վճարողի ՀՎՀՀ</w:t>
            </w:r>
          </w:p>
        </w:tc>
        <w:tc>
          <w:tcPr>
            <w:tcW w:w="196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569"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ոչ պարտադիր</w:t>
            </w:r>
          </w:p>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սահմաված դեպքերում, երբ վճարողը հանդիսանում է հաշվառված հարկատու</w:t>
            </w:r>
          </w:p>
        </w:tc>
        <w:tc>
          <w:tcPr>
            <w:tcW w:w="2421"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lastRenderedPageBreak/>
              <w:t xml:space="preserve">լրացվում է վճարողի </w:t>
            </w:r>
            <w:r w:rsidRPr="00E6597C">
              <w:rPr>
                <w:rFonts w:ascii="GHEA Grapalat" w:hAnsi="GHEA Grapalat"/>
                <w:sz w:val="20"/>
                <w:szCs w:val="20"/>
              </w:rPr>
              <w:lastRenderedPageBreak/>
              <w:t>կողմից</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202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վճարողի ՀԾՀ</w:t>
            </w:r>
          </w:p>
        </w:tc>
        <w:tc>
          <w:tcPr>
            <w:tcW w:w="196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569"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ոչ պարտադիր</w:t>
            </w:r>
          </w:p>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421"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lang w:val="hy-AM"/>
              </w:rPr>
              <w:t>9.</w:t>
            </w:r>
          </w:p>
        </w:tc>
        <w:tc>
          <w:tcPr>
            <w:tcW w:w="202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196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569"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պարտադիր</w:t>
            </w:r>
          </w:p>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421"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lang w:val="hy-AM"/>
              </w:rPr>
            </w:pPr>
            <w:r w:rsidRPr="00E6597C">
              <w:rPr>
                <w:rFonts w:ascii="GHEA Grapalat" w:hAnsi="GHEA Grapalat"/>
                <w:sz w:val="20"/>
                <w:szCs w:val="20"/>
                <w:lang w:val="hy-AM"/>
              </w:rPr>
              <w:t>10.</w:t>
            </w:r>
          </w:p>
        </w:tc>
        <w:tc>
          <w:tcPr>
            <w:tcW w:w="202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196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569"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ոչ պարտադիր</w:t>
            </w:r>
          </w:p>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421"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cs="Sylfaen"/>
                <w:sz w:val="20"/>
                <w:szCs w:val="20"/>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rPr>
              <w:t>)</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lang w:val="hy-AM"/>
              </w:rPr>
              <w:t>11.</w:t>
            </w:r>
          </w:p>
        </w:tc>
        <w:tc>
          <w:tcPr>
            <w:tcW w:w="202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շահառուի ՀՎՀՀ</w:t>
            </w:r>
          </w:p>
        </w:tc>
        <w:tc>
          <w:tcPr>
            <w:tcW w:w="196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569"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ոչ պարտադիր</w:t>
            </w:r>
          </w:p>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421"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lang w:val="hy-AM"/>
              </w:rPr>
              <w:t>12.</w:t>
            </w:r>
          </w:p>
        </w:tc>
        <w:tc>
          <w:tcPr>
            <w:tcW w:w="2028"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196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569"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2421"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lang w:val="hy-AM"/>
              </w:rPr>
              <w:t>13.</w:t>
            </w:r>
          </w:p>
        </w:tc>
        <w:tc>
          <w:tcPr>
            <w:tcW w:w="202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196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569"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պարտադիր</w:t>
            </w:r>
          </w:p>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421"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lang w:val="hy-AM"/>
              </w:rPr>
              <w:t>14.</w:t>
            </w:r>
          </w:p>
        </w:tc>
        <w:tc>
          <w:tcPr>
            <w:tcW w:w="202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196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569"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պարտադիր</w:t>
            </w:r>
          </w:p>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421"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lang w:val="hy-AM"/>
              </w:rPr>
            </w:pPr>
            <w:r w:rsidRPr="00E6597C">
              <w:rPr>
                <w:rFonts w:ascii="GHEA Grapalat" w:hAnsi="GHEA Grapalat"/>
                <w:sz w:val="20"/>
                <w:szCs w:val="20"/>
              </w:rPr>
              <w:t>լրացվում է վճարողի կողմից</w:t>
            </w:r>
          </w:p>
        </w:tc>
      </w:tr>
      <w:tr w:rsidR="00656C01" w:rsidRPr="00C3265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lang w:val="hy-AM"/>
              </w:rPr>
            </w:pPr>
            <w:r w:rsidRPr="00E6597C">
              <w:rPr>
                <w:rFonts w:ascii="GHEA Grapalat" w:hAnsi="GHEA Grapalat"/>
                <w:sz w:val="20"/>
                <w:szCs w:val="20"/>
                <w:lang w:val="hy-AM"/>
              </w:rPr>
              <w:t>15.</w:t>
            </w:r>
          </w:p>
        </w:tc>
        <w:tc>
          <w:tcPr>
            <w:tcW w:w="202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lang w:val="hy-AM"/>
              </w:rPr>
            </w:pPr>
            <w:r w:rsidRPr="00E6597C">
              <w:rPr>
                <w:rFonts w:ascii="GHEA Grapalat" w:hAnsi="GHEA Grapalat" w:cs="Sylfaen"/>
                <w:sz w:val="20"/>
                <w:szCs w:val="20"/>
                <w:lang w:val="hy-AM"/>
              </w:rPr>
              <w:t xml:space="preserve">Ակցեպտավորված գումարը՝  (թվերովևբառերով)  </w:t>
            </w:r>
          </w:p>
        </w:tc>
        <w:tc>
          <w:tcPr>
            <w:tcW w:w="196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lang w:val="hy-AM"/>
              </w:rPr>
            </w:pPr>
            <w:r w:rsidRPr="00E6597C">
              <w:rPr>
                <w:rFonts w:ascii="GHEA Grapalat" w:hAnsi="GHEA Grapalat"/>
                <w:sz w:val="20"/>
                <w:szCs w:val="20"/>
              </w:rPr>
              <w:t>պարտադիր</w:t>
            </w:r>
          </w:p>
        </w:tc>
        <w:tc>
          <w:tcPr>
            <w:tcW w:w="3569"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lang w:val="hy-AM"/>
              </w:rPr>
            </w:pPr>
            <w:r w:rsidRPr="00E6597C">
              <w:rPr>
                <w:rFonts w:ascii="GHEA Grapalat" w:hAnsi="GHEA Grapalat"/>
                <w:sz w:val="20"/>
                <w:szCs w:val="20"/>
                <w:lang w:val="hy-AM"/>
              </w:rPr>
              <w:t>ոչ պարտադիր</w:t>
            </w:r>
          </w:p>
          <w:p w:rsidR="00656C01" w:rsidRPr="00E6597C" w:rsidRDefault="00656C01" w:rsidP="00CA3C08">
            <w:pPr>
              <w:spacing w:after="0" w:line="240" w:lineRule="auto"/>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421"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lang w:val="hy-AM"/>
              </w:rPr>
            </w:pPr>
            <w:r w:rsidRPr="00E6597C">
              <w:rPr>
                <w:rFonts w:ascii="GHEA Grapalat" w:hAnsi="GHEA Grapalat"/>
                <w:sz w:val="20"/>
                <w:szCs w:val="20"/>
                <w:lang w:val="hy-AM"/>
              </w:rPr>
              <w:t>16.</w:t>
            </w:r>
          </w:p>
        </w:tc>
        <w:tc>
          <w:tcPr>
            <w:tcW w:w="2028"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196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569"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2421"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56C01" w:rsidRPr="00C3265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lang w:val="hy-AM"/>
              </w:rPr>
              <w:t>17.</w:t>
            </w:r>
          </w:p>
        </w:tc>
        <w:tc>
          <w:tcPr>
            <w:tcW w:w="2028"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գործարքի նպատակը</w:t>
            </w:r>
          </w:p>
        </w:tc>
        <w:tc>
          <w:tcPr>
            <w:tcW w:w="196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569"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421"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lang w:val="hy-AM"/>
              </w:rPr>
              <w:t>18.</w:t>
            </w:r>
          </w:p>
        </w:tc>
        <w:tc>
          <w:tcPr>
            <w:tcW w:w="2028"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196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569"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պարտադիր</w:t>
            </w:r>
          </w:p>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E6597C">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421"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56C01" w:rsidRPr="00C3265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Del="0010680B" w:rsidRDefault="00656C01" w:rsidP="00546404">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2028"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196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569"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cs="Sylfaen"/>
                <w:sz w:val="20"/>
                <w:szCs w:val="20"/>
                <w:lang w:val="hy-AM"/>
              </w:rPr>
            </w:pPr>
            <w:r w:rsidRPr="00E6597C">
              <w:rPr>
                <w:rFonts w:ascii="GHEA Grapalat" w:hAnsi="GHEA Grapalat"/>
                <w:sz w:val="20"/>
                <w:szCs w:val="20"/>
              </w:rPr>
              <w:t>պարտադիր</w:t>
            </w:r>
          </w:p>
          <w:p w:rsidR="00656C01" w:rsidRPr="00E6597C" w:rsidRDefault="00656C01" w:rsidP="00CA3C08">
            <w:pPr>
              <w:spacing w:after="0" w:line="240" w:lineRule="auto"/>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656C01" w:rsidRPr="00E6597C" w:rsidRDefault="00656C01" w:rsidP="00CA3C08">
            <w:pPr>
              <w:spacing w:after="0" w:line="240" w:lineRule="auto"/>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421"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lang w:val="hy-AM"/>
              </w:rPr>
            </w:pPr>
            <w:r w:rsidRPr="00E6597C">
              <w:rPr>
                <w:rFonts w:ascii="GHEA Grapalat" w:hAnsi="GHEA Grapalat"/>
                <w:sz w:val="20"/>
                <w:szCs w:val="20"/>
                <w:lang w:val="hy-AM"/>
              </w:rPr>
              <w:t>20.</w:t>
            </w:r>
          </w:p>
        </w:tc>
        <w:tc>
          <w:tcPr>
            <w:tcW w:w="2028"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առդիր էջերի քանակը</w:t>
            </w:r>
          </w:p>
        </w:tc>
        <w:tc>
          <w:tcPr>
            <w:tcW w:w="196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569"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ոչ պարտադիր</w:t>
            </w:r>
          </w:p>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421"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լրացվում է շահառուիկողմից</w:t>
            </w:r>
          </w:p>
        </w:tc>
      </w:tr>
      <w:tr w:rsidR="00656C01" w:rsidRPr="00C3265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202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196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569"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պարտադիր</w:t>
            </w:r>
          </w:p>
          <w:p w:rsidR="00656C01" w:rsidRPr="00CA3C08" w:rsidRDefault="00656C01" w:rsidP="00CA3C08">
            <w:pPr>
              <w:spacing w:after="0" w:line="240" w:lineRule="auto"/>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421"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656C01" w:rsidRPr="00E6597C" w:rsidRDefault="00656C01" w:rsidP="00CA3C08">
            <w:pPr>
              <w:spacing w:after="0" w:line="240" w:lineRule="auto"/>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656C01" w:rsidRPr="00E6597C" w:rsidRDefault="00656C01" w:rsidP="00CA3C08">
            <w:pPr>
              <w:spacing w:after="0"/>
              <w:jc w:val="center"/>
              <w:rPr>
                <w:rFonts w:ascii="GHEA Grapalat" w:hAnsi="GHEA Grapalat"/>
                <w:sz w:val="20"/>
                <w:szCs w:val="20"/>
                <w:lang w:val="hy-AM"/>
              </w:rPr>
            </w:pPr>
          </w:p>
        </w:tc>
      </w:tr>
      <w:tr w:rsidR="00656C01" w:rsidRPr="00C3265C" w:rsidTr="00CA3C08">
        <w:tc>
          <w:tcPr>
            <w:tcW w:w="720" w:type="dxa"/>
            <w:tcBorders>
              <w:top w:val="single" w:sz="4" w:space="0" w:color="auto"/>
              <w:left w:val="single" w:sz="4" w:space="0" w:color="auto"/>
              <w:bottom w:val="single" w:sz="4" w:space="0" w:color="auto"/>
              <w:right w:val="single" w:sz="4" w:space="0" w:color="auto"/>
            </w:tcBorders>
            <w:vAlign w:val="center"/>
          </w:tcPr>
          <w:p w:rsidR="00656C01" w:rsidRPr="00E6597C" w:rsidRDefault="00656C01" w:rsidP="00546404">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202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վճարողի կնիքը</w:t>
            </w:r>
          </w:p>
        </w:tc>
        <w:tc>
          <w:tcPr>
            <w:tcW w:w="196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569"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 xml:space="preserve">պարտադիր` </w:t>
            </w:r>
          </w:p>
          <w:p w:rsidR="00656C01" w:rsidRPr="00E6597C" w:rsidRDefault="00656C01" w:rsidP="00CA3C08">
            <w:pPr>
              <w:spacing w:after="0" w:line="240" w:lineRule="auto"/>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421"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656C01" w:rsidRPr="00E6597C" w:rsidRDefault="00656C01" w:rsidP="00CA3C08">
            <w:pPr>
              <w:spacing w:after="0" w:line="240" w:lineRule="auto"/>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2028"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196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569"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p>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421"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vAlign w:val="center"/>
          </w:tcPr>
          <w:p w:rsidR="00656C01" w:rsidRPr="00E6597C" w:rsidRDefault="00656C01" w:rsidP="00546404">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2028"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շահառուի կնիքը</w:t>
            </w:r>
          </w:p>
        </w:tc>
        <w:tc>
          <w:tcPr>
            <w:tcW w:w="196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569"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 xml:space="preserve">պարտադիր` </w:t>
            </w:r>
          </w:p>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421" w:type="dxa"/>
            <w:tcBorders>
              <w:top w:val="single" w:sz="4" w:space="0" w:color="auto"/>
              <w:left w:val="single" w:sz="4" w:space="0" w:color="auto"/>
              <w:bottom w:val="single" w:sz="4" w:space="0" w:color="auto"/>
              <w:right w:val="single" w:sz="4" w:space="0" w:color="auto"/>
            </w:tcBorders>
          </w:tcPr>
          <w:p w:rsidR="00656C01" w:rsidRPr="00CA3C08" w:rsidRDefault="00656C01" w:rsidP="00CA3C08">
            <w:pPr>
              <w:spacing w:after="0" w:line="240" w:lineRule="auto"/>
              <w:jc w:val="center"/>
              <w:rPr>
                <w:rFonts w:ascii="GHEA Grapalat" w:hAnsi="GHEA Grapalat"/>
                <w:sz w:val="18"/>
                <w:szCs w:val="18"/>
                <w:lang w:val="hy-AM"/>
              </w:rPr>
            </w:pPr>
            <w:r w:rsidRPr="00CA3C08">
              <w:rPr>
                <w:rFonts w:ascii="GHEA Grapalat" w:hAnsi="GHEA Grapalat"/>
                <w:sz w:val="18"/>
                <w:szCs w:val="18"/>
              </w:rPr>
              <w:t>կնքվում է շահառուի կողմից</w:t>
            </w:r>
          </w:p>
          <w:p w:rsidR="00656C01" w:rsidRPr="00E6597C" w:rsidRDefault="00656C01" w:rsidP="00CA3C08">
            <w:pPr>
              <w:spacing w:after="0" w:line="240" w:lineRule="auto"/>
              <w:jc w:val="center"/>
              <w:rPr>
                <w:rFonts w:ascii="GHEA Grapalat" w:hAnsi="GHEA Grapalat"/>
                <w:sz w:val="20"/>
                <w:szCs w:val="20"/>
                <w:lang w:val="hy-AM"/>
              </w:rPr>
            </w:pPr>
            <w:r w:rsidRPr="00CA3C08">
              <w:rPr>
                <w:rFonts w:ascii="GHEA Grapalat" w:hAnsi="GHEA Grapalat"/>
                <w:sz w:val="18"/>
                <w:szCs w:val="18"/>
                <w:lang w:val="hy-AM"/>
              </w:rPr>
              <w:t>թղթային եղանակով բանկ ներկայացնելիս</w:t>
            </w: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2028"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աշխատակցի </w:t>
            </w:r>
            <w:r w:rsidRPr="00E6597C">
              <w:rPr>
                <w:rFonts w:ascii="GHEA Grapalat" w:hAnsi="GHEA Grapalat"/>
                <w:sz w:val="20"/>
                <w:szCs w:val="20"/>
              </w:rPr>
              <w:lastRenderedPageBreak/>
              <w:t>ստորագրությունը</w:t>
            </w:r>
          </w:p>
        </w:tc>
        <w:tc>
          <w:tcPr>
            <w:tcW w:w="196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569"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պարտադիր</w:t>
            </w:r>
          </w:p>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421"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vAlign w:val="center"/>
          </w:tcPr>
          <w:p w:rsidR="00656C01" w:rsidRPr="00E6597C" w:rsidRDefault="00656C01" w:rsidP="00546404">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2028"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196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569"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պարտադիր</w:t>
            </w:r>
          </w:p>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421"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2028"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96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569"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պարտադիր</w:t>
            </w:r>
          </w:p>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421"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2028"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196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569"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ոչ պարտադիր</w:t>
            </w:r>
          </w:p>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421"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2028"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196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569"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դրոշմակնիքըդրվում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421"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p>
        </w:tc>
      </w:tr>
      <w:tr w:rsidR="00656C01" w:rsidRPr="00E6597C" w:rsidTr="00CA3C08">
        <w:tc>
          <w:tcPr>
            <w:tcW w:w="72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2028"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1960"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r w:rsidRPr="00E6597C">
              <w:rPr>
                <w:rFonts w:ascii="GHEA Grapalat" w:hAnsi="GHEA Grapalat"/>
                <w:sz w:val="20"/>
                <w:szCs w:val="20"/>
              </w:rPr>
              <w:t>պարտադիր</w:t>
            </w:r>
          </w:p>
        </w:tc>
        <w:tc>
          <w:tcPr>
            <w:tcW w:w="3569" w:type="dxa"/>
            <w:tcBorders>
              <w:top w:val="single" w:sz="4" w:space="0" w:color="auto"/>
              <w:left w:val="single" w:sz="4" w:space="0" w:color="auto"/>
              <w:bottom w:val="single" w:sz="4" w:space="0" w:color="auto"/>
              <w:right w:val="single" w:sz="4" w:space="0" w:color="auto"/>
            </w:tcBorders>
          </w:tcPr>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56C01" w:rsidRPr="00E6597C" w:rsidRDefault="00656C01" w:rsidP="00CA3C08">
            <w:pPr>
              <w:spacing w:after="0" w:line="240" w:lineRule="auto"/>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սույն տվյալներըդրվում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421" w:type="dxa"/>
            <w:tcBorders>
              <w:top w:val="single" w:sz="4" w:space="0" w:color="auto"/>
              <w:left w:val="single" w:sz="4" w:space="0" w:color="auto"/>
              <w:bottom w:val="single" w:sz="4" w:space="0" w:color="auto"/>
              <w:right w:val="single" w:sz="4" w:space="0" w:color="auto"/>
            </w:tcBorders>
          </w:tcPr>
          <w:p w:rsidR="00656C01" w:rsidRPr="00E6597C" w:rsidRDefault="00656C01" w:rsidP="00546404">
            <w:pPr>
              <w:jc w:val="center"/>
              <w:rPr>
                <w:rFonts w:ascii="GHEA Grapalat" w:hAnsi="GHEA Grapalat"/>
                <w:sz w:val="20"/>
                <w:szCs w:val="20"/>
              </w:rPr>
            </w:pPr>
          </w:p>
        </w:tc>
      </w:tr>
    </w:tbl>
    <w:p w:rsidR="00656C01" w:rsidRPr="00656C01" w:rsidRDefault="00656C01" w:rsidP="00656C01">
      <w:pPr>
        <w:pStyle w:val="a3"/>
        <w:jc w:val="right"/>
        <w:rPr>
          <w:rFonts w:ascii="GHEA Grapalat" w:hAnsi="GHEA Grapalat" w:cs="Sylfaen"/>
          <w:i w:val="0"/>
          <w:lang w:val="ru-RU"/>
        </w:rPr>
      </w:pPr>
    </w:p>
    <w:p w:rsidR="00656C01" w:rsidRPr="00656C01" w:rsidRDefault="00656C01" w:rsidP="00656C01">
      <w:pPr>
        <w:pStyle w:val="a3"/>
        <w:jc w:val="right"/>
        <w:rPr>
          <w:rFonts w:ascii="GHEA Grapalat" w:hAnsi="GHEA Grapalat" w:cs="Sylfaen"/>
          <w:i w:val="0"/>
          <w:lang w:val="ru-RU"/>
        </w:rPr>
      </w:pPr>
    </w:p>
    <w:p w:rsidR="00656C01" w:rsidRPr="00656C01" w:rsidRDefault="00656C01" w:rsidP="00656C01">
      <w:pPr>
        <w:pStyle w:val="a3"/>
        <w:jc w:val="right"/>
        <w:rPr>
          <w:rFonts w:ascii="GHEA Grapalat" w:hAnsi="GHEA Grapalat" w:cs="Sylfaen"/>
          <w:i w:val="0"/>
          <w:lang w:val="ru-RU"/>
        </w:rPr>
      </w:pPr>
    </w:p>
    <w:p w:rsidR="00656C01" w:rsidRPr="00656C01" w:rsidRDefault="00656C01" w:rsidP="00656C01">
      <w:pPr>
        <w:pStyle w:val="a3"/>
        <w:jc w:val="right"/>
        <w:rPr>
          <w:rFonts w:ascii="GHEA Grapalat" w:hAnsi="GHEA Grapalat" w:cs="Sylfaen"/>
          <w:i w:val="0"/>
          <w:lang w:val="ru-RU"/>
        </w:rPr>
      </w:pPr>
    </w:p>
    <w:p w:rsidR="00656C01" w:rsidRPr="0052172B" w:rsidRDefault="00656C01" w:rsidP="0052172B">
      <w:pPr>
        <w:pStyle w:val="31"/>
        <w:spacing w:line="240" w:lineRule="auto"/>
        <w:jc w:val="right"/>
        <w:rPr>
          <w:rFonts w:ascii="GHEA Grapalat" w:hAnsi="GHEA Grapalat"/>
          <w:lang w:val="ru-RU"/>
        </w:rPr>
      </w:pPr>
      <w:r w:rsidRPr="00E6597C">
        <w:rPr>
          <w:rFonts w:ascii="GHEA Grapalat" w:hAnsi="GHEA Grapalat"/>
          <w:b/>
          <w:lang w:val="hy-AM"/>
        </w:rPr>
        <w:br w:type="page"/>
      </w:r>
    </w:p>
    <w:p w:rsidR="00656C01" w:rsidRPr="0052172B" w:rsidRDefault="00656C01" w:rsidP="00DE37F5">
      <w:pPr>
        <w:pStyle w:val="31"/>
        <w:spacing w:line="240" w:lineRule="auto"/>
        <w:ind w:firstLine="0"/>
        <w:jc w:val="right"/>
        <w:rPr>
          <w:rFonts w:ascii="GHEA Grapalat" w:hAnsi="GHEA Grapalat" w:cs="Sylfaen"/>
          <w:b/>
          <w:lang w:val="ru-RU"/>
        </w:rPr>
      </w:pPr>
      <w:r w:rsidRPr="00E6597C">
        <w:rPr>
          <w:rFonts w:ascii="GHEA Grapalat" w:hAnsi="GHEA Grapalat" w:cs="Sylfaen"/>
          <w:b/>
          <w:lang w:val="hy-AM"/>
        </w:rPr>
        <w:lastRenderedPageBreak/>
        <w:t xml:space="preserve">Հավելված </w:t>
      </w:r>
      <w:r w:rsidRPr="0052172B">
        <w:rPr>
          <w:rFonts w:ascii="GHEA Grapalat" w:hAnsi="GHEA Grapalat" w:cs="Sylfaen"/>
          <w:b/>
          <w:lang w:val="ru-RU"/>
        </w:rPr>
        <w:t>7</w:t>
      </w:r>
      <w:r w:rsidRPr="0052172B">
        <w:rPr>
          <w:rFonts w:ascii="GHEA Grapalat" w:hAnsi="GHEA Grapalat" w:cs="Sylfaen"/>
          <w:b/>
          <w:vertAlign w:val="superscript"/>
          <w:lang w:val="ru-RU"/>
        </w:rPr>
        <w:t>25</w:t>
      </w:r>
      <w:r w:rsidRPr="00E6597C">
        <w:rPr>
          <w:rStyle w:val="af6"/>
          <w:rFonts w:ascii="GHEA Grapalat" w:hAnsi="GHEA Grapalat" w:cs="Sylfaen"/>
          <w:b/>
          <w:color w:val="FFFFFF"/>
        </w:rPr>
        <w:footnoteReference w:id="13"/>
      </w:r>
    </w:p>
    <w:p w:rsidR="00656C01" w:rsidRPr="00E6597C" w:rsidRDefault="00DE37F5" w:rsidP="00656C01">
      <w:pPr>
        <w:pStyle w:val="31"/>
        <w:spacing w:line="240" w:lineRule="auto"/>
        <w:jc w:val="right"/>
        <w:rPr>
          <w:rFonts w:ascii="GHEA Grapalat" w:hAnsi="GHEA Grapalat" w:cs="Sylfaen"/>
          <w:b/>
          <w:lang w:val="hy-AM"/>
        </w:rPr>
      </w:pPr>
      <w:r>
        <w:rPr>
          <w:rFonts w:ascii="GHEA Grapalat" w:hAnsi="GHEA Grapalat" w:cs="Sylfaen"/>
          <w:b/>
          <w:lang w:val="hy-AM"/>
        </w:rPr>
        <w:t>«</w:t>
      </w:r>
      <w:r>
        <w:rPr>
          <w:rFonts w:ascii="GHEA Grapalat" w:hAnsi="GHEA Grapalat" w:cs="Sylfaen"/>
          <w:b/>
          <w:lang w:val="ru-RU"/>
        </w:rPr>
        <w:t>ԿՄՄՀ</w:t>
      </w:r>
      <w:r w:rsidR="00656C01" w:rsidRPr="00E6597C">
        <w:rPr>
          <w:rFonts w:ascii="GHEA Grapalat" w:hAnsi="GHEA Grapalat" w:cs="Sylfaen"/>
          <w:b/>
          <w:lang w:val="hy-AM"/>
        </w:rPr>
        <w:t>-</w:t>
      </w:r>
      <w:r>
        <w:rPr>
          <w:rFonts w:ascii="GHEA Grapalat" w:hAnsi="GHEA Grapalat" w:cs="Sylfaen"/>
          <w:b/>
          <w:lang w:val="ru-RU"/>
        </w:rPr>
        <w:t>ԳՀ</w:t>
      </w:r>
      <w:r w:rsidR="00656C01" w:rsidRPr="00E6597C">
        <w:rPr>
          <w:rFonts w:ascii="GHEA Grapalat" w:hAnsi="GHEA Grapalat" w:cs="Sylfaen"/>
          <w:b/>
        </w:rPr>
        <w:t>ԱՇ</w:t>
      </w:r>
      <w:r>
        <w:rPr>
          <w:rFonts w:ascii="GHEA Grapalat" w:hAnsi="GHEA Grapalat" w:cs="Sylfaen"/>
          <w:b/>
          <w:lang w:val="hy-AM"/>
        </w:rPr>
        <w:t>ՁԲ</w:t>
      </w:r>
      <w:r>
        <w:rPr>
          <w:rFonts w:ascii="GHEA Grapalat" w:hAnsi="GHEA Grapalat" w:cs="Sylfaen"/>
          <w:b/>
          <w:lang w:val="ru-RU"/>
        </w:rPr>
        <w:t>20</w:t>
      </w:r>
      <w:r>
        <w:rPr>
          <w:rFonts w:ascii="GHEA Grapalat" w:hAnsi="GHEA Grapalat" w:cs="Sylfaen"/>
          <w:b/>
          <w:lang w:val="hy-AM"/>
        </w:rPr>
        <w:t>/</w:t>
      </w:r>
      <w:r w:rsidR="00182B04" w:rsidRPr="00C319E5">
        <w:rPr>
          <w:rFonts w:ascii="GHEA Grapalat" w:hAnsi="GHEA Grapalat" w:cs="Times Armenian"/>
          <w:b/>
          <w:lang w:val="af-ZA"/>
        </w:rPr>
        <w:t>2</w:t>
      </w:r>
      <w:r w:rsidR="00656C01" w:rsidRPr="00E6597C">
        <w:rPr>
          <w:rFonts w:ascii="GHEA Grapalat" w:hAnsi="GHEA Grapalat" w:cs="Sylfaen"/>
          <w:b/>
          <w:lang w:val="hy-AM"/>
        </w:rPr>
        <w:t>»*  ծածկագրով</w:t>
      </w:r>
    </w:p>
    <w:p w:rsidR="00656C01" w:rsidRPr="00E6597C" w:rsidRDefault="00DE37F5" w:rsidP="00656C01">
      <w:pPr>
        <w:pStyle w:val="31"/>
        <w:spacing w:line="240" w:lineRule="auto"/>
        <w:jc w:val="right"/>
        <w:rPr>
          <w:rFonts w:ascii="GHEA Grapalat" w:hAnsi="GHEA Grapalat" w:cs="Sylfaen"/>
          <w:b/>
          <w:lang w:val="hy-AM"/>
        </w:rPr>
      </w:pPr>
      <w:r>
        <w:rPr>
          <w:rFonts w:ascii="GHEA Grapalat" w:hAnsi="GHEA Grapalat" w:cs="Sylfaen"/>
          <w:b/>
          <w:lang w:val="ru-RU"/>
        </w:rPr>
        <w:t>Գնանշման հարցման</w:t>
      </w:r>
      <w:r w:rsidR="00656C01" w:rsidRPr="00E6597C">
        <w:rPr>
          <w:rFonts w:ascii="GHEA Grapalat" w:hAnsi="GHEA Grapalat" w:cs="Sylfaen"/>
          <w:b/>
          <w:lang w:val="hy-AM"/>
        </w:rPr>
        <w:t xml:space="preserve"> հրավերի</w:t>
      </w:r>
    </w:p>
    <w:p w:rsidR="00656C01" w:rsidRPr="00BE6695" w:rsidRDefault="00656C01" w:rsidP="00BE6695">
      <w:pPr>
        <w:tabs>
          <w:tab w:val="left" w:pos="2268"/>
        </w:tabs>
        <w:rPr>
          <w:rFonts w:ascii="GHEA Grapalat" w:hAnsi="GHEA Grapalat"/>
        </w:rPr>
      </w:pPr>
    </w:p>
    <w:p w:rsidR="00656C01" w:rsidRPr="00E6597C" w:rsidRDefault="00656C01" w:rsidP="00DE37F5">
      <w:pPr>
        <w:spacing w:after="0" w:line="240" w:lineRule="auto"/>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ՊԵՏՈՒԹՅԱՆԿԱՐԻՔՆԵՐԻՀԱՄԱՐԿԱՊԱԼԱՅԻՆԱՇԽԱՏԱՆՔՆԵՐԻԿԱՏԱՐՄԱՆ</w:t>
      </w:r>
    </w:p>
    <w:p w:rsidR="00656C01" w:rsidRPr="00E6597C" w:rsidRDefault="00656C01" w:rsidP="00DE37F5">
      <w:pPr>
        <w:spacing w:after="0" w:line="240" w:lineRule="auto"/>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ՊԵՏԱԿԱՆԳՆՄԱՆՊԱՅՄԱՆԱԳԻՐ</w:t>
      </w:r>
    </w:p>
    <w:p w:rsidR="00656C01" w:rsidRPr="00E6597C" w:rsidRDefault="00656C01" w:rsidP="00DE37F5">
      <w:pPr>
        <w:spacing w:after="0"/>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656C01" w:rsidRPr="00BE6695" w:rsidRDefault="00656C01" w:rsidP="00BE6695">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lang w:val="hy-AM"/>
        </w:rPr>
        <w:t xml:space="preserve">«» </w:t>
      </w:r>
      <w:r w:rsidRPr="00E6597C">
        <w:rPr>
          <w:rFonts w:ascii="GHEA Grapalat" w:hAnsi="GHEA Grapalat" w:cs="Sylfaen"/>
          <w:sz w:val="20"/>
          <w:lang w:val="hy-AM"/>
        </w:rPr>
        <w:t>20   թ.</w:t>
      </w:r>
    </w:p>
    <w:p w:rsidR="00656C01" w:rsidRPr="00E6597C" w:rsidRDefault="00656C01" w:rsidP="00656C01">
      <w:pPr>
        <w:jc w:val="both"/>
        <w:rPr>
          <w:rFonts w:ascii="GHEA Grapalat" w:hAnsi="GHEA Grapalat"/>
          <w:lang w:val="es-ES"/>
        </w:rPr>
      </w:pPr>
    </w:p>
    <w:p w:rsidR="00656C01" w:rsidRPr="00BE6695" w:rsidRDefault="00656C01" w:rsidP="00BE6695">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656C01" w:rsidRPr="00E6597C" w:rsidRDefault="00656C01" w:rsidP="00656C01">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ՊԱՅՄԱՆԱԳՐԻԱՌԱՐԿԱՆ</w:t>
      </w:r>
    </w:p>
    <w:p w:rsidR="00656C01" w:rsidRPr="00E6597C" w:rsidRDefault="00656C01" w:rsidP="00DE37F5">
      <w:pPr>
        <w:spacing w:after="0" w:line="240" w:lineRule="auto"/>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Կապալառունպարտավորվումէսույնպայմանագրովսահմանվածկարգով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ձևովևժամկետներումկատարելսույնպայմանագրի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Հավելվածովսահմանվածծավալաթերթ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նախահաշվովնախատեսված</w:t>
      </w:r>
      <w:r w:rsidRPr="00E6597C">
        <w:rPr>
          <w:rFonts w:ascii="GHEA Grapalat" w:hAnsi="GHEA Grapalat"/>
          <w:lang w:val="es-ES"/>
        </w:rPr>
        <w:t xml:space="preserve"> ____________________________</w:t>
      </w:r>
    </w:p>
    <w:p w:rsidR="00656C01" w:rsidRPr="00E6597C" w:rsidRDefault="00656C01" w:rsidP="00DE37F5">
      <w:pPr>
        <w:spacing w:after="0" w:line="240" w:lineRule="auto"/>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Աշխատանքներիանվանումը</w:t>
      </w:r>
    </w:p>
    <w:p w:rsidR="00656C01" w:rsidRPr="00E6597C" w:rsidRDefault="00656C01" w:rsidP="00DE37F5">
      <w:pPr>
        <w:spacing w:after="0" w:line="240" w:lineRule="auto"/>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իսկՊատվիրատունպարտավորվումէընդունելկատարված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շխատանքըևվարձատրելդրահամար</w:t>
      </w:r>
      <w:r w:rsidRPr="00E6597C">
        <w:rPr>
          <w:rFonts w:ascii="GHEA Grapalat" w:hAnsi="GHEA Grapalat" w:cs="Tahoma"/>
          <w:sz w:val="20"/>
          <w:szCs w:val="20"/>
          <w:lang w:val="es-ES"/>
        </w:rPr>
        <w:t>։</w:t>
      </w:r>
    </w:p>
    <w:p w:rsidR="00656C01" w:rsidRPr="00E6597C" w:rsidRDefault="00656C01" w:rsidP="00DE37F5">
      <w:pPr>
        <w:tabs>
          <w:tab w:val="left" w:pos="1134"/>
        </w:tabs>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շխատանքներըկատարվումենՀՀօրենսդրությամբսահմանվածստանդարտներին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շինարարարականնորմերինևկանոններին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ինչպեսնաևպայմանագրիանբաժանելիմասըկազմող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նախահաշվինհամապատասխան</w:t>
      </w:r>
      <w:r w:rsidRPr="00E6597C">
        <w:rPr>
          <w:rFonts w:ascii="GHEA Grapalat" w:hAnsi="GHEA Grapalat" w:cs="Tahoma"/>
          <w:sz w:val="20"/>
          <w:szCs w:val="20"/>
          <w:lang w:val="es-ES"/>
        </w:rPr>
        <w:t>։</w:t>
      </w:r>
    </w:p>
    <w:p w:rsidR="00656C01" w:rsidRPr="00E6597C" w:rsidRDefault="00656C01" w:rsidP="00DE37F5">
      <w:pPr>
        <w:tabs>
          <w:tab w:val="left" w:pos="1134"/>
        </w:tabs>
        <w:spacing w:after="0" w:line="240" w:lineRule="auto"/>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շխատանքներըսկսվումեն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այմանագիրնուժիմեջմտնելուցհետոևկատարմանժամկետըսահմանվումէ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rsidR="00656C01" w:rsidRPr="00E6597C" w:rsidRDefault="00656C01" w:rsidP="00DE37F5">
      <w:pPr>
        <w:tabs>
          <w:tab w:val="left" w:pos="1134"/>
        </w:tabs>
        <w:spacing w:after="0" w:line="240" w:lineRule="auto"/>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աշխատանքներիկատարմանվերջնաժամկետը</w:t>
      </w:r>
    </w:p>
    <w:p w:rsidR="00656C01" w:rsidRPr="00E6597C" w:rsidRDefault="00656C01" w:rsidP="00DE37F5">
      <w:pPr>
        <w:tabs>
          <w:tab w:val="left" w:pos="1134"/>
        </w:tabs>
        <w:spacing w:after="0" w:line="240" w:lineRule="auto"/>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Պայմանագրովնախատեսվածառանձինտեսակիաշխատանքների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փուլերիևծավալներիկատարմանժամկետներըորոշվումենկողմերիկողմիցհամաձայնեցվածօրացուցայինգրաֆիկով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p>
    <w:p w:rsidR="00656C01" w:rsidRPr="00E6597C" w:rsidRDefault="00656C01" w:rsidP="00656C01">
      <w:pPr>
        <w:tabs>
          <w:tab w:val="left" w:pos="1134"/>
        </w:tabs>
        <w:ind w:firstLine="720"/>
        <w:jc w:val="both"/>
        <w:rPr>
          <w:rFonts w:ascii="GHEA Grapalat" w:hAnsi="GHEA Grapalat"/>
          <w:lang w:val="es-ES"/>
        </w:rPr>
      </w:pPr>
    </w:p>
    <w:p w:rsidR="00656C01" w:rsidRPr="00E6597C" w:rsidRDefault="00656C01" w:rsidP="00BE6695">
      <w:pPr>
        <w:tabs>
          <w:tab w:val="left" w:pos="1276"/>
        </w:tabs>
        <w:spacing w:after="0" w:line="240" w:lineRule="auto"/>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ԿԱՊԱԼԱՌՈՒԻՄԻՋՈՑՆԵՐՈՎԱՇԽԱՏԱՆՔՆԵՐԸԿԱՏԱՐԵԼԸ</w:t>
      </w:r>
    </w:p>
    <w:p w:rsidR="00656C01" w:rsidRPr="00E6597C" w:rsidRDefault="00656C01" w:rsidP="00BE6695">
      <w:pPr>
        <w:spacing w:after="0" w:line="240" w:lineRule="auto"/>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ԱշխատանքըկատարվումէԿապալառուիուժերով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նյութերովևմիջոցներով</w:t>
      </w:r>
      <w:r w:rsidRPr="00E6597C">
        <w:rPr>
          <w:rFonts w:ascii="GHEA Grapalat" w:hAnsi="GHEA Grapalat" w:cs="Tahoma"/>
          <w:sz w:val="20"/>
          <w:szCs w:val="20"/>
          <w:lang w:val="es-ES"/>
        </w:rPr>
        <w:t>։</w:t>
      </w:r>
    </w:p>
    <w:p w:rsidR="00656C01" w:rsidRPr="00E6597C" w:rsidRDefault="00656C01" w:rsidP="00BE6695">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Կապալառունպատասխանատվությունէկրումիրտրամադրածնյութերիևսարքավորումներիորակիհամար</w:t>
      </w:r>
      <w:r w:rsidRPr="00E6597C">
        <w:rPr>
          <w:rFonts w:ascii="GHEA Grapalat" w:hAnsi="GHEA Grapalat" w:cs="Tahoma"/>
          <w:sz w:val="20"/>
          <w:szCs w:val="20"/>
          <w:lang w:val="es-ES"/>
        </w:rPr>
        <w:t>։</w:t>
      </w:r>
    </w:p>
    <w:p w:rsidR="00656C01" w:rsidRPr="00E6597C" w:rsidRDefault="00656C01" w:rsidP="00DE37F5">
      <w:pPr>
        <w:tabs>
          <w:tab w:val="left" w:pos="1276"/>
        </w:tabs>
        <w:spacing w:after="0"/>
        <w:ind w:firstLine="720"/>
        <w:jc w:val="both"/>
        <w:rPr>
          <w:rFonts w:ascii="GHEA Grapalat" w:hAnsi="GHEA Grapalat"/>
          <w:b/>
          <w:i/>
          <w:sz w:val="20"/>
          <w:szCs w:val="20"/>
          <w:lang w:val="es-ES"/>
        </w:rPr>
      </w:pPr>
    </w:p>
    <w:p w:rsidR="00656C01" w:rsidRPr="00E6597C" w:rsidRDefault="00656C01" w:rsidP="00656C01">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ԿՈՂՄԵՐԻԻՐԱՎՈՒՆՔՆԵՐԸԵՎՊԱՐՏԱԿԱՆՈՒԹՅՈՒՆՆԵՐԸ</w:t>
      </w:r>
      <w:r w:rsidRPr="00E6597C">
        <w:rPr>
          <w:rFonts w:ascii="GHEA Grapalat" w:hAnsi="GHEA Grapalat" w:cs="Times Armenian"/>
          <w:b/>
          <w:sz w:val="20"/>
          <w:szCs w:val="20"/>
          <w:lang w:val="es-ES"/>
        </w:rPr>
        <w:tab/>
      </w:r>
    </w:p>
    <w:p w:rsidR="00656C01" w:rsidRPr="00E6597C" w:rsidRDefault="00656C01" w:rsidP="00DE37F5">
      <w:pPr>
        <w:tabs>
          <w:tab w:val="left" w:pos="1276"/>
        </w:tabs>
        <w:spacing w:after="0" w:line="240" w:lineRule="auto"/>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Պատվիրատունիրավունքունի</w:t>
      </w:r>
      <w:r w:rsidRPr="00E6597C">
        <w:rPr>
          <w:rFonts w:ascii="GHEA Grapalat" w:hAnsi="GHEA Grapalat" w:cs="Times Armenian"/>
          <w:b/>
          <w:sz w:val="20"/>
          <w:szCs w:val="20"/>
          <w:lang w:val="es-ES"/>
        </w:rPr>
        <w:t>`</w:t>
      </w:r>
    </w:p>
    <w:p w:rsidR="00656C01" w:rsidRPr="00E6597C" w:rsidRDefault="00656C01" w:rsidP="00DE37F5">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ՑանկացածժամանակստուգելԿապալառուիիրականացրածաշխատանքիընթացքըևորակը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առանցմիջամտելուվերջինիսգործունեությանը</w:t>
      </w:r>
      <w:r w:rsidRPr="00E6597C">
        <w:rPr>
          <w:rFonts w:ascii="GHEA Grapalat" w:hAnsi="GHEA Grapalat" w:cs="Times Armenian"/>
          <w:sz w:val="20"/>
          <w:szCs w:val="20"/>
          <w:lang w:val="es-ES"/>
        </w:rPr>
        <w:t>.</w:t>
      </w:r>
    </w:p>
    <w:p w:rsidR="00656C01" w:rsidRPr="00E6597C" w:rsidRDefault="00656C01" w:rsidP="00DE37F5">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Կապալառուիկողմիցպայմանագրի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կետումնշվածժամկետի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ներառյալօրացուցայինգրաֆիկի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խախտմանդեպքումիրհայեցողությամբսահմանել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շխատանքիկատարմաննորժամկետևպահանջելԿապալառուիցվճարելուպայմանագրի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կետովնախատեսվածտույժը</w:t>
      </w:r>
      <w:r w:rsidRPr="00E6597C">
        <w:rPr>
          <w:rFonts w:ascii="GHEA Grapalat" w:hAnsi="GHEA Grapalat" w:cs="Tahoma"/>
          <w:sz w:val="20"/>
          <w:szCs w:val="20"/>
          <w:lang w:val="es-ES"/>
        </w:rPr>
        <w:t>։</w:t>
      </w:r>
    </w:p>
    <w:p w:rsidR="00656C01" w:rsidRPr="00E6597C" w:rsidRDefault="00656C01" w:rsidP="00DE37F5">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ՀՀօրենսդրությամբսահմանվածդրույթներին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կետովնախատեսվածփաստաթղթերիպահանջներինչհամապատասխանելուդեպքում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իրհայեցողությամբսահմանելովթերություններիանհատույցվերացմանողջամիտժամկետևպահանջելԿապալառուիցվճարելուպայմանագրի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կետովնախատեսվածտույժը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կետովնախատեսվածտուգանքը</w:t>
      </w:r>
      <w:r w:rsidRPr="00E6597C">
        <w:rPr>
          <w:rFonts w:ascii="GHEA Grapalat" w:hAnsi="GHEA Grapalat" w:cs="Tahoma"/>
          <w:sz w:val="20"/>
          <w:szCs w:val="20"/>
          <w:lang w:val="es-ES"/>
        </w:rPr>
        <w:t>։</w:t>
      </w:r>
    </w:p>
    <w:p w:rsidR="00656C01" w:rsidRPr="00E6597C" w:rsidRDefault="00656C01" w:rsidP="00DE37F5">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r>
      <w:r w:rsidRPr="00E6597C">
        <w:rPr>
          <w:rFonts w:ascii="GHEA Grapalat" w:hAnsi="GHEA Grapalat"/>
          <w:sz w:val="20"/>
          <w:szCs w:val="20"/>
          <w:lang w:val="es-ES"/>
        </w:rPr>
        <w:tab/>
      </w:r>
      <w:r w:rsidRPr="00E6597C">
        <w:rPr>
          <w:rFonts w:ascii="GHEA Grapalat" w:hAnsi="GHEA Grapalat" w:cs="Sylfaen"/>
          <w:sz w:val="20"/>
          <w:szCs w:val="20"/>
          <w:lang w:val="pt-BR"/>
        </w:rPr>
        <w:t>Միակողմանիլուծելպայմանագիրըևպահանջելհատուցելուիրենպատճառվածվնասները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656C01" w:rsidRPr="00E6597C" w:rsidRDefault="00656C01" w:rsidP="00DE37F5">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Կապալառունժամանակինչիսկսում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շխատանքիկատարումըկամ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շխատանքըկատարումէայնքանդանդաղ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որդրաժամանակինավարտըդառնումէակնհայտանհնար</w:t>
      </w:r>
      <w:r w:rsidRPr="00E6597C">
        <w:rPr>
          <w:rFonts w:ascii="GHEA Grapalat" w:hAnsi="GHEA Grapalat" w:cs="Times Armenian"/>
          <w:sz w:val="20"/>
          <w:szCs w:val="20"/>
          <w:lang w:val="es-ES"/>
        </w:rPr>
        <w:t xml:space="preserve">, </w:t>
      </w:r>
    </w:p>
    <w:p w:rsidR="00656C01" w:rsidRPr="00E6597C" w:rsidRDefault="00656C01" w:rsidP="00DE37F5">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Կապալառունխախտելէպայմանագրի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կետումնախատեսվածժամկետը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ներառյալօրացուցայինգրաֆիկը</w:t>
      </w:r>
      <w:r w:rsidRPr="00E6597C">
        <w:rPr>
          <w:rFonts w:ascii="GHEA Grapalat" w:hAnsi="GHEA Grapalat" w:cs="Times Armenian"/>
          <w:sz w:val="20"/>
          <w:szCs w:val="20"/>
          <w:lang w:val="es-ES"/>
        </w:rPr>
        <w:t>),</w:t>
      </w:r>
    </w:p>
    <w:p w:rsidR="00656C01" w:rsidRPr="00E6597C" w:rsidRDefault="00656C01" w:rsidP="00DE37F5">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Կապալառուիկողմիցկատարված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շխատանքըչիհամապատասխանումնախագծանախահաշվայինփաստաթղթերովսահմանվածպահանջներին</w:t>
      </w:r>
      <w:r w:rsidRPr="00E6597C">
        <w:rPr>
          <w:rFonts w:ascii="GHEA Grapalat" w:hAnsi="GHEA Grapalat" w:cs="Times Armenian"/>
          <w:sz w:val="20"/>
          <w:szCs w:val="20"/>
          <w:lang w:val="es-ES"/>
        </w:rPr>
        <w:t>,</w:t>
      </w:r>
    </w:p>
    <w:p w:rsidR="00656C01" w:rsidRPr="00E6597C" w:rsidRDefault="00656C01" w:rsidP="00DE37F5">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Կապալառուիկողմիցխախտվելենպայմանագրի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կետովնախատեսվածհիմքերով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շխատանքիթերություններիանհատույցվերացմանողջամիտժամկետները</w:t>
      </w:r>
      <w:r w:rsidRPr="00E6597C">
        <w:rPr>
          <w:rFonts w:ascii="GHEA Grapalat" w:hAnsi="GHEA Grapalat" w:cs="Times Armenian"/>
          <w:sz w:val="20"/>
          <w:szCs w:val="20"/>
          <w:lang w:val="es-ES"/>
        </w:rPr>
        <w:t>.</w:t>
      </w:r>
    </w:p>
    <w:p w:rsidR="00656C01" w:rsidRPr="00E6597C" w:rsidRDefault="00656C01" w:rsidP="00DE37F5">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r>
      <w:r w:rsidRPr="00E6597C">
        <w:rPr>
          <w:rFonts w:ascii="GHEA Grapalat" w:hAnsi="GHEA Grapalat" w:cs="Sylfaen"/>
          <w:sz w:val="20"/>
          <w:szCs w:val="20"/>
          <w:lang w:val="pt-BR"/>
        </w:rPr>
        <w:t>Աշխատանքիարդյունքիթերություններիհետկապվածպահանջներներկայացնելերաշխիքայինժամկետում</w:t>
      </w:r>
      <w:r w:rsidRPr="00E6597C">
        <w:rPr>
          <w:rFonts w:ascii="GHEA Grapalat" w:hAnsi="GHEA Grapalat" w:cs="Tahoma"/>
          <w:sz w:val="20"/>
          <w:szCs w:val="20"/>
          <w:lang w:val="es-ES"/>
        </w:rPr>
        <w:t>։</w:t>
      </w:r>
    </w:p>
    <w:p w:rsidR="00656C01" w:rsidRPr="00E6597C" w:rsidRDefault="00656C01" w:rsidP="00DE37F5">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r>
      <w:r w:rsidRPr="00E6597C">
        <w:rPr>
          <w:rFonts w:ascii="GHEA Grapalat" w:hAnsi="GHEA Grapalat" w:cs="Sylfaen"/>
          <w:sz w:val="20"/>
          <w:szCs w:val="20"/>
          <w:lang w:val="pt-BR"/>
        </w:rPr>
        <w:t>Լիազորելայլանձի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շխատանքիիրականացմաննկատմամբտեխնիկականհսկողությունիրականացնելունպատակով</w:t>
      </w:r>
      <w:r w:rsidRPr="00E6597C">
        <w:rPr>
          <w:rFonts w:ascii="GHEA Grapalat" w:hAnsi="GHEA Grapalat" w:cs="Times Armenian"/>
          <w:sz w:val="20"/>
          <w:szCs w:val="20"/>
          <w:lang w:val="es-ES"/>
        </w:rPr>
        <w:t>.</w:t>
      </w:r>
    </w:p>
    <w:p w:rsidR="00656C01" w:rsidRPr="00DE37F5" w:rsidRDefault="00656C01" w:rsidP="00DE37F5">
      <w:pPr>
        <w:tabs>
          <w:tab w:val="left" w:pos="1276"/>
        </w:tabs>
        <w:spacing w:after="0" w:line="240" w:lineRule="auto"/>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ՄինչևՊատվիրատուիկողմիցԿապալառուիկատարած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շխատանքիարդյունքնընդունելը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պահանջելիրենհանձնելուանավարտ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պայմանագիրնօրենքովկամպայմանագրովնախատեսվածհիմքերովդադարեցնելուդեպքում</w:t>
      </w:r>
      <w:r w:rsidRPr="00E6597C">
        <w:rPr>
          <w:rFonts w:ascii="GHEA Grapalat" w:hAnsi="GHEA Grapalat" w:cs="Tahoma"/>
          <w:sz w:val="20"/>
          <w:szCs w:val="20"/>
          <w:lang w:val="es-ES"/>
        </w:rPr>
        <w:t>։</w:t>
      </w:r>
    </w:p>
    <w:p w:rsidR="00656C01" w:rsidRPr="00E6597C" w:rsidRDefault="00656C01" w:rsidP="00DE37F5">
      <w:pPr>
        <w:tabs>
          <w:tab w:val="left" w:pos="1276"/>
        </w:tabs>
        <w:spacing w:after="0" w:line="240" w:lineRule="auto"/>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Պատվիրատունպարտավորէ</w:t>
      </w:r>
      <w:r w:rsidRPr="00E6597C">
        <w:rPr>
          <w:rFonts w:ascii="GHEA Grapalat" w:hAnsi="GHEA Grapalat" w:cs="Times Armenian"/>
          <w:b/>
          <w:sz w:val="20"/>
          <w:szCs w:val="20"/>
          <w:lang w:val="es-ES"/>
        </w:rPr>
        <w:t>`</w:t>
      </w:r>
    </w:p>
    <w:p w:rsidR="00656C01" w:rsidRPr="00E6597C" w:rsidRDefault="00656C01" w:rsidP="00DE37F5">
      <w:pPr>
        <w:tabs>
          <w:tab w:val="left" w:pos="1276"/>
        </w:tabs>
        <w:spacing w:after="0" w:line="240" w:lineRule="auto"/>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աջակցելԿապալառուինպայմանագրովնախատեսվածդեպքերում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ծավալովևկարգով</w:t>
      </w:r>
      <w:r w:rsidRPr="00E6597C">
        <w:rPr>
          <w:rFonts w:ascii="GHEA Grapalat" w:hAnsi="GHEA Grapalat" w:cs="Times Armenian"/>
          <w:sz w:val="20"/>
          <w:szCs w:val="20"/>
          <w:lang w:val="es-ES"/>
        </w:rPr>
        <w:t>.</w:t>
      </w:r>
    </w:p>
    <w:p w:rsidR="00656C01" w:rsidRPr="00E6597C" w:rsidRDefault="00656C01" w:rsidP="00DE37F5">
      <w:pPr>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այմանագրովնախատեսվածժամկետումևկարգովԿապալառուիմասնակցությամբզննելևընդունելկատարված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շխատանքիարդյունքըվատթարացնողշեղումներկամ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շխատանքումայլթերություններհայտնաբերելուդեպքերում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այդմասինանհապաղհայտնելԿապալառուին</w:t>
      </w:r>
      <w:r w:rsidRPr="00E6597C">
        <w:rPr>
          <w:rFonts w:ascii="GHEA Grapalat" w:hAnsi="GHEA Grapalat" w:cs="Times Armenian"/>
          <w:sz w:val="20"/>
          <w:szCs w:val="20"/>
          <w:lang w:val="es-ES"/>
        </w:rPr>
        <w:t>.</w:t>
      </w:r>
    </w:p>
    <w:p w:rsidR="00656C01" w:rsidRPr="00E6597C" w:rsidRDefault="00656C01" w:rsidP="00DE37F5">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այմանագրիուժիմեջմտնելուպահից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աշխատանքայինօրվաընթացքումԿապալառուինտրամադրել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շխատանքիիրականացմանհամարհամապատասխանտարածք</w:t>
      </w:r>
      <w:r w:rsidRPr="00E6597C">
        <w:rPr>
          <w:rFonts w:ascii="GHEA Grapalat" w:hAnsi="GHEA Grapalat" w:cs="Times Armenian"/>
          <w:sz w:val="20"/>
          <w:szCs w:val="20"/>
          <w:lang w:val="es-ES"/>
        </w:rPr>
        <w:t>.</w:t>
      </w:r>
    </w:p>
    <w:p w:rsidR="00656C01" w:rsidRPr="00DE37F5" w:rsidRDefault="00656C01" w:rsidP="00DE37F5">
      <w:pPr>
        <w:tabs>
          <w:tab w:val="left" w:pos="1276"/>
        </w:tabs>
        <w:spacing w:after="0" w:line="240" w:lineRule="auto"/>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կետովնախատեսվածժամկետում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շխատանքիարդյունքնընդունելուդեպքումԿապալառուինվճարելվերջինիսվճարմանենթակագումարները</w:t>
      </w:r>
      <w:r w:rsidRPr="00E6597C">
        <w:rPr>
          <w:rFonts w:ascii="GHEA Grapalat" w:hAnsi="GHEA Grapalat" w:cs="Tahoma"/>
          <w:sz w:val="20"/>
          <w:szCs w:val="20"/>
          <w:lang w:val="es-ES"/>
        </w:rPr>
        <w:t>։</w:t>
      </w:r>
    </w:p>
    <w:p w:rsidR="00656C01" w:rsidRPr="00E6597C" w:rsidRDefault="00656C01" w:rsidP="00DE37F5">
      <w:pPr>
        <w:tabs>
          <w:tab w:val="left" w:pos="1276"/>
        </w:tabs>
        <w:spacing w:after="0" w:line="240" w:lineRule="auto"/>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Կապալառունիրավունքունի</w:t>
      </w:r>
      <w:r w:rsidRPr="00E6597C">
        <w:rPr>
          <w:rFonts w:ascii="GHEA Grapalat" w:hAnsi="GHEA Grapalat" w:cs="Times Armenian"/>
          <w:b/>
          <w:sz w:val="20"/>
          <w:szCs w:val="20"/>
          <w:lang w:val="es-ES"/>
        </w:rPr>
        <w:t>`</w:t>
      </w:r>
    </w:p>
    <w:p w:rsidR="00656C01" w:rsidRPr="00E6597C" w:rsidRDefault="00656C01" w:rsidP="00DE37F5">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կետովնախատեսվածժամկետում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շխատանքիարդյունքըհանձնելուդեպքումՊատվիրատուիցպահանջելվճարելուպայմանագրի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վճարմանենթակագումարը</w:t>
      </w:r>
      <w:r w:rsidRPr="00E6597C">
        <w:rPr>
          <w:rFonts w:ascii="GHEA Grapalat" w:hAnsi="GHEA Grapalat" w:cs="Tahoma"/>
          <w:sz w:val="20"/>
          <w:szCs w:val="20"/>
          <w:lang w:val="es-ES"/>
        </w:rPr>
        <w:t>։</w:t>
      </w:r>
    </w:p>
    <w:p w:rsidR="00656C01" w:rsidRPr="00DE37F5" w:rsidRDefault="00656C01" w:rsidP="00DE37F5">
      <w:pPr>
        <w:tabs>
          <w:tab w:val="left" w:pos="1276"/>
        </w:tabs>
        <w:spacing w:after="0" w:line="240" w:lineRule="auto"/>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r>
      <w:r w:rsidRPr="00E6597C">
        <w:rPr>
          <w:rFonts w:ascii="GHEA Grapalat" w:hAnsi="GHEA Grapalat" w:cs="Sylfaen"/>
          <w:sz w:val="20"/>
          <w:szCs w:val="20"/>
          <w:lang w:val="pt-BR"/>
        </w:rPr>
        <w:t>Պատվիրատուիկողմիցպայմանագրի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կետումնշվածժամկետներիխախտմանդեպքումՊատվիրատուիցպահանջելվճարելուիրենվճարմանենթակագումարներըևպայմանագրի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կետովնախատեսվածտույժը</w:t>
      </w:r>
      <w:r w:rsidRPr="00E6597C">
        <w:rPr>
          <w:rFonts w:ascii="GHEA Grapalat" w:hAnsi="GHEA Grapalat" w:cs="Tahoma"/>
          <w:sz w:val="20"/>
          <w:szCs w:val="20"/>
          <w:lang w:val="es-ES"/>
        </w:rPr>
        <w:t>։</w:t>
      </w:r>
    </w:p>
    <w:p w:rsidR="00656C01" w:rsidRPr="00E6597C" w:rsidRDefault="00656C01" w:rsidP="00DE37F5">
      <w:pPr>
        <w:tabs>
          <w:tab w:val="left" w:pos="1276"/>
        </w:tabs>
        <w:spacing w:after="0" w:line="240" w:lineRule="auto"/>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Կապալառունպարտավորէ</w:t>
      </w:r>
      <w:r w:rsidRPr="00E6597C">
        <w:rPr>
          <w:rFonts w:ascii="GHEA Grapalat" w:hAnsi="GHEA Grapalat" w:cs="Times Armenian"/>
          <w:b/>
          <w:sz w:val="20"/>
          <w:szCs w:val="20"/>
          <w:lang w:val="es-ES"/>
        </w:rPr>
        <w:t>`</w:t>
      </w:r>
    </w:p>
    <w:p w:rsidR="00656C01" w:rsidRPr="00E6597C" w:rsidRDefault="00656C01" w:rsidP="00DE37F5">
      <w:pPr>
        <w:tabs>
          <w:tab w:val="left" w:pos="1276"/>
        </w:tabs>
        <w:spacing w:after="0" w:line="240" w:lineRule="auto"/>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տոկոսըկատարելանձամբ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պայմանագրովնախատեսվածկարգովևժամկետներում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ինչպեսնաևանհրաժեշտնյութերովուպատշաճորակով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նախագծինևծավալաթերթինհամապատասխան</w:t>
      </w:r>
      <w:r w:rsidRPr="00E6597C">
        <w:rPr>
          <w:rFonts w:ascii="GHEA Grapalat" w:hAnsi="GHEA Grapalat" w:cs="Tahoma"/>
          <w:sz w:val="20"/>
          <w:szCs w:val="20"/>
          <w:lang w:val="es-ES"/>
        </w:rPr>
        <w:t>։</w:t>
      </w:r>
    </w:p>
    <w:p w:rsidR="00656C01" w:rsidRPr="00E6597C" w:rsidRDefault="00656C01" w:rsidP="00DE37F5">
      <w:pPr>
        <w:spacing w:after="0" w:line="240" w:lineRule="auto"/>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շխատանքիվերաբերյալՊատվիրատուիտվածցուցումները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եթեդրանքչենհակասումպայմանագրիպայմաններին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ab/>
      </w:r>
    </w:p>
    <w:p w:rsidR="00656C01" w:rsidRPr="00E6597C" w:rsidRDefault="00656C01" w:rsidP="00DE37F5">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r>
      <w:r w:rsidRPr="00E6597C">
        <w:rPr>
          <w:rFonts w:ascii="GHEA Grapalat" w:hAnsi="GHEA Grapalat" w:cs="Sylfaen"/>
          <w:sz w:val="20"/>
          <w:szCs w:val="20"/>
          <w:lang w:val="pt-BR"/>
        </w:rPr>
        <w:t>Ապահովելշինմոնտաժայինաշխատանքներիկատարումըշինարարականնորմերին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կանոններինուտեխնիկականպայմաններինհամապատասխան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կատարելիրկողմիցմոնտաժվածսարքավորման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օդափոխիչևայլն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մասնակցելսարքավորմանհամալիրփորձարկմանը</w:t>
      </w:r>
      <w:r w:rsidRPr="00E6597C">
        <w:rPr>
          <w:rFonts w:ascii="GHEA Grapalat" w:hAnsi="GHEA Grapalat" w:cs="Tahoma"/>
          <w:sz w:val="20"/>
          <w:szCs w:val="20"/>
          <w:lang w:val="es-ES"/>
        </w:rPr>
        <w:t>։</w:t>
      </w:r>
    </w:p>
    <w:p w:rsidR="00656C01" w:rsidRPr="00E6597C" w:rsidRDefault="00656C01" w:rsidP="00DE37F5">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ԱշխատանքիարդյունքըՊատվիրատուինհանձնելիսնրանհայտնելայնպահանջներիևկանոններիմասին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որոնցպահպանումնանհրաժեշտէ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շխատանքիարդյունքիարդյունավետևանվտանգօգտագործմանհամար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ինչպեսնաևտեղեկություններհաղորդելայդպահանջներըևկանոններըչպահպանելուհնարավորհետևանքներիմասին</w:t>
      </w:r>
      <w:r w:rsidRPr="00E6597C">
        <w:rPr>
          <w:rFonts w:ascii="GHEA Grapalat" w:hAnsi="GHEA Grapalat" w:cs="Tahoma"/>
          <w:sz w:val="20"/>
          <w:szCs w:val="20"/>
          <w:lang w:val="es-ES"/>
        </w:rPr>
        <w:t>։</w:t>
      </w:r>
    </w:p>
    <w:p w:rsidR="00656C01" w:rsidRPr="00E6597C" w:rsidRDefault="00656C01" w:rsidP="00DE37F5">
      <w:pPr>
        <w:tabs>
          <w:tab w:val="left" w:pos="1276"/>
        </w:tabs>
        <w:spacing w:after="0" w:line="240" w:lineRule="auto"/>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կետումնշվածժամկետը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ներառյալօրացուցայինգրաֆիկը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խախտելուևՊատվիրատուիկողմից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շխատանքիկատարմաննորժամկետսահմանվելուդեպքում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շխատանքիկատարումըսահմանվածժամկետումևյուրաքանչյուրուշացվածօրվահամարվճարելպայմանագրի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կետովնախատեսվածտույժը</w:t>
      </w:r>
      <w:r w:rsidRPr="00E6597C">
        <w:rPr>
          <w:rFonts w:ascii="GHEA Grapalat" w:hAnsi="GHEA Grapalat" w:cs="Tahoma"/>
          <w:sz w:val="20"/>
          <w:szCs w:val="20"/>
          <w:lang w:val="es-ES"/>
        </w:rPr>
        <w:t>։</w:t>
      </w:r>
    </w:p>
    <w:p w:rsidR="00656C01" w:rsidRPr="00E6597C" w:rsidRDefault="00656C01" w:rsidP="00DE37F5">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lastRenderedPageBreak/>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կետովնախատեսվածհիմքերովպայմանագրիլուծմանդեպքումհատուցելՊատվիրատուինպատճառվածվնասներըևվճարել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կետովնախատեսվածտուգանքը</w:t>
      </w:r>
      <w:r w:rsidRPr="00E6597C">
        <w:rPr>
          <w:rFonts w:ascii="GHEA Grapalat" w:hAnsi="GHEA Grapalat" w:cs="Tahoma"/>
          <w:sz w:val="20"/>
          <w:szCs w:val="20"/>
          <w:lang w:val="es-ES"/>
        </w:rPr>
        <w:t>։</w:t>
      </w:r>
    </w:p>
    <w:p w:rsidR="00656C01" w:rsidRPr="00E6597C" w:rsidRDefault="00656C01" w:rsidP="00DE37F5">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Շինարարությանօբյեկտիկոնսերվացմանանհրաժեշտությանծագմանդեպքում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իրմիջոցներովկատարել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շխատանքըդադարեցնելուևշինարարությունըկոնսերվացնելուանհրաժեշտությունիցբխողողջամիտծախսերը</w:t>
      </w:r>
      <w:r w:rsidRPr="00E6597C">
        <w:rPr>
          <w:rFonts w:ascii="GHEA Grapalat" w:hAnsi="GHEA Grapalat" w:cs="Tahoma"/>
          <w:sz w:val="20"/>
          <w:szCs w:val="20"/>
          <w:lang w:val="es-ES"/>
        </w:rPr>
        <w:t>։</w:t>
      </w:r>
    </w:p>
    <w:p w:rsidR="00656C01" w:rsidRPr="00E6597C" w:rsidRDefault="00656C01" w:rsidP="00DE37F5">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Եթեշինարարականծրագրերիկատարմանարդյունքիկամդրաառանձինբաղադրիչիհամարսահմանվածերաշխիքայինժամկետիընթացքումիհայտեն</w:t>
      </w:r>
      <w:r w:rsidRPr="00E6597C">
        <w:rPr>
          <w:rFonts w:ascii="GHEA Grapalat" w:hAnsi="GHEA Grapalat" w:cs="Arial"/>
          <w:sz w:val="20"/>
          <w:szCs w:val="20"/>
        </w:rPr>
        <w:t>եկել</w:t>
      </w:r>
      <w:r w:rsidRPr="00E6597C">
        <w:rPr>
          <w:rFonts w:ascii="GHEA Grapalat" w:hAnsi="GHEA Grapalat"/>
          <w:sz w:val="20"/>
          <w:szCs w:val="20"/>
        </w:rPr>
        <w:t>կատարվածաշխատանքի</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Sylfaen"/>
          <w:sz w:val="20"/>
          <w:szCs w:val="20"/>
        </w:rPr>
        <w:t>Կ</w:t>
      </w:r>
      <w:r w:rsidRPr="00E6597C">
        <w:rPr>
          <w:rFonts w:ascii="GHEA Grapalat" w:hAnsi="GHEA Grapalat" w:cs="Sylfaen"/>
          <w:sz w:val="20"/>
          <w:szCs w:val="20"/>
          <w:lang w:val="hy-AM"/>
        </w:rPr>
        <w:t>ապալառունպարտավորէիրհաշվին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ատվիրատուիկողմիցսահմանվածողջամիտժամկետումվերացնելթերությունները</w:t>
      </w:r>
      <w:r w:rsidRPr="00E6597C">
        <w:rPr>
          <w:rFonts w:ascii="GHEA Grapalat" w:hAnsi="GHEA Grapalat" w:cs="Tahoma"/>
          <w:sz w:val="20"/>
          <w:szCs w:val="20"/>
          <w:lang w:val="hy-AM"/>
        </w:rPr>
        <w:t>։</w:t>
      </w:r>
    </w:p>
    <w:p w:rsidR="00656C01" w:rsidRPr="00E6597C" w:rsidRDefault="00656C01" w:rsidP="00DE37F5">
      <w:pPr>
        <w:tabs>
          <w:tab w:val="left" w:pos="1276"/>
        </w:tabs>
        <w:spacing w:after="0" w:line="240" w:lineRule="auto"/>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այմանագրովերաշխիքայինժամկետէսահմանվումՊատվիրատուիկողմիցողջծավալով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շխատանքնընդունվելուօրվանհաջորդողօրվանիցհաշված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C1134C">
        <w:rPr>
          <w:rFonts w:ascii="GHEA Grapalat" w:hAnsi="GHEA Grapalat" w:cs="Sylfaen"/>
          <w:sz w:val="20"/>
          <w:szCs w:val="20"/>
          <w:vertAlign w:val="superscript"/>
          <w:lang w:val="hy-AM"/>
        </w:rPr>
        <w:t>26</w:t>
      </w:r>
      <w:r w:rsidRPr="00C1134C">
        <w:rPr>
          <w:rStyle w:val="af6"/>
          <w:rFonts w:ascii="GHEA Grapalat" w:hAnsi="GHEA Grapalat" w:cs="Sylfaen"/>
          <w:color w:val="FFFFFF"/>
          <w:sz w:val="20"/>
          <w:szCs w:val="20"/>
          <w:lang w:val="hy-AM"/>
        </w:rPr>
        <w:footnoteReference w:id="14"/>
      </w:r>
    </w:p>
    <w:p w:rsidR="00656C01" w:rsidRPr="00E6597C" w:rsidRDefault="00656C01" w:rsidP="00DE37F5">
      <w:pPr>
        <w:tabs>
          <w:tab w:val="left" w:pos="1276"/>
        </w:tabs>
        <w:spacing w:after="0" w:line="240" w:lineRule="auto"/>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դրաառանձինմասերի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կոնստրուկցիաներևայլն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ևօգտագործվ</w:t>
      </w:r>
      <w:r w:rsidRPr="004605D7">
        <w:rPr>
          <w:rFonts w:ascii="GHEA Grapalat" w:hAnsi="GHEA Grapalat" w:cs="Sylfaen"/>
          <w:sz w:val="20"/>
          <w:szCs w:val="20"/>
          <w:lang w:val="hy-AM"/>
        </w:rPr>
        <w:t xml:space="preserve">ելիք </w:t>
      </w:r>
      <w:r w:rsidRPr="00E6597C">
        <w:rPr>
          <w:rFonts w:ascii="GHEA Grapalat" w:hAnsi="GHEA Grapalat" w:cs="Sylfaen"/>
          <w:sz w:val="20"/>
          <w:szCs w:val="20"/>
          <w:lang w:val="hy-AM"/>
        </w:rPr>
        <w:t>նյութերի</w:t>
      </w:r>
      <w:r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երաշխիքայինժամկետներիններկայացվողնվազագույնպահանջները</w:t>
      </w:r>
      <w:r w:rsidRPr="00E6597C">
        <w:rPr>
          <w:rFonts w:ascii="GHEA Grapalat" w:hAnsi="GHEA Grapalat" w:cs="Sylfaen"/>
          <w:sz w:val="20"/>
          <w:szCs w:val="20"/>
          <w:lang w:val="pt-BR"/>
        </w:rPr>
        <w:t>ներկայացվածենպայմանագրի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15"/>
      </w:r>
    </w:p>
    <w:p w:rsidR="00656C01" w:rsidRPr="00BE6695" w:rsidRDefault="00656C01" w:rsidP="00BE6695">
      <w:pPr>
        <w:tabs>
          <w:tab w:val="left" w:pos="1276"/>
        </w:tabs>
        <w:spacing w:after="0" w:line="240" w:lineRule="auto"/>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այմանագրիկատարմանապահովմանգործողությանընթացքումլուծարմանկամսնանկացմանգործընթացսկսելուդեպքումդրամասիննախապեսգրավորտեղեկացնելՊատվիրատուին</w:t>
      </w:r>
      <w:r w:rsidRPr="00E6597C">
        <w:rPr>
          <w:rFonts w:ascii="GHEA Grapalat" w:hAnsi="GHEA Grapalat" w:cs="Tahoma"/>
          <w:sz w:val="20"/>
          <w:szCs w:val="20"/>
          <w:lang w:val="es-ES"/>
        </w:rPr>
        <w:t>։</w:t>
      </w:r>
    </w:p>
    <w:p w:rsidR="00BE6695" w:rsidRPr="00BE6695" w:rsidRDefault="00BE6695" w:rsidP="00BE6695">
      <w:pPr>
        <w:tabs>
          <w:tab w:val="left" w:pos="1276"/>
        </w:tabs>
        <w:spacing w:after="0" w:line="240" w:lineRule="auto"/>
        <w:ind w:firstLine="720"/>
        <w:jc w:val="both"/>
        <w:rPr>
          <w:rFonts w:ascii="GHEA Grapalat" w:hAnsi="GHEA Grapalat"/>
          <w:sz w:val="20"/>
          <w:szCs w:val="20"/>
          <w:lang w:val="es-ES"/>
        </w:rPr>
      </w:pPr>
    </w:p>
    <w:p w:rsidR="00656C01" w:rsidRPr="00E6597C" w:rsidRDefault="00656C01" w:rsidP="00656C01">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ԱՇԽԱՏԱՆՔԻՀԱՆՁՆՄԱՆԵՎԸՆԴՈՒՆՄԱՆԿԱՐԳԸ</w:t>
      </w:r>
    </w:p>
    <w:p w:rsidR="00656C01" w:rsidRPr="00E6597C" w:rsidRDefault="00656C01" w:rsidP="00DE37F5">
      <w:pPr>
        <w:spacing w:after="0" w:line="240" w:lineRule="auto"/>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656C01" w:rsidRPr="00E6597C" w:rsidRDefault="00656C01" w:rsidP="00DE37F5">
      <w:pPr>
        <w:spacing w:after="0" w:line="240" w:lineRule="auto"/>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656C01" w:rsidRPr="00E6597C" w:rsidRDefault="00656C01" w:rsidP="00DE37F5">
      <w:pPr>
        <w:spacing w:after="0" w:line="240" w:lineRule="auto"/>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656C01" w:rsidRPr="00E6597C" w:rsidRDefault="00656C01" w:rsidP="00DE37F5">
      <w:pPr>
        <w:spacing w:after="0" w:line="240" w:lineRule="auto"/>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656C01" w:rsidRPr="00E6597C" w:rsidRDefault="00656C01" w:rsidP="00DE37F5">
      <w:pPr>
        <w:spacing w:after="0" w:line="240" w:lineRule="auto"/>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656C01" w:rsidRPr="00E6597C" w:rsidRDefault="00656C01" w:rsidP="00DE37F5">
      <w:pPr>
        <w:spacing w:after="0" w:line="240" w:lineRule="auto"/>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օրվան հաջորդող աշխատանքային օրվանից հաշված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656C01" w:rsidRPr="00E6597C" w:rsidRDefault="00656C01" w:rsidP="00DE37F5">
      <w:pPr>
        <w:spacing w:after="0" w:line="240" w:lineRule="auto"/>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656C01" w:rsidRPr="00E6597C" w:rsidRDefault="00656C01" w:rsidP="00DE37F5">
      <w:pPr>
        <w:spacing w:after="0" w:line="240" w:lineRule="auto"/>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Աշխատանքիկամպայմանագրիօրացուցայինգրաֆիկովնախատեսվածառանձինտեսակիաշխատանքների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փուլերիևծավալներիարդյունքներընախագծանախահաշվայինփաստաթղթերինչհամապատասխանելուդեպքումկողմերըկազմումեներկկողմակտ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թվարկելովթերություններիվերացմանհամարպահանջվող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կատարմանենթակալրացուցիչաշխատանքներըևժամկետները</w:t>
      </w:r>
      <w:r w:rsidRPr="00E6597C">
        <w:rPr>
          <w:rFonts w:ascii="GHEA Grapalat" w:hAnsi="GHEA Grapalat" w:cs="Tahoma"/>
          <w:sz w:val="20"/>
          <w:szCs w:val="20"/>
          <w:lang w:val="hy-AM"/>
        </w:rPr>
        <w:t>։</w:t>
      </w:r>
      <w:r w:rsidRPr="00E6597C">
        <w:rPr>
          <w:rFonts w:ascii="GHEA Grapalat" w:hAnsi="GHEA Grapalat" w:cs="Sylfaen"/>
          <w:sz w:val="20"/>
          <w:szCs w:val="20"/>
          <w:lang w:val="hy-AM"/>
        </w:rPr>
        <w:t>Կապալառունպարտավորէպայմանագրայինգնիսահմաններում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առանցլրացուցիչվճարի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կատարելանհրաժեշտաշխատանքներ</w:t>
      </w:r>
      <w:r w:rsidRPr="00E6597C">
        <w:rPr>
          <w:rFonts w:ascii="GHEA Grapalat" w:hAnsi="GHEA Grapalat" w:cs="Tahoma"/>
          <w:sz w:val="20"/>
          <w:szCs w:val="20"/>
          <w:lang w:val="hy-AM"/>
        </w:rPr>
        <w:t>։</w:t>
      </w:r>
    </w:p>
    <w:p w:rsidR="00656C01" w:rsidRPr="00E6597C" w:rsidRDefault="00656C01" w:rsidP="00656C01">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Աշխատանքնընդունելիս կիրառվում են նաև հետևյալ պայմանները`</w:t>
      </w:r>
    </w:p>
    <w:p w:rsidR="00656C01" w:rsidRPr="00E6597C" w:rsidRDefault="00656C01" w:rsidP="00656C01">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656C01" w:rsidRPr="00E6597C" w:rsidRDefault="00656C01" w:rsidP="00656C01">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656C01" w:rsidRPr="00E6597C" w:rsidRDefault="00656C01" w:rsidP="00656C01">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656C01" w:rsidRPr="00E6597C" w:rsidRDefault="00656C01" w:rsidP="00656C01">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656C01" w:rsidRPr="00E6597C" w:rsidRDefault="00656C01" w:rsidP="00656C01">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656C01" w:rsidRPr="00E6597C" w:rsidRDefault="00656C01" w:rsidP="00656C01">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656C01" w:rsidRPr="00BE6695" w:rsidRDefault="00656C01" w:rsidP="00BE6695">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BE6695" w:rsidRPr="00BE6695" w:rsidRDefault="00BE6695" w:rsidP="00BE6695">
      <w:pPr>
        <w:pStyle w:val="norm"/>
        <w:spacing w:line="240" w:lineRule="auto"/>
        <w:rPr>
          <w:rFonts w:ascii="GHEA Grapalat" w:hAnsi="GHEA Grapalat" w:cs="Sylfaen"/>
          <w:sz w:val="20"/>
          <w:lang w:val="hy-AM"/>
        </w:rPr>
      </w:pPr>
    </w:p>
    <w:p w:rsidR="00656C01" w:rsidRPr="008C1A58" w:rsidRDefault="00656C01" w:rsidP="00BE6695">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ԱՇԽԱՏԱՆՔԻԳԻՆԸԵՎՎԱՐՁԱՏՐՈՒԹՅՈՒՆԸ</w:t>
      </w:r>
    </w:p>
    <w:p w:rsidR="00656C01" w:rsidRPr="00E6597C" w:rsidRDefault="00656C01" w:rsidP="00DE37F5">
      <w:pPr>
        <w:tabs>
          <w:tab w:val="left" w:pos="1276"/>
        </w:tabs>
        <w:spacing w:after="0" w:line="240" w:lineRule="auto"/>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պայմանագրիընդհանուրգինըկազմումէ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Sylfaen"/>
          <w:sz w:val="20"/>
          <w:szCs w:val="20"/>
          <w:lang w:val="hy-AM"/>
        </w:rPr>
        <w:t>ԳինըներառումէԿապալառուիկողմիցիրականացվողբոլործախսերը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ընդորում</w:t>
      </w:r>
      <w:r w:rsidRPr="00E6597C">
        <w:rPr>
          <w:rFonts w:ascii="GHEA Grapalat" w:hAnsi="GHEA Grapalat" w:cs="Times Armenian"/>
          <w:sz w:val="20"/>
          <w:szCs w:val="20"/>
          <w:lang w:val="hy-AM"/>
        </w:rPr>
        <w:t xml:space="preserve">` </w:t>
      </w:r>
    </w:p>
    <w:p w:rsidR="00656C01" w:rsidRPr="00E6597C" w:rsidRDefault="00656C01" w:rsidP="00DE37F5">
      <w:pPr>
        <w:tabs>
          <w:tab w:val="left" w:pos="1276"/>
        </w:tabs>
        <w:spacing w:after="0" w:line="240" w:lineRule="auto"/>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rsidR="00656C01" w:rsidRPr="00E6597C" w:rsidRDefault="00656C01" w:rsidP="00DE37F5">
      <w:pPr>
        <w:tabs>
          <w:tab w:val="left" w:pos="1276"/>
        </w:tabs>
        <w:spacing w:after="0" w:line="240" w:lineRule="auto"/>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rsidR="00656C01" w:rsidRPr="00FF75B6" w:rsidRDefault="00656C01" w:rsidP="00DE37F5">
      <w:pPr>
        <w:tabs>
          <w:tab w:val="left" w:pos="1276"/>
        </w:tabs>
        <w:spacing w:after="0" w:line="240" w:lineRule="auto"/>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Pr="00FF75B6">
        <w:rPr>
          <w:rFonts w:ascii="GHEA Grapalat" w:hAnsi="GHEA Grapalat" w:cs="Sylfaen"/>
          <w:sz w:val="20"/>
          <w:szCs w:val="20"/>
          <w:vertAlign w:val="superscript"/>
          <w:lang w:val="hy-AM"/>
        </w:rPr>
        <w:t>28</w:t>
      </w:r>
    </w:p>
    <w:p w:rsidR="00656C01" w:rsidRPr="00E6597C" w:rsidRDefault="00656C01" w:rsidP="00DE37F5">
      <w:pPr>
        <w:tabs>
          <w:tab w:val="left" w:pos="1276"/>
        </w:tabs>
        <w:spacing w:after="0" w:line="240" w:lineRule="auto"/>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ՊատվիրատունփոխանցումէԿապալառուիբանկայինհաշվին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որպեսկանխավճար</w:t>
      </w:r>
      <w:r w:rsidRPr="00E6597C">
        <w:rPr>
          <w:rFonts w:ascii="GHEA Grapalat" w:hAnsi="GHEA Grapalat" w:cs="Tahoma"/>
          <w:sz w:val="20"/>
          <w:szCs w:val="20"/>
          <w:lang w:val="hy-AM"/>
        </w:rPr>
        <w:t>։</w:t>
      </w:r>
    </w:p>
    <w:p w:rsidR="00656C01" w:rsidRPr="00E6597C" w:rsidRDefault="00656C01" w:rsidP="00DE37F5">
      <w:pPr>
        <w:tabs>
          <w:tab w:val="left" w:pos="1276"/>
        </w:tabs>
        <w:spacing w:after="0" w:line="240" w:lineRule="auto"/>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Կանխավճարիմարումնիրականացվումէհանձնման-ընդունմանարձանագրություններիհիմանվրակատարվողվճարումներիցնվազեցումներ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կատարելուձևով</w:t>
      </w:r>
      <w:r w:rsidRPr="00E6597C">
        <w:rPr>
          <w:rFonts w:ascii="GHEA Grapalat" w:hAnsi="GHEA Grapalat" w:cs="Tahoma"/>
          <w:sz w:val="20"/>
          <w:szCs w:val="20"/>
          <w:lang w:val="hy-AM"/>
        </w:rPr>
        <w:t>։</w:t>
      </w:r>
      <w:r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Pr="00383A89">
        <w:rPr>
          <w:rFonts w:ascii="GHEA Grapalat" w:hAnsi="GHEA Grapalat" w:cs="Sylfaen"/>
          <w:sz w:val="20"/>
          <w:szCs w:val="20"/>
          <w:vertAlign w:val="superscript"/>
          <w:lang w:val="hy-AM"/>
        </w:rPr>
        <w:t>29</w:t>
      </w:r>
      <w:r w:rsidRPr="00E6597C">
        <w:rPr>
          <w:rStyle w:val="af6"/>
          <w:rFonts w:ascii="GHEA Grapalat" w:hAnsi="GHEA Grapalat" w:cs="Sylfaen"/>
          <w:color w:val="FFFFFF"/>
          <w:sz w:val="20"/>
          <w:szCs w:val="20"/>
          <w:lang w:val="hy-AM"/>
        </w:rPr>
        <w:footnoteReference w:id="16"/>
      </w:r>
    </w:p>
    <w:p w:rsidR="00656C01" w:rsidRPr="00E6597C" w:rsidRDefault="00656C01" w:rsidP="00DE37F5">
      <w:pPr>
        <w:tabs>
          <w:tab w:val="num" w:pos="0"/>
          <w:tab w:val="left" w:pos="720"/>
          <w:tab w:val="num" w:pos="900"/>
        </w:tabs>
        <w:spacing w:after="0" w:line="240" w:lineRule="auto"/>
        <w:jc w:val="both"/>
        <w:rPr>
          <w:rFonts w:ascii="GHEA Grapalat" w:hAnsi="GHEA Grapalat"/>
          <w:sz w:val="20"/>
          <w:szCs w:val="20"/>
          <w:lang w:val="hy-AM"/>
        </w:rPr>
      </w:pP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ԱշխատանքիգինըկայունէևԿապալառունիրավունքչունիպահանջելավելացնելու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իսկՊատվիրատուննվազեցնելուայդգինը</w:t>
      </w:r>
      <w:r w:rsidRPr="00E6597C">
        <w:rPr>
          <w:rFonts w:ascii="GHEA Grapalat" w:hAnsi="GHEA Grapalat" w:cs="Tahoma"/>
          <w:sz w:val="20"/>
          <w:szCs w:val="20"/>
          <w:lang w:val="hy-AM"/>
        </w:rPr>
        <w:t>։</w:t>
      </w:r>
    </w:p>
    <w:p w:rsidR="00656C01" w:rsidRPr="00BE6695" w:rsidRDefault="00656C01" w:rsidP="00BE6695">
      <w:pPr>
        <w:tabs>
          <w:tab w:val="num" w:pos="0"/>
          <w:tab w:val="left" w:pos="720"/>
          <w:tab w:val="num" w:pos="900"/>
        </w:tabs>
        <w:spacing w:after="0" w:line="240" w:lineRule="auto"/>
        <w:jc w:val="both"/>
        <w:rPr>
          <w:rFonts w:ascii="GHEA Grapalat" w:hAnsi="GHEA Grapalat" w:cs="Times Armenia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Պատվիրատունվճարումէ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 xml:space="preserve">շխատանքիկամպայմանագրիօրացուցայինգրաֆիկովնախատեսված`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605D7">
        <w:rPr>
          <w:rFonts w:ascii="GHEA Grapalat" w:hAnsi="GHEA Grapalat" w:cs="Sylfaen"/>
          <w:sz w:val="20"/>
          <w:szCs w:val="20"/>
          <w:lang w:val="hy-AM"/>
        </w:rPr>
        <w:t>3</w:t>
      </w:r>
      <w:r w:rsidRPr="00E6597C">
        <w:rPr>
          <w:rFonts w:ascii="GHEA Grapalat" w:hAnsi="GHEA Grapalat" w:cs="Sylfaen"/>
          <w:sz w:val="20"/>
          <w:szCs w:val="20"/>
          <w:lang w:val="hy-AM"/>
        </w:rPr>
        <w:t xml:space="preserve">0-ը։ </w:t>
      </w:r>
    </w:p>
    <w:p w:rsidR="00BE6695" w:rsidRPr="00BE6695" w:rsidRDefault="00BE6695" w:rsidP="00BE6695">
      <w:pPr>
        <w:tabs>
          <w:tab w:val="num" w:pos="0"/>
          <w:tab w:val="left" w:pos="720"/>
          <w:tab w:val="num" w:pos="900"/>
        </w:tabs>
        <w:spacing w:after="0" w:line="240" w:lineRule="auto"/>
        <w:jc w:val="both"/>
        <w:rPr>
          <w:rFonts w:ascii="GHEA Grapalat" w:hAnsi="GHEA Grapalat" w:cs="Times Armenian"/>
          <w:sz w:val="20"/>
          <w:szCs w:val="20"/>
          <w:lang w:val="hy-AM"/>
        </w:rPr>
      </w:pPr>
    </w:p>
    <w:p w:rsidR="00656C01" w:rsidRPr="00E6597C" w:rsidRDefault="00656C01" w:rsidP="00656C01">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lastRenderedPageBreak/>
        <w:t xml:space="preserve">6. </w:t>
      </w:r>
      <w:r w:rsidRPr="00E6597C">
        <w:rPr>
          <w:rFonts w:ascii="GHEA Grapalat" w:hAnsi="GHEA Grapalat" w:cs="Sylfaen"/>
          <w:b/>
          <w:sz w:val="20"/>
          <w:szCs w:val="20"/>
          <w:lang w:val="hy-AM"/>
        </w:rPr>
        <w:t>ԿՈՂՄԵՐԻՊԱՏԱՍԽԱՆԱՏՎՈՒԹՅՈՒՆԸ</w:t>
      </w:r>
    </w:p>
    <w:p w:rsidR="00656C01" w:rsidRPr="00E6597C" w:rsidRDefault="00656C01" w:rsidP="00DE37F5">
      <w:pPr>
        <w:tabs>
          <w:tab w:val="left" w:pos="1276"/>
        </w:tabs>
        <w:spacing w:after="0" w:line="240" w:lineRule="auto"/>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ԿապալառունպատասխանատվությունէկրումԱշխատանքիորակիևսույնպայմանագրի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ներառյալօրացուցայինգրաֆիկը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նախատեսվածժամկետիպահպանմանհամար</w:t>
      </w:r>
      <w:r w:rsidRPr="00E6597C">
        <w:rPr>
          <w:rFonts w:ascii="GHEA Grapalat" w:hAnsi="GHEA Grapalat" w:cs="Tahoma"/>
          <w:sz w:val="20"/>
          <w:szCs w:val="20"/>
          <w:lang w:val="hy-AM"/>
        </w:rPr>
        <w:t>։</w:t>
      </w:r>
    </w:p>
    <w:p w:rsidR="00656C01" w:rsidRPr="00E6597C" w:rsidRDefault="00656C01" w:rsidP="00DE37F5">
      <w:pPr>
        <w:tabs>
          <w:tab w:val="left" w:pos="1276"/>
        </w:tabs>
        <w:spacing w:after="0" w:line="240" w:lineRule="auto"/>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ՍույնպայմանագրովնախատեսվածԱշխատանքիկատարմանժամկետըխախտելուդեպքումԿապալառուիցյուրաքանչյուրուշացված</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օրվահամարգանձվումէտույժ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սակայնչկատարվածԱշխատանքիգնի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զրոամբողջհինգհարյուրերրորդական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տոկոսիչափով</w:t>
      </w:r>
      <w:r w:rsidRPr="00E6597C">
        <w:rPr>
          <w:rFonts w:ascii="GHEA Grapalat" w:hAnsi="GHEA Grapalat" w:cs="Tahoma"/>
          <w:sz w:val="20"/>
          <w:szCs w:val="20"/>
          <w:lang w:val="hy-AM"/>
        </w:rPr>
        <w:t>։</w:t>
      </w:r>
    </w:p>
    <w:p w:rsidR="00656C01" w:rsidRPr="004605D7" w:rsidRDefault="00656C01" w:rsidP="00DE37F5">
      <w:pPr>
        <w:spacing w:after="0" w:line="240" w:lineRule="auto"/>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կետովնախատեսվածհիմքերովՊատվիրատուիկողմից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կետովնախատեսվածկարգովպայմանագիրըլուծելուդեպքումԿապալառուիցգանձվումէտուգանք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կետումնախատեսվածգումարի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զրոամբողջհինգտասնորդական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17"/>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656C01" w:rsidRPr="00E6597C" w:rsidRDefault="00656C01" w:rsidP="00DE37F5">
      <w:pPr>
        <w:tabs>
          <w:tab w:val="left" w:pos="1276"/>
        </w:tabs>
        <w:spacing w:after="0" w:line="240" w:lineRule="auto"/>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կետերովնախատեսվածտույժըևտուգանքըհաշվարկվումևհաշվանցվումենԿապալառուինվճարվողգումարներիհետ</w:t>
      </w:r>
      <w:r w:rsidRPr="00E6597C">
        <w:rPr>
          <w:rFonts w:ascii="GHEA Grapalat" w:hAnsi="GHEA Grapalat" w:cs="Tahoma"/>
          <w:sz w:val="20"/>
          <w:szCs w:val="20"/>
          <w:lang w:val="hy-AM"/>
        </w:rPr>
        <w:t>։</w:t>
      </w:r>
    </w:p>
    <w:p w:rsidR="00656C01" w:rsidRPr="00E6597C" w:rsidRDefault="00656C01" w:rsidP="00DE37F5">
      <w:pPr>
        <w:tabs>
          <w:tab w:val="left" w:pos="1276"/>
        </w:tabs>
        <w:spacing w:after="0" w:line="240" w:lineRule="auto"/>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Պատվիրատուիկողմիցպայմանագրի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կետովնախատեսվածժամկետներիխախտմանհամարՊատվիրատուինկատմամբյուրաքանչյուրուշացված</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օրվահամարհաշվարկվումէտույժ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սակայնչվճարվածգումարի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զրոամբողջհինգհարյուրերրորդական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տոկոսիչափով</w:t>
      </w:r>
      <w:r w:rsidRPr="00E6597C">
        <w:rPr>
          <w:rFonts w:ascii="GHEA Grapalat" w:hAnsi="GHEA Grapalat" w:cs="Tahoma"/>
          <w:sz w:val="20"/>
          <w:szCs w:val="20"/>
          <w:lang w:val="hy-AM"/>
        </w:rPr>
        <w:t>։</w:t>
      </w:r>
    </w:p>
    <w:p w:rsidR="00656C01" w:rsidRPr="00E6597C" w:rsidRDefault="00656C01" w:rsidP="00DE37F5">
      <w:pPr>
        <w:tabs>
          <w:tab w:val="left" w:pos="1276"/>
        </w:tabs>
        <w:spacing w:after="0" w:line="240" w:lineRule="auto"/>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w:t>
      </w:r>
      <w:r w:rsidRPr="00E6597C">
        <w:rPr>
          <w:rFonts w:ascii="GHEA Grapalat" w:hAnsi="GHEA Grapalat" w:cs="Tahoma"/>
          <w:sz w:val="20"/>
          <w:szCs w:val="20"/>
          <w:lang w:val="hy-AM"/>
        </w:rPr>
        <w:t>։</w:t>
      </w:r>
    </w:p>
    <w:p w:rsidR="00656C01" w:rsidRPr="00E6597C" w:rsidRDefault="00656C01" w:rsidP="00DE37F5">
      <w:pPr>
        <w:tabs>
          <w:tab w:val="left" w:pos="1276"/>
        </w:tabs>
        <w:spacing w:after="0" w:line="240" w:lineRule="auto"/>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Sylfaen"/>
          <w:sz w:val="20"/>
          <w:szCs w:val="20"/>
          <w:lang w:val="hy-AM"/>
        </w:rPr>
        <w:t>տուգանքներիվճարումըկողմերինչիազատումիրենցպայմանագրայինպարտավորություններըկատարելուց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ab/>
      </w:r>
    </w:p>
    <w:p w:rsidR="00656C01" w:rsidRPr="00E6597C" w:rsidRDefault="00656C01" w:rsidP="00656C01">
      <w:pPr>
        <w:tabs>
          <w:tab w:val="left" w:pos="1276"/>
        </w:tabs>
        <w:ind w:firstLine="720"/>
        <w:jc w:val="both"/>
        <w:rPr>
          <w:rFonts w:ascii="GHEA Grapalat" w:hAnsi="GHEA Grapalat"/>
          <w:sz w:val="20"/>
          <w:szCs w:val="20"/>
          <w:lang w:val="hy-AM"/>
        </w:rPr>
      </w:pPr>
    </w:p>
    <w:p w:rsidR="00656C01" w:rsidRPr="00E6597C" w:rsidRDefault="00656C01" w:rsidP="00656C01">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ԱՆՀԱՂԹԱՀԱՐԵԼԻՈՒԺԻԱԶԴԵՑՈՒԹՅՈՒՆԸ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656C01" w:rsidRPr="00E6597C" w:rsidRDefault="00656C01" w:rsidP="00DE37F5">
      <w:pPr>
        <w:tabs>
          <w:tab w:val="left" w:pos="1276"/>
        </w:tabs>
        <w:spacing w:after="0" w:line="240" w:lineRule="auto"/>
        <w:ind w:firstLine="720"/>
        <w:jc w:val="both"/>
        <w:rPr>
          <w:rFonts w:ascii="GHEA Grapalat" w:hAnsi="GHEA Grapalat"/>
          <w:sz w:val="20"/>
          <w:szCs w:val="20"/>
          <w:lang w:val="hy-AM"/>
        </w:rPr>
      </w:pPr>
      <w:r w:rsidRPr="00E6597C">
        <w:rPr>
          <w:rFonts w:ascii="GHEA Grapalat" w:hAnsi="GHEA Grapalat" w:cs="Sylfaen"/>
          <w:sz w:val="20"/>
          <w:szCs w:val="20"/>
          <w:lang w:val="hy-AM"/>
        </w:rPr>
        <w:t>Սույնպայմանագրովպարտավորություններնամբողջությամբկամմասնակիորենչկատարելուհամարկողմերնազատվումենպատասխանատվությունից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եթեդաեղելէանհաղթահարելիուժիազդեցությանհետևանքով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որըծագելէսույնպայմանագիրըկնքելուցհետո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ևորըկողմերըչէինկարողկանխատեսելկամկանխարգելել</w:t>
      </w:r>
      <w:r w:rsidRPr="00E6597C">
        <w:rPr>
          <w:rFonts w:ascii="GHEA Grapalat" w:hAnsi="GHEA Grapalat" w:cs="Tahoma"/>
          <w:sz w:val="20"/>
          <w:szCs w:val="20"/>
          <w:lang w:val="hy-AM"/>
        </w:rPr>
        <w:t>։</w:t>
      </w:r>
      <w:r w:rsidRPr="00E6597C">
        <w:rPr>
          <w:rFonts w:ascii="GHEA Grapalat" w:hAnsi="GHEA Grapalat" w:cs="Sylfaen"/>
          <w:sz w:val="20"/>
          <w:szCs w:val="20"/>
          <w:lang w:val="hy-AM"/>
        </w:rPr>
        <w:t>Այդպիսիիրավիճակներեներկրաշարժը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ռազմականևարտակարգդրությունհայտարարելը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հաղորդակցությանմիջոցներիաշխատանքիդադարեցումը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պետականմարմիններիակտերըևայլն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որոնքանհնարինենդարձնումսույնպայմանագրովպարտավորություններիկատարումը</w:t>
      </w:r>
      <w:r w:rsidRPr="00E6597C">
        <w:rPr>
          <w:rFonts w:ascii="GHEA Grapalat" w:hAnsi="GHEA Grapalat" w:cs="Tahoma"/>
          <w:sz w:val="20"/>
          <w:szCs w:val="20"/>
          <w:lang w:val="hy-AM"/>
        </w:rPr>
        <w:t>։</w:t>
      </w:r>
      <w:r w:rsidRPr="00E6597C">
        <w:rPr>
          <w:rFonts w:ascii="GHEA Grapalat" w:hAnsi="GHEA Grapalat" w:cs="Sylfaen"/>
          <w:sz w:val="20"/>
          <w:szCs w:val="20"/>
          <w:lang w:val="hy-AM"/>
        </w:rPr>
        <w:t>Եթեարտակարգուժիազդեցությունըշարունակվումէ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ապակողմերիցյուրաքանչյուրնիրավունքունիլուծելպայմանագիրը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այդմասիննախապեստեղյակպահելովմյուսկողմին</w:t>
      </w:r>
      <w:r w:rsidRPr="00E6597C">
        <w:rPr>
          <w:rFonts w:ascii="GHEA Grapalat" w:hAnsi="GHEA Grapalat" w:cs="Tahoma"/>
          <w:sz w:val="20"/>
          <w:szCs w:val="20"/>
          <w:lang w:val="hy-AM"/>
        </w:rPr>
        <w:t>։</w:t>
      </w:r>
    </w:p>
    <w:p w:rsidR="00656C01" w:rsidRPr="00E6597C" w:rsidRDefault="00656C01" w:rsidP="00DE37F5">
      <w:pPr>
        <w:tabs>
          <w:tab w:val="left" w:pos="1276"/>
        </w:tabs>
        <w:spacing w:after="0"/>
        <w:ind w:firstLine="720"/>
        <w:jc w:val="both"/>
        <w:rPr>
          <w:rFonts w:ascii="GHEA Grapalat" w:hAnsi="GHEA Grapalat"/>
          <w:sz w:val="20"/>
          <w:szCs w:val="20"/>
          <w:lang w:val="hy-AM"/>
        </w:rPr>
      </w:pPr>
      <w:r w:rsidRPr="00E6597C">
        <w:rPr>
          <w:rFonts w:ascii="GHEA Grapalat" w:hAnsi="GHEA Grapalat"/>
          <w:sz w:val="20"/>
          <w:szCs w:val="20"/>
          <w:lang w:val="hy-AM"/>
        </w:rPr>
        <w:tab/>
      </w:r>
    </w:p>
    <w:p w:rsidR="00656C01" w:rsidRPr="00E6597C" w:rsidRDefault="00656C01" w:rsidP="00656C01">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ԱՅԼՊԱՅՄԱՆՆԵՐ</w:t>
      </w:r>
    </w:p>
    <w:p w:rsidR="00656C01" w:rsidRPr="00E6597C" w:rsidRDefault="00656C01" w:rsidP="00DE37F5">
      <w:pPr>
        <w:tabs>
          <w:tab w:val="left" w:pos="1276"/>
        </w:tabs>
        <w:spacing w:after="0" w:line="240" w:lineRule="auto"/>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այմանագիրնուժիմեջէմտնումԿողմերիստորագրմանպահիցև գործում է մինչևկողմերի պայմանագրովստանձնածպարտավորություններիողջծավալովկատարումը</w:t>
      </w:r>
      <w:r w:rsidRPr="00E6597C">
        <w:rPr>
          <w:rFonts w:ascii="GHEA Grapalat" w:hAnsi="GHEA Grapalat" w:cs="Tahoma"/>
          <w:sz w:val="20"/>
          <w:szCs w:val="20"/>
          <w:lang w:val="hy-AM"/>
        </w:rPr>
        <w:t>։</w:t>
      </w:r>
    </w:p>
    <w:p w:rsidR="00656C01" w:rsidRPr="004605D7" w:rsidRDefault="00656C01" w:rsidP="00DE37F5">
      <w:pPr>
        <w:tabs>
          <w:tab w:val="left" w:pos="1276"/>
        </w:tabs>
        <w:spacing w:after="0" w:line="240" w:lineRule="auto"/>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0C760E">
        <w:rPr>
          <w:rFonts w:ascii="GHEA Grapalat" w:hAnsi="GHEA Grapalat" w:cs="Sylfaen"/>
          <w:sz w:val="20"/>
          <w:szCs w:val="20"/>
          <w:vertAlign w:val="superscript"/>
          <w:lang w:val="hy-AM"/>
        </w:rPr>
        <w:t>1</w:t>
      </w:r>
      <w:r w:rsidRPr="00E6597C">
        <w:rPr>
          <w:rStyle w:val="af6"/>
          <w:rFonts w:ascii="GHEA Grapalat" w:hAnsi="GHEA Grapalat" w:cs="Sylfaen"/>
          <w:color w:val="FFFFFF"/>
          <w:sz w:val="20"/>
          <w:szCs w:val="20"/>
          <w:lang w:val="hy-AM"/>
        </w:rPr>
        <w:footnoteReference w:id="18"/>
      </w:r>
    </w:p>
    <w:p w:rsidR="00656C01" w:rsidRPr="00E6597C" w:rsidRDefault="00656C01" w:rsidP="00DE37F5">
      <w:pPr>
        <w:tabs>
          <w:tab w:val="left" w:pos="1276"/>
        </w:tabs>
        <w:spacing w:after="0" w:line="240" w:lineRule="auto"/>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կողմիվճարայինպարտավորությունըչիկարողդադարելայլպայմանագրիցծագած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հակընդդեմպարտավորությանհաշվանցով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առանցկողմերիգրավորևկնիքովհաստատվածհամաձայնության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այմանագրիցծագածպահանջիիրավունքըչիկարողփոխանցվելայլանձի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առանցպարտապանկողմիգրավորհամաձայնության</w:t>
      </w:r>
      <w:r w:rsidRPr="00E6597C">
        <w:rPr>
          <w:rFonts w:ascii="GHEA Grapalat" w:hAnsi="GHEA Grapalat" w:cs="Tahoma"/>
          <w:sz w:val="20"/>
          <w:szCs w:val="20"/>
          <w:lang w:val="hy-AM"/>
        </w:rPr>
        <w:t>։</w:t>
      </w:r>
    </w:p>
    <w:p w:rsidR="00656C01" w:rsidRPr="00E6597C" w:rsidRDefault="00656C01" w:rsidP="00DE37F5">
      <w:pPr>
        <w:tabs>
          <w:tab w:val="left" w:pos="720"/>
        </w:tabs>
        <w:spacing w:after="0" w:line="240" w:lineRule="auto"/>
        <w:jc w:val="both"/>
        <w:rPr>
          <w:rFonts w:ascii="GHEA Grapalat" w:hAnsi="GHEA Grapalat" w:cs="Sylfaen"/>
          <w:sz w:val="20"/>
          <w:szCs w:val="20"/>
          <w:lang w:val="hy-AM"/>
        </w:rPr>
      </w:pPr>
      <w:r w:rsidRPr="00E6597C">
        <w:rPr>
          <w:rFonts w:ascii="GHEA Grapalat" w:hAnsi="GHEA Grapalat"/>
          <w:sz w:val="20"/>
          <w:szCs w:val="20"/>
          <w:lang w:val="hy-AM"/>
        </w:rPr>
        <w:lastRenderedPageBreak/>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656C01" w:rsidRPr="00E6597C" w:rsidRDefault="00656C01" w:rsidP="00DE37F5">
      <w:pPr>
        <w:tabs>
          <w:tab w:val="left" w:pos="1276"/>
        </w:tabs>
        <w:spacing w:after="0" w:line="240" w:lineRule="auto"/>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այմանագրիհետկապվածվեճերըենթակաենքննությանՀայաստանիՀանրապետությանդատարաններում</w:t>
      </w:r>
      <w:r w:rsidRPr="00E6597C">
        <w:rPr>
          <w:rFonts w:ascii="GHEA Grapalat" w:hAnsi="GHEA Grapalat" w:cs="Tahoma"/>
          <w:sz w:val="20"/>
          <w:szCs w:val="20"/>
          <w:lang w:val="hy-AM"/>
        </w:rPr>
        <w:t>։</w:t>
      </w:r>
    </w:p>
    <w:p w:rsidR="00656C01" w:rsidRPr="00E6597C" w:rsidRDefault="00656C01" w:rsidP="00DE37F5">
      <w:pPr>
        <w:tabs>
          <w:tab w:val="left" w:pos="1276"/>
        </w:tabs>
        <w:spacing w:after="0" w:line="240" w:lineRule="auto"/>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այմանագրումփոփոխություններևլրացումներկարողենկատարվելմիայնԿողմերիփոխադարձհամաձայնությամբ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համաձայնագիրկնքելումիջոցով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որըկհանդիսանապայմանագրիանբաժանելիմասը</w:t>
      </w:r>
      <w:r w:rsidRPr="00E6597C">
        <w:rPr>
          <w:rFonts w:ascii="GHEA Grapalat" w:hAnsi="GHEA Grapalat" w:cs="Tahoma"/>
          <w:sz w:val="20"/>
          <w:szCs w:val="20"/>
          <w:lang w:val="hy-AM"/>
        </w:rPr>
        <w:t>։</w:t>
      </w:r>
    </w:p>
    <w:p w:rsidR="00656C01" w:rsidRPr="00E6597C" w:rsidRDefault="00656C01" w:rsidP="00DE37F5">
      <w:pPr>
        <w:tabs>
          <w:tab w:val="left" w:pos="1276"/>
        </w:tabs>
        <w:spacing w:after="0" w:line="240" w:lineRule="auto"/>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656C01" w:rsidRPr="00E6597C" w:rsidRDefault="00656C01" w:rsidP="00DE37F5">
      <w:pPr>
        <w:tabs>
          <w:tab w:val="left" w:pos="1276"/>
        </w:tabs>
        <w:spacing w:after="0" w:line="240" w:lineRule="auto"/>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656C01" w:rsidRPr="00E6597C" w:rsidRDefault="00656C01" w:rsidP="00DE37F5">
      <w:pPr>
        <w:tabs>
          <w:tab w:val="left" w:pos="1276"/>
        </w:tabs>
        <w:spacing w:after="0" w:line="240" w:lineRule="auto"/>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656C01" w:rsidRPr="00E6597C" w:rsidRDefault="00656C01" w:rsidP="00DE37F5">
      <w:pPr>
        <w:tabs>
          <w:tab w:val="left" w:pos="1276"/>
        </w:tabs>
        <w:spacing w:after="0" w:line="240" w:lineRule="auto"/>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656C01" w:rsidRPr="00E6597C" w:rsidRDefault="00656C01" w:rsidP="00DE37F5">
      <w:pPr>
        <w:tabs>
          <w:tab w:val="left" w:pos="1276"/>
        </w:tabs>
        <w:spacing w:after="0" w:line="240" w:lineRule="auto"/>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19"/>
      </w:r>
    </w:p>
    <w:p w:rsidR="00656C01" w:rsidRPr="004605D7" w:rsidRDefault="00656C01" w:rsidP="00DE37F5">
      <w:pPr>
        <w:tabs>
          <w:tab w:val="left" w:pos="1276"/>
        </w:tabs>
        <w:spacing w:after="0" w:line="240" w:lineRule="auto"/>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Pr="001C6C36">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20"/>
      </w:r>
    </w:p>
    <w:p w:rsidR="00656C01" w:rsidRPr="00E6597C" w:rsidRDefault="00656C01" w:rsidP="00DE37F5">
      <w:pPr>
        <w:tabs>
          <w:tab w:val="left" w:pos="1276"/>
        </w:tabs>
        <w:spacing w:after="0" w:line="240" w:lineRule="auto"/>
        <w:ind w:firstLine="720"/>
        <w:jc w:val="both"/>
        <w:rPr>
          <w:rFonts w:ascii="GHEA Grapalat" w:hAnsi="GHEA Grapalat" w:cs="Sylfaen"/>
          <w:sz w:val="20"/>
          <w:szCs w:val="20"/>
          <w:lang w:val="pt-BR"/>
        </w:rPr>
      </w:pPr>
      <w:r w:rsidRPr="00E6597C">
        <w:rPr>
          <w:rFonts w:ascii="GHEA Grapalat" w:hAnsi="GHEA Grapalat" w:cs="Sylfaen"/>
          <w:sz w:val="20"/>
          <w:szCs w:val="20"/>
          <w:lang w:val="hy-AM"/>
        </w:rPr>
        <w:t>8.8Աշխատանքի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656C01" w:rsidRPr="00E6597C" w:rsidRDefault="00656C01" w:rsidP="00DE37F5">
      <w:pPr>
        <w:tabs>
          <w:tab w:val="left" w:pos="720"/>
        </w:tabs>
        <w:spacing w:after="0" w:line="240" w:lineRule="auto"/>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656C01" w:rsidRPr="00E6597C" w:rsidRDefault="00656C01" w:rsidP="00DE37F5">
      <w:pPr>
        <w:tabs>
          <w:tab w:val="left" w:pos="720"/>
        </w:tabs>
        <w:spacing w:after="0" w:line="240" w:lineRule="auto"/>
        <w:jc w:val="both"/>
        <w:rPr>
          <w:rFonts w:ascii="GHEA Grapalat" w:hAnsi="GHEA Grapalat"/>
          <w:sz w:val="20"/>
          <w:szCs w:val="20"/>
          <w:lang w:val="hy-AM"/>
        </w:rPr>
      </w:pP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656C01" w:rsidRPr="00E6597C" w:rsidRDefault="00656C01" w:rsidP="00DE37F5">
      <w:pPr>
        <w:tabs>
          <w:tab w:val="left" w:pos="720"/>
        </w:tabs>
        <w:spacing w:after="0" w:line="240" w:lineRule="auto"/>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w:t>
      </w:r>
      <w:r w:rsidRPr="00E6597C">
        <w:rPr>
          <w:rFonts w:ascii="GHEA Grapalat" w:hAnsi="GHEA Grapalat" w:cs="Sylfaen"/>
          <w:sz w:val="20"/>
          <w:szCs w:val="20"/>
          <w:lang w:val="hy-AM"/>
        </w:rPr>
        <w:lastRenderedPageBreak/>
        <w:t>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656C01" w:rsidRPr="004605D7" w:rsidRDefault="00656C01" w:rsidP="00DE37F5">
      <w:pPr>
        <w:spacing w:after="0" w:line="240" w:lineRule="auto"/>
        <w:ind w:firstLine="567"/>
        <w:jc w:val="both"/>
        <w:rPr>
          <w:rFonts w:ascii="GHEA Grapalat" w:hAnsi="GHEA Grapalat"/>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E6597C">
        <w:rPr>
          <w:rFonts w:ascii="GHEA Grapalat" w:hAnsi="GHEA Grapalat"/>
          <w:sz w:val="20"/>
          <w:szCs w:val="20"/>
          <w:lang w:val="hy-AM"/>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rPr>
        <w:t xml:space="preserve">Պատվիրատուն այն </w:t>
      </w:r>
      <w:r w:rsidRPr="00E6597C">
        <w:rPr>
          <w:rFonts w:ascii="GHEA Grapalat" w:hAnsi="GHEA Grapalat"/>
          <w:sz w:val="20"/>
          <w:szCs w:val="20"/>
          <w:lang w:val="hy-AM"/>
        </w:rPr>
        <w:t xml:space="preserve">ուղարկվում է նաև </w:t>
      </w:r>
      <w:r w:rsidRPr="004605D7">
        <w:rPr>
          <w:rFonts w:ascii="GHEA Grapalat" w:hAnsi="GHEA Grapalat"/>
          <w:sz w:val="20"/>
          <w:szCs w:val="20"/>
          <w:lang w:val="hy-AM"/>
        </w:rPr>
        <w:t xml:space="preserve">Կապալառուի </w:t>
      </w:r>
      <w:r w:rsidRPr="00E6597C">
        <w:rPr>
          <w:rFonts w:ascii="GHEA Grapalat" w:hAnsi="GHEA Grapalat"/>
          <w:sz w:val="20"/>
          <w:szCs w:val="20"/>
          <w:lang w:val="hy-AM"/>
        </w:rPr>
        <w:t>էլեկտրոնային փոստին:</w:t>
      </w:r>
    </w:p>
    <w:p w:rsidR="00656C01" w:rsidRPr="00E6597C" w:rsidRDefault="00656C01" w:rsidP="00DE37F5">
      <w:pPr>
        <w:tabs>
          <w:tab w:val="left" w:pos="1276"/>
        </w:tabs>
        <w:spacing w:after="0" w:line="240" w:lineRule="auto"/>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Սույնպայմանագրիկապակցությամբծագածվեճերըլուծվումենբանակցություններիմիջոցով</w:t>
      </w:r>
      <w:r w:rsidRPr="00E6597C">
        <w:rPr>
          <w:rFonts w:ascii="GHEA Grapalat" w:hAnsi="GHEA Grapalat" w:cs="Tahoma"/>
          <w:sz w:val="20"/>
          <w:szCs w:val="20"/>
          <w:lang w:val="hy-AM"/>
        </w:rPr>
        <w:t>։</w:t>
      </w:r>
      <w:r w:rsidRPr="00E6597C">
        <w:rPr>
          <w:rFonts w:ascii="GHEA Grapalat" w:hAnsi="GHEA Grapalat" w:cs="Sylfaen"/>
          <w:sz w:val="20"/>
          <w:szCs w:val="20"/>
          <w:lang w:val="hy-AM"/>
        </w:rPr>
        <w:t>Համաձայնությունձեռքչբերելուդեպքումվեճերըլուծվումենդատականկարգով</w:t>
      </w:r>
      <w:r w:rsidRPr="00E6597C">
        <w:rPr>
          <w:rFonts w:ascii="GHEA Grapalat" w:hAnsi="GHEA Grapalat" w:cs="Tahoma"/>
          <w:sz w:val="20"/>
          <w:szCs w:val="20"/>
          <w:lang w:val="hy-AM"/>
        </w:rPr>
        <w:t>։</w:t>
      </w:r>
    </w:p>
    <w:p w:rsidR="00656C01" w:rsidRPr="00E6597C" w:rsidRDefault="00656C01" w:rsidP="00DE37F5">
      <w:pPr>
        <w:tabs>
          <w:tab w:val="left" w:pos="1276"/>
        </w:tabs>
        <w:spacing w:after="0" w:line="240" w:lineRule="auto"/>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Սույնպայմանագիրըկազմվածէ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կնքվումէերկուօրինակից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որոնքունենհավասարազորիրավաբանականուժ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յուրաքանչյուրկողմինտրվումէմեկականօրինակ</w:t>
      </w:r>
      <w:r w:rsidRPr="00E6597C">
        <w:rPr>
          <w:rFonts w:ascii="GHEA Grapalat" w:hAnsi="GHEA Grapalat" w:cs="Tahoma"/>
          <w:sz w:val="20"/>
          <w:szCs w:val="20"/>
          <w:lang w:val="hy-AM"/>
        </w:rPr>
        <w:t>։</w:t>
      </w:r>
      <w:r w:rsidRPr="00E6597C">
        <w:rPr>
          <w:rFonts w:ascii="GHEA Grapalat" w:hAnsi="GHEA Grapalat" w:cs="Sylfaen"/>
          <w:sz w:val="20"/>
          <w:szCs w:val="20"/>
          <w:lang w:val="hy-AM"/>
        </w:rPr>
        <w:t>Սույնպայմանագրի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համարվումենպայմանագրիանբաժանելիմասը</w:t>
      </w:r>
      <w:r w:rsidRPr="00E6597C">
        <w:rPr>
          <w:rFonts w:ascii="GHEA Grapalat" w:hAnsi="GHEA Grapalat" w:cs="Tahoma"/>
          <w:sz w:val="20"/>
          <w:szCs w:val="20"/>
          <w:lang w:val="hy-AM"/>
        </w:rPr>
        <w:t>։</w:t>
      </w:r>
    </w:p>
    <w:p w:rsidR="00656C01" w:rsidRPr="00E6597C" w:rsidRDefault="00656C01" w:rsidP="00DE37F5">
      <w:pPr>
        <w:tabs>
          <w:tab w:val="left" w:pos="1276"/>
        </w:tabs>
        <w:spacing w:after="0" w:line="240" w:lineRule="auto"/>
        <w:ind w:firstLine="720"/>
        <w:jc w:val="both"/>
        <w:rPr>
          <w:rFonts w:ascii="GHEA Grapalat" w:hAnsi="GHEA Grapalat"/>
          <w:sz w:val="20"/>
          <w:szCs w:val="20"/>
          <w:lang w:val="hy-AM"/>
        </w:rPr>
      </w:pPr>
      <w:r w:rsidRPr="00E6597C">
        <w:rPr>
          <w:rFonts w:ascii="GHEA Grapalat" w:hAnsi="GHEA Grapalat" w:cs="Sylfaen"/>
          <w:sz w:val="20"/>
          <w:szCs w:val="20"/>
          <w:lang w:val="hy-AM"/>
        </w:rPr>
        <w:t>8.14 ՍույնպայմանագրիհետկապվածհարաբերություններինկատմամբկիրառվումէՀայաստանիՀանրապետությանիրավունքը</w:t>
      </w:r>
      <w:r w:rsidRPr="00E6597C">
        <w:rPr>
          <w:rFonts w:ascii="GHEA Grapalat" w:hAnsi="GHEA Grapalat" w:cs="Tahoma"/>
          <w:sz w:val="20"/>
          <w:szCs w:val="20"/>
          <w:lang w:val="hy-AM"/>
        </w:rPr>
        <w:t>։</w:t>
      </w:r>
    </w:p>
    <w:p w:rsidR="00656C01" w:rsidRPr="0052172B" w:rsidRDefault="00656C01" w:rsidP="00DE37F5">
      <w:pPr>
        <w:spacing w:after="0" w:line="240" w:lineRule="auto"/>
        <w:ind w:firstLine="708"/>
        <w:jc w:val="both"/>
        <w:rPr>
          <w:rFonts w:ascii="GHEA Grapalat" w:hAnsi="GHEA Grapalat"/>
          <w:sz w:val="20"/>
          <w:szCs w:val="20"/>
          <w:vertAlign w:val="superscript"/>
          <w:lang w:val="hy-AM"/>
        </w:rPr>
      </w:pPr>
      <w:r w:rsidRPr="00E6597C">
        <w:rPr>
          <w:rFonts w:ascii="GHEA Grapalat" w:hAnsi="GHEA Grapalat"/>
          <w:sz w:val="20"/>
          <w:szCs w:val="20"/>
          <w:lang w:val="hy-AM"/>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Pr="004605D7">
        <w:rPr>
          <w:rFonts w:ascii="GHEA Grapalat" w:hAnsi="GHEA Grapalat"/>
          <w:sz w:val="20"/>
          <w:szCs w:val="20"/>
          <w:lang w:val="hy-AM"/>
        </w:rPr>
        <w:t>տասնապատիկը</w:t>
      </w:r>
      <w:r w:rsidRPr="00E6597C">
        <w:rPr>
          <w:rFonts w:ascii="GHEA Grapalat" w:hAnsi="GHEA Grapalat"/>
          <w:sz w:val="20"/>
          <w:szCs w:val="20"/>
          <w:lang w:val="hy-AM"/>
        </w:rPr>
        <w:t xml:space="preserve">, ապա Պատվիրատուի կողմից համաձայնագիր կկնքվի, եթե Կապալառուի կողմից տուժանքի ձևով ներկայացված </w:t>
      </w:r>
      <w:r w:rsidRPr="004605D7">
        <w:rPr>
          <w:rFonts w:ascii="GHEA Grapalat" w:hAnsi="GHEA Grapalat"/>
          <w:sz w:val="20"/>
          <w:szCs w:val="20"/>
          <w:lang w:val="hy-AM"/>
        </w:rPr>
        <w:t xml:space="preserve">որակավորման և </w:t>
      </w:r>
      <w:r w:rsidRPr="00E6597C">
        <w:rPr>
          <w:rFonts w:ascii="GHEA Grapalat" w:hAnsi="GHEA Grapalat"/>
          <w:sz w:val="20"/>
          <w:szCs w:val="20"/>
          <w:lang w:val="hy-AM"/>
        </w:rPr>
        <w:t>պայմանագրի ապահովում</w:t>
      </w:r>
      <w:r w:rsidRPr="004605D7">
        <w:rPr>
          <w:rFonts w:ascii="GHEA Grapalat" w:hAnsi="GHEA Grapalat"/>
          <w:sz w:val="20"/>
          <w:szCs w:val="20"/>
          <w:lang w:val="hy-AM"/>
        </w:rPr>
        <w:t>ներ</w:t>
      </w:r>
      <w:r w:rsidRPr="00E6597C">
        <w:rPr>
          <w:rFonts w:ascii="GHEA Grapalat" w:hAnsi="GHEA Grapalat"/>
          <w:sz w:val="20"/>
          <w:szCs w:val="20"/>
          <w:lang w:val="hy-AM"/>
        </w:rPr>
        <w:t xml:space="preserve">ը` նախատեսված ֆինանսական միջոցների չափով, փոխարինվում </w:t>
      </w:r>
      <w:r w:rsidRPr="004605D7">
        <w:rPr>
          <w:rFonts w:ascii="GHEA Grapalat" w:hAnsi="GHEA Grapalat"/>
          <w:sz w:val="20"/>
          <w:szCs w:val="20"/>
          <w:lang w:val="hy-AM"/>
        </w:rPr>
        <w:t>են</w:t>
      </w:r>
      <w:r w:rsidRPr="00E6597C">
        <w:rPr>
          <w:rFonts w:ascii="GHEA Grapalat" w:hAnsi="GHEA Grapalat"/>
          <w:sz w:val="20"/>
          <w:szCs w:val="20"/>
          <w:lang w:val="hy-AM"/>
        </w:rPr>
        <w:t xml:space="preserve"> բանկային երաշխիքով կամ կանխիկ փողով` հաշվի առնելով ՀՀ կառավարության 2017 թվականի մայիսի 4-ի N 526-Ն որոշման N 1 հավելվածի 32-րդ կետի 1</w:t>
      </w:r>
      <w:r w:rsidRPr="004605D7">
        <w:rPr>
          <w:rFonts w:ascii="GHEA Grapalat" w:hAnsi="GHEA Grapalat"/>
          <w:sz w:val="20"/>
          <w:szCs w:val="20"/>
          <w:lang w:val="hy-AM"/>
        </w:rPr>
        <w:t>7</w:t>
      </w:r>
      <w:r w:rsidRPr="00E6597C">
        <w:rPr>
          <w:rFonts w:ascii="GHEA Grapalat" w:hAnsi="GHEA Grapalat"/>
          <w:sz w:val="20"/>
          <w:szCs w:val="20"/>
          <w:lang w:val="hy-AM"/>
        </w:rPr>
        <w:t xml:space="preserve">-րդ ենթակետի «բ» պարբերության պահանջները: Ընդ որում, Կապալառուն համաձայնագիրը կնքում, իսկ տուժանքի ձևով ներկայացված </w:t>
      </w:r>
      <w:r w:rsidRPr="004605D7">
        <w:rPr>
          <w:rFonts w:ascii="GHEA Grapalat" w:hAnsi="GHEA Grapalat"/>
          <w:sz w:val="20"/>
          <w:szCs w:val="20"/>
          <w:lang w:val="hy-AM"/>
        </w:rPr>
        <w:t xml:space="preserve">որակավորման և </w:t>
      </w:r>
      <w:r w:rsidRPr="00E6597C">
        <w:rPr>
          <w:rFonts w:ascii="GHEA Grapalat" w:hAnsi="GHEA Grapalat"/>
          <w:sz w:val="20"/>
          <w:szCs w:val="20"/>
          <w:lang w:val="hy-AM"/>
        </w:rPr>
        <w:t>պայմանագրի ապահով</w:t>
      </w:r>
      <w:r w:rsidRPr="004605D7">
        <w:rPr>
          <w:rFonts w:ascii="GHEA Grapalat" w:hAnsi="GHEA Grapalat"/>
          <w:sz w:val="20"/>
          <w:szCs w:val="20"/>
          <w:lang w:val="hy-AM"/>
        </w:rPr>
        <w:t xml:space="preserve">ումների </w:t>
      </w:r>
      <w:r w:rsidRPr="00E6597C">
        <w:rPr>
          <w:rFonts w:ascii="GHEA Grapalat" w:hAnsi="GHEA Grapalat"/>
          <w:sz w:val="20"/>
          <w:szCs w:val="20"/>
          <w:lang w:val="hy-AM"/>
        </w:rPr>
        <w:t>փոխարինման դեպքում նաև նոր ապահովում</w:t>
      </w:r>
      <w:r w:rsidRPr="004605D7">
        <w:rPr>
          <w:rFonts w:ascii="GHEA Grapalat" w:hAnsi="GHEA Grapalat"/>
          <w:sz w:val="20"/>
          <w:szCs w:val="20"/>
          <w:lang w:val="hy-AM"/>
        </w:rPr>
        <w:t>ներ</w:t>
      </w:r>
      <w:r w:rsidRPr="00E6597C">
        <w:rPr>
          <w:rFonts w:ascii="GHEA Grapalat" w:hAnsi="GHEA Grapalat"/>
          <w:sz w:val="20"/>
          <w:szCs w:val="20"/>
          <w:lang w:val="hy-AM"/>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Style w:val="af6"/>
          <w:rFonts w:ascii="GHEA Grapalat" w:hAnsi="GHEA Grapalat"/>
          <w:sz w:val="20"/>
          <w:szCs w:val="20"/>
          <w:lang w:val="hy-AM"/>
        </w:rPr>
        <w:footnoteReference w:customMarkFollows="1" w:id="21"/>
        <w:t>34</w:t>
      </w:r>
    </w:p>
    <w:p w:rsidR="00656C01" w:rsidRPr="00E6597C" w:rsidRDefault="00656C01" w:rsidP="00656C01">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ԲԱՆԿԱՅԻՆՎԱՎԵՐԱՊԱՅՄԱՆՆԵՐԸԵՎՍՏՈՐԱԳՐՈՒԹՅՈՒՆՆԵՐԸ</w:t>
      </w:r>
    </w:p>
    <w:p w:rsidR="00656C01" w:rsidRPr="00E6597C" w:rsidRDefault="00656C01" w:rsidP="00656C01">
      <w:pPr>
        <w:ind w:firstLine="709"/>
        <w:jc w:val="both"/>
        <w:rPr>
          <w:rFonts w:ascii="GHEA Grapalat" w:hAnsi="GHEA Grapalat" w:cs="Sylfaen"/>
          <w:b/>
          <w:lang w:val="hy-AM"/>
        </w:rPr>
      </w:pPr>
    </w:p>
    <w:p w:rsidR="00656C01" w:rsidRPr="00E6597C" w:rsidRDefault="00656C01" w:rsidP="00656C01">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656C01" w:rsidRPr="00E6597C" w:rsidTr="00546404">
        <w:trPr>
          <w:jc w:val="center"/>
        </w:trPr>
        <w:tc>
          <w:tcPr>
            <w:tcW w:w="4536" w:type="dxa"/>
          </w:tcPr>
          <w:p w:rsidR="00656C01" w:rsidRPr="00E6597C" w:rsidRDefault="00656C01" w:rsidP="00546404">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F750D0" w:rsidRPr="001B181E" w:rsidRDefault="00F750D0" w:rsidP="00F750D0">
            <w:pPr>
              <w:spacing w:after="0" w:line="240" w:lineRule="auto"/>
              <w:jc w:val="center"/>
              <w:rPr>
                <w:rFonts w:ascii="GHEA Grapalat" w:hAnsi="GHEA Grapalat"/>
                <w:sz w:val="20"/>
                <w:szCs w:val="20"/>
                <w:lang w:val="es-ES"/>
              </w:rPr>
            </w:pPr>
            <w:r w:rsidRPr="00F750D0">
              <w:rPr>
                <w:rFonts w:ascii="GHEA Grapalat" w:hAnsi="GHEA Grapalat"/>
                <w:sz w:val="20"/>
                <w:szCs w:val="20"/>
                <w:lang w:val="hy-AM"/>
              </w:rPr>
              <w:t>Մեղրաձորիհամայնքապետարան</w:t>
            </w:r>
          </w:p>
          <w:p w:rsidR="00F750D0" w:rsidRPr="00F750D0" w:rsidRDefault="00F750D0" w:rsidP="00F750D0">
            <w:pPr>
              <w:spacing w:after="0" w:line="240" w:lineRule="auto"/>
              <w:rPr>
                <w:rFonts w:ascii="GHEA Grapalat" w:hAnsi="GHEA Grapalat"/>
                <w:sz w:val="20"/>
                <w:szCs w:val="20"/>
                <w:lang w:val="es-ES"/>
              </w:rPr>
            </w:pPr>
            <w:r w:rsidRPr="00F750D0">
              <w:rPr>
                <w:rFonts w:ascii="GHEA Grapalat" w:hAnsi="GHEA Grapalat"/>
                <w:sz w:val="20"/>
                <w:szCs w:val="20"/>
                <w:lang w:val="hy-AM"/>
              </w:rPr>
              <w:t>Մեղրաձորհամայնքբնակավայր</w:t>
            </w:r>
          </w:p>
          <w:p w:rsidR="00F750D0" w:rsidRPr="00F750D0" w:rsidRDefault="00F750D0" w:rsidP="00F750D0">
            <w:pPr>
              <w:spacing w:after="0" w:line="240" w:lineRule="auto"/>
              <w:rPr>
                <w:rFonts w:ascii="GHEA Grapalat" w:hAnsi="GHEA Grapalat"/>
                <w:sz w:val="20"/>
                <w:szCs w:val="20"/>
                <w:lang w:val="es-ES"/>
              </w:rPr>
            </w:pPr>
            <w:r w:rsidRPr="00F750D0">
              <w:rPr>
                <w:rFonts w:ascii="GHEA Grapalat" w:hAnsi="GHEA Grapalat"/>
                <w:sz w:val="20"/>
                <w:szCs w:val="20"/>
                <w:lang w:val="hy-AM"/>
              </w:rPr>
              <w:t>Մեղրաձոր</w:t>
            </w:r>
            <w:r w:rsidRPr="001B181E">
              <w:rPr>
                <w:rFonts w:ascii="GHEA Grapalat" w:hAnsi="GHEA Grapalat"/>
                <w:sz w:val="20"/>
                <w:szCs w:val="20"/>
                <w:lang w:val="es-ES"/>
              </w:rPr>
              <w:t xml:space="preserve">  7</w:t>
            </w:r>
            <w:r w:rsidRPr="00F750D0">
              <w:rPr>
                <w:rFonts w:ascii="GHEA Grapalat" w:hAnsi="GHEA Grapalat"/>
                <w:sz w:val="20"/>
                <w:szCs w:val="20"/>
                <w:lang w:val="hy-AM"/>
              </w:rPr>
              <w:t>փողոց</w:t>
            </w:r>
            <w:r w:rsidRPr="001B181E">
              <w:rPr>
                <w:rFonts w:ascii="GHEA Grapalat" w:hAnsi="GHEA Grapalat"/>
                <w:sz w:val="20"/>
                <w:szCs w:val="20"/>
                <w:lang w:val="es-ES"/>
              </w:rPr>
              <w:t xml:space="preserve"> 2  </w:t>
            </w:r>
            <w:r w:rsidRPr="00F750D0">
              <w:rPr>
                <w:rFonts w:ascii="GHEA Grapalat" w:hAnsi="GHEA Grapalat"/>
                <w:sz w:val="20"/>
                <w:szCs w:val="20"/>
                <w:lang w:val="hy-AM"/>
              </w:rPr>
              <w:t>շենք</w:t>
            </w:r>
          </w:p>
          <w:p w:rsidR="00F750D0" w:rsidRPr="001B181E" w:rsidRDefault="00F750D0" w:rsidP="00F750D0">
            <w:pPr>
              <w:spacing w:after="0" w:line="240" w:lineRule="auto"/>
              <w:rPr>
                <w:rFonts w:ascii="GHEA Grapalat" w:hAnsi="GHEA Grapalat"/>
                <w:sz w:val="20"/>
                <w:szCs w:val="20"/>
                <w:lang w:val="es-ES"/>
              </w:rPr>
            </w:pPr>
            <w:r>
              <w:rPr>
                <w:rFonts w:ascii="GHEA Grapalat" w:hAnsi="GHEA Grapalat"/>
                <w:sz w:val="20"/>
                <w:szCs w:val="20"/>
              </w:rPr>
              <w:t>ՀՎՀՀ</w:t>
            </w:r>
            <w:r w:rsidRPr="001B181E">
              <w:rPr>
                <w:rFonts w:ascii="GHEA Grapalat" w:hAnsi="GHEA Grapalat"/>
                <w:sz w:val="20"/>
                <w:szCs w:val="20"/>
                <w:lang w:val="es-ES"/>
              </w:rPr>
              <w:t xml:space="preserve">03022507 </w:t>
            </w:r>
          </w:p>
          <w:p w:rsidR="00F750D0" w:rsidRPr="001B181E" w:rsidRDefault="00F750D0" w:rsidP="00F750D0">
            <w:pPr>
              <w:spacing w:after="0" w:line="240" w:lineRule="auto"/>
              <w:rPr>
                <w:rFonts w:ascii="GHEA Grapalat" w:hAnsi="GHEA Grapalat"/>
                <w:sz w:val="20"/>
                <w:szCs w:val="20"/>
                <w:lang w:val="es-ES"/>
              </w:rPr>
            </w:pPr>
            <w:r>
              <w:rPr>
                <w:rFonts w:ascii="GHEA Grapalat" w:hAnsi="GHEA Grapalat"/>
                <w:sz w:val="20"/>
                <w:szCs w:val="20"/>
              </w:rPr>
              <w:t>Ֆին</w:t>
            </w:r>
            <w:r w:rsidRPr="001B181E">
              <w:rPr>
                <w:rFonts w:ascii="GHEA Grapalat" w:hAnsi="GHEA Grapalat"/>
                <w:sz w:val="20"/>
                <w:szCs w:val="20"/>
                <w:lang w:val="es-ES"/>
              </w:rPr>
              <w:t xml:space="preserve">. </w:t>
            </w:r>
            <w:r>
              <w:rPr>
                <w:rFonts w:ascii="GHEA Grapalat" w:hAnsi="GHEA Grapalat"/>
                <w:sz w:val="20"/>
                <w:szCs w:val="20"/>
              </w:rPr>
              <w:t>նախ</w:t>
            </w:r>
            <w:r w:rsidRPr="001B181E">
              <w:rPr>
                <w:rFonts w:ascii="GHEA Grapalat" w:hAnsi="GHEA Grapalat"/>
                <w:sz w:val="20"/>
                <w:szCs w:val="20"/>
                <w:lang w:val="es-ES"/>
              </w:rPr>
              <w:t xml:space="preserve">. </w:t>
            </w:r>
            <w:r>
              <w:rPr>
                <w:rFonts w:ascii="GHEA Grapalat" w:hAnsi="GHEA Grapalat"/>
                <w:sz w:val="20"/>
                <w:szCs w:val="20"/>
              </w:rPr>
              <w:t>գործառ</w:t>
            </w:r>
            <w:r w:rsidRPr="001B181E">
              <w:rPr>
                <w:rFonts w:ascii="GHEA Grapalat" w:hAnsi="GHEA Grapalat"/>
                <w:sz w:val="20"/>
                <w:szCs w:val="20"/>
                <w:lang w:val="es-ES"/>
              </w:rPr>
              <w:t>.</w:t>
            </w:r>
            <w:r>
              <w:rPr>
                <w:rFonts w:ascii="GHEA Grapalat" w:hAnsi="GHEA Grapalat"/>
                <w:sz w:val="20"/>
                <w:szCs w:val="20"/>
              </w:rPr>
              <w:t>վարչություն</w:t>
            </w:r>
          </w:p>
          <w:p w:rsidR="00F750D0" w:rsidRPr="00F750D0" w:rsidRDefault="00F750D0" w:rsidP="00F750D0">
            <w:pPr>
              <w:spacing w:after="0" w:line="240" w:lineRule="auto"/>
              <w:rPr>
                <w:rFonts w:ascii="GHEA Grapalat" w:hAnsi="GHEA Grapalat"/>
                <w:sz w:val="20"/>
                <w:szCs w:val="20"/>
                <w:lang w:val="es-ES"/>
              </w:rPr>
            </w:pPr>
            <w:r w:rsidRPr="00EA6008">
              <w:rPr>
                <w:rFonts w:ascii="GHEA Grapalat" w:hAnsi="GHEA Grapalat"/>
                <w:sz w:val="20"/>
                <w:szCs w:val="20"/>
              </w:rPr>
              <w:t>հ</w:t>
            </w:r>
            <w:r w:rsidRPr="001B181E">
              <w:rPr>
                <w:rFonts w:ascii="GHEA Grapalat" w:hAnsi="GHEA Grapalat"/>
                <w:sz w:val="20"/>
                <w:szCs w:val="20"/>
                <w:lang w:val="es-ES"/>
              </w:rPr>
              <w:t>/</w:t>
            </w:r>
            <w:r w:rsidRPr="00EA6008">
              <w:rPr>
                <w:rFonts w:ascii="GHEA Grapalat" w:hAnsi="GHEA Grapalat"/>
                <w:sz w:val="20"/>
                <w:szCs w:val="20"/>
              </w:rPr>
              <w:t>հ</w:t>
            </w:r>
            <w:r w:rsidRPr="001B181E">
              <w:rPr>
                <w:rFonts w:ascii="GHEA Grapalat" w:hAnsi="GHEA Grapalat"/>
                <w:sz w:val="20"/>
                <w:szCs w:val="20"/>
                <w:lang w:val="es-ES"/>
              </w:rPr>
              <w:t>9001220061</w:t>
            </w:r>
            <w:r w:rsidRPr="00F750D0">
              <w:rPr>
                <w:rFonts w:ascii="GHEA Grapalat" w:hAnsi="GHEA Grapalat"/>
                <w:sz w:val="20"/>
                <w:szCs w:val="20"/>
                <w:lang w:val="es-ES"/>
              </w:rPr>
              <w:t>59</w:t>
            </w:r>
          </w:p>
          <w:p w:rsidR="00F750D0" w:rsidRPr="00E839FA" w:rsidRDefault="00F750D0" w:rsidP="00F750D0">
            <w:pPr>
              <w:spacing w:after="0" w:line="240" w:lineRule="auto"/>
              <w:rPr>
                <w:rFonts w:ascii="GHEA Grapalat" w:hAnsi="GHEA Grapalat"/>
                <w:sz w:val="18"/>
                <w:szCs w:val="18"/>
                <w:lang w:val="es-ES"/>
              </w:rPr>
            </w:pPr>
            <w:r w:rsidRPr="00DD2750">
              <w:rPr>
                <w:rFonts w:ascii="GHEA Grapalat" w:hAnsi="GHEA Grapalat"/>
                <w:sz w:val="18"/>
                <w:szCs w:val="18"/>
              </w:rPr>
              <w:t>Համայնքիղեկավարիպաշտոնակ</w:t>
            </w:r>
            <w:r>
              <w:rPr>
                <w:rFonts w:ascii="GHEA Grapalat" w:hAnsi="GHEA Grapalat"/>
                <w:sz w:val="18"/>
                <w:szCs w:val="18"/>
                <w:lang w:val="es-ES"/>
              </w:rPr>
              <w:t>.</w:t>
            </w:r>
            <w:r w:rsidRPr="00DD2750">
              <w:rPr>
                <w:rFonts w:ascii="GHEA Grapalat" w:hAnsi="GHEA Grapalat"/>
                <w:sz w:val="18"/>
                <w:szCs w:val="18"/>
              </w:rPr>
              <w:t>Ն</w:t>
            </w:r>
            <w:r w:rsidRPr="001B181E">
              <w:rPr>
                <w:rFonts w:ascii="GHEA Grapalat" w:hAnsi="GHEA Grapalat"/>
                <w:sz w:val="18"/>
                <w:szCs w:val="18"/>
                <w:lang w:val="es-ES"/>
              </w:rPr>
              <w:t>.</w:t>
            </w:r>
            <w:r w:rsidRPr="00DD2750">
              <w:rPr>
                <w:rFonts w:ascii="GHEA Grapalat" w:hAnsi="GHEA Grapalat"/>
                <w:sz w:val="18"/>
                <w:szCs w:val="18"/>
              </w:rPr>
              <w:t>Հարությունյան</w:t>
            </w:r>
          </w:p>
          <w:p w:rsidR="00F750D0" w:rsidRPr="001B181E" w:rsidRDefault="00F750D0" w:rsidP="00F750D0">
            <w:pPr>
              <w:spacing w:after="0" w:line="240" w:lineRule="auto"/>
              <w:rPr>
                <w:rFonts w:ascii="GHEA Grapalat" w:hAnsi="GHEA Grapalat"/>
                <w:sz w:val="18"/>
                <w:szCs w:val="18"/>
                <w:lang w:val="es-ES"/>
              </w:rPr>
            </w:pPr>
          </w:p>
          <w:p w:rsidR="00F750D0" w:rsidRPr="00AE2768" w:rsidRDefault="00F750D0" w:rsidP="00F750D0">
            <w:pPr>
              <w:spacing w:after="0" w:line="240" w:lineRule="auto"/>
              <w:rPr>
                <w:rFonts w:ascii="GHEA Grapalat" w:hAnsi="GHEA Grapalat"/>
                <w:lang w:val="hy-AM"/>
              </w:rPr>
            </w:pPr>
            <w:r w:rsidRPr="00AE2768">
              <w:rPr>
                <w:rFonts w:ascii="GHEA Grapalat" w:hAnsi="GHEA Grapalat"/>
                <w:lang w:val="hy-AM"/>
              </w:rPr>
              <w:lastRenderedPageBreak/>
              <w:t>---------------------------------</w:t>
            </w:r>
          </w:p>
          <w:p w:rsidR="00656C01" w:rsidRPr="00F750D0" w:rsidRDefault="00F750D0" w:rsidP="00F750D0">
            <w:pPr>
              <w:spacing w:line="240" w:lineRule="auto"/>
              <w:rPr>
                <w:rFonts w:ascii="GHEA Grapalat" w:hAnsi="GHEA Grapalat"/>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p w:rsidR="00656C01" w:rsidRPr="00F750D0" w:rsidRDefault="00656C01" w:rsidP="00546404">
            <w:pPr>
              <w:rPr>
                <w:rFonts w:ascii="GHEA Grapalat" w:hAnsi="GHEA Grapalat"/>
                <w:lang w:val="hy-AM"/>
              </w:rPr>
            </w:pPr>
          </w:p>
          <w:p w:rsidR="00656C01" w:rsidRPr="00F750D0" w:rsidRDefault="00656C01" w:rsidP="00546404">
            <w:pPr>
              <w:jc w:val="center"/>
              <w:rPr>
                <w:rFonts w:ascii="GHEA Grapalat" w:hAnsi="GHEA Grapalat"/>
                <w:sz w:val="18"/>
                <w:szCs w:val="18"/>
                <w:lang w:val="hy-AM"/>
              </w:rPr>
            </w:pPr>
          </w:p>
        </w:tc>
        <w:tc>
          <w:tcPr>
            <w:tcW w:w="760" w:type="dxa"/>
          </w:tcPr>
          <w:p w:rsidR="00656C01" w:rsidRPr="00F750D0" w:rsidRDefault="00656C01" w:rsidP="00546404">
            <w:pPr>
              <w:spacing w:line="360" w:lineRule="auto"/>
              <w:jc w:val="center"/>
              <w:rPr>
                <w:rFonts w:ascii="GHEA Grapalat" w:hAnsi="GHEA Grapalat"/>
                <w:lang w:val="hy-AM"/>
              </w:rPr>
            </w:pPr>
          </w:p>
        </w:tc>
        <w:tc>
          <w:tcPr>
            <w:tcW w:w="4343" w:type="dxa"/>
          </w:tcPr>
          <w:p w:rsidR="00656C01" w:rsidRPr="00E6597C" w:rsidRDefault="00656C01" w:rsidP="00546404">
            <w:pPr>
              <w:spacing w:line="360" w:lineRule="auto"/>
              <w:jc w:val="center"/>
              <w:rPr>
                <w:rFonts w:ascii="GHEA Grapalat" w:hAnsi="GHEA Grapalat" w:cs="Sylfaen"/>
                <w:b/>
                <w:bCs/>
                <w:sz w:val="20"/>
                <w:szCs w:val="20"/>
              </w:rPr>
            </w:pPr>
            <w:r w:rsidRPr="00E6597C">
              <w:rPr>
                <w:rFonts w:ascii="GHEA Grapalat" w:hAnsi="GHEA Grapalat" w:cs="Sylfaen"/>
                <w:b/>
                <w:bCs/>
                <w:sz w:val="20"/>
                <w:szCs w:val="20"/>
                <w:lang w:val="pt-BR"/>
              </w:rPr>
              <w:t>ԿԱՊԱԼԱՌՈՒ</w:t>
            </w:r>
          </w:p>
          <w:p w:rsidR="00656C01" w:rsidRPr="00E6597C" w:rsidRDefault="00656C01" w:rsidP="00546404">
            <w:pPr>
              <w:jc w:val="center"/>
              <w:rPr>
                <w:rFonts w:ascii="GHEA Grapalat" w:hAnsi="GHEA Grapalat"/>
              </w:rPr>
            </w:pPr>
          </w:p>
          <w:p w:rsidR="00656C01" w:rsidRPr="00E6597C" w:rsidRDefault="00656C01" w:rsidP="00546404">
            <w:pPr>
              <w:jc w:val="center"/>
              <w:rPr>
                <w:rFonts w:ascii="GHEA Grapalat" w:hAnsi="GHEA Grapalat"/>
              </w:rPr>
            </w:pPr>
          </w:p>
          <w:p w:rsidR="00656C01" w:rsidRPr="00E6597C" w:rsidRDefault="00656C01" w:rsidP="00546404">
            <w:pPr>
              <w:jc w:val="center"/>
              <w:rPr>
                <w:rFonts w:ascii="GHEA Grapalat" w:hAnsi="GHEA Grapalat"/>
              </w:rPr>
            </w:pPr>
            <w:r w:rsidRPr="00E6597C">
              <w:rPr>
                <w:rFonts w:ascii="GHEA Grapalat" w:hAnsi="GHEA Grapalat"/>
              </w:rPr>
              <w:t>---------------------------------</w:t>
            </w:r>
          </w:p>
          <w:p w:rsidR="00656C01" w:rsidRPr="00E6597C" w:rsidRDefault="00656C01" w:rsidP="00546404">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656C01" w:rsidRPr="00E6597C" w:rsidRDefault="00656C01" w:rsidP="00546404">
            <w:pPr>
              <w:jc w:val="center"/>
              <w:rPr>
                <w:rFonts w:ascii="GHEA Grapalat" w:hAnsi="GHEA Grapalat"/>
              </w:rPr>
            </w:pPr>
            <w:r w:rsidRPr="00E6597C">
              <w:rPr>
                <w:rFonts w:ascii="GHEA Grapalat" w:hAnsi="GHEA Grapalat" w:cs="Sylfaen"/>
                <w:sz w:val="18"/>
                <w:szCs w:val="18"/>
              </w:rPr>
              <w:lastRenderedPageBreak/>
              <w:t>Կ</w:t>
            </w:r>
            <w:r w:rsidRPr="00E6597C">
              <w:rPr>
                <w:rFonts w:ascii="GHEA Grapalat" w:hAnsi="GHEA Grapalat"/>
                <w:sz w:val="18"/>
                <w:szCs w:val="18"/>
              </w:rPr>
              <w:t>.</w:t>
            </w:r>
            <w:r w:rsidRPr="00E6597C">
              <w:rPr>
                <w:rFonts w:ascii="GHEA Grapalat" w:hAnsi="GHEA Grapalat" w:cs="Sylfaen"/>
                <w:sz w:val="18"/>
                <w:szCs w:val="18"/>
              </w:rPr>
              <w:t>Տ</w:t>
            </w:r>
          </w:p>
        </w:tc>
      </w:tr>
    </w:tbl>
    <w:p w:rsidR="00656C01" w:rsidRPr="00E6597C" w:rsidRDefault="00656C01" w:rsidP="00656C01">
      <w:pPr>
        <w:ind w:firstLine="709"/>
        <w:jc w:val="both"/>
        <w:rPr>
          <w:rFonts w:ascii="GHEA Grapalat" w:hAnsi="GHEA Grapalat" w:cs="Arial"/>
          <w:b/>
        </w:rPr>
      </w:pPr>
    </w:p>
    <w:p w:rsidR="00656C01" w:rsidRPr="00E6597C" w:rsidRDefault="00656C01" w:rsidP="00656C01">
      <w:pPr>
        <w:ind w:firstLine="567"/>
        <w:rPr>
          <w:rFonts w:ascii="GHEA Grapalat" w:hAnsi="GHEA Grapalat"/>
          <w:i/>
        </w:rPr>
      </w:pPr>
    </w:p>
    <w:p w:rsidR="00656C01" w:rsidRPr="00E6597C" w:rsidRDefault="00656C01" w:rsidP="00656C01">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Անհրաժեշտությանդեպքումպայմանագրի նախագծումկարողեններառվելՀՀօրենսդրությանըչհակասողդրույթներ</w:t>
      </w:r>
      <w:r w:rsidRPr="00E6597C">
        <w:rPr>
          <w:rFonts w:ascii="GHEA Grapalat" w:hAnsi="GHEA Grapalat" w:cs="Sylfaen"/>
          <w:i/>
          <w:sz w:val="20"/>
          <w:szCs w:val="20"/>
          <w:lang w:val="nb-NO"/>
        </w:rPr>
        <w:t>։</w:t>
      </w:r>
    </w:p>
    <w:p w:rsidR="00656C01" w:rsidRPr="00E6597C" w:rsidRDefault="00656C01" w:rsidP="00656C01">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656C01" w:rsidRPr="00E6597C" w:rsidRDefault="00656C01" w:rsidP="00656C01">
      <w:pPr>
        <w:ind w:firstLine="567"/>
        <w:jc w:val="right"/>
        <w:rPr>
          <w:rFonts w:ascii="GHEA Grapalat" w:hAnsi="GHEA Grapalat"/>
          <w:i/>
          <w:lang w:val="hy-AM"/>
        </w:rPr>
      </w:pPr>
    </w:p>
    <w:p w:rsidR="00656C01" w:rsidRPr="00E6597C" w:rsidRDefault="00656C01" w:rsidP="00DE37F5">
      <w:pPr>
        <w:spacing w:after="0" w:line="240" w:lineRule="auto"/>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Հավելվածթիվ</w:t>
      </w:r>
      <w:r w:rsidRPr="00E6597C">
        <w:rPr>
          <w:rFonts w:ascii="GHEA Grapalat" w:hAnsi="GHEA Grapalat" w:cs="Arial"/>
          <w:i/>
          <w:sz w:val="20"/>
          <w:szCs w:val="20"/>
          <w:lang w:val="hy-AM"/>
        </w:rPr>
        <w:t xml:space="preserve"> 1</w:t>
      </w:r>
    </w:p>
    <w:p w:rsidR="00656C01" w:rsidRPr="00E6597C" w:rsidRDefault="00656C01" w:rsidP="00DE37F5">
      <w:pPr>
        <w:spacing w:after="0" w:line="240" w:lineRule="auto"/>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կնքված</w:t>
      </w:r>
    </w:p>
    <w:p w:rsidR="00656C01" w:rsidRPr="00E6597C" w:rsidRDefault="00182B04" w:rsidP="00DE37F5">
      <w:pPr>
        <w:spacing w:after="0" w:line="240" w:lineRule="auto"/>
        <w:jc w:val="right"/>
        <w:rPr>
          <w:rFonts w:ascii="GHEA Grapalat" w:hAnsi="GHEA Grapalat" w:cs="Arial"/>
          <w:i/>
          <w:sz w:val="20"/>
          <w:szCs w:val="20"/>
          <w:lang w:val="pt-BR"/>
        </w:rPr>
      </w:pPr>
      <w:r w:rsidRPr="00D80239">
        <w:rPr>
          <w:rFonts w:ascii="GHEA Grapalat" w:hAnsi="GHEA Grapalat" w:cs="Sylfaen"/>
          <w:i/>
          <w:sz w:val="20"/>
          <w:szCs w:val="20"/>
          <w:lang w:val="hy-AM"/>
        </w:rPr>
        <w:t>N</w:t>
      </w:r>
      <w:r w:rsidR="00DE37F5" w:rsidRPr="0052172B">
        <w:rPr>
          <w:rFonts w:ascii="GHEA Grapalat" w:hAnsi="GHEA Grapalat" w:cs="Sylfaen"/>
          <w:i/>
          <w:sz w:val="20"/>
          <w:szCs w:val="20"/>
          <w:lang w:val="hy-AM"/>
        </w:rPr>
        <w:t>ԿՄՄՀ-ԳՀԱՇՁԲ20/</w:t>
      </w:r>
      <w:r w:rsidRPr="00182B04">
        <w:rPr>
          <w:rFonts w:ascii="GHEA Grapalat" w:hAnsi="GHEA Grapalat" w:cs="Times Armenian"/>
          <w:sz w:val="20"/>
          <w:lang w:val="af-ZA"/>
        </w:rPr>
        <w:t>2</w:t>
      </w:r>
      <w:r w:rsidR="00656C01" w:rsidRPr="00E6597C">
        <w:rPr>
          <w:rFonts w:ascii="GHEA Grapalat" w:hAnsi="GHEA Grapalat" w:cs="Sylfaen"/>
          <w:i/>
          <w:sz w:val="20"/>
          <w:szCs w:val="20"/>
          <w:lang w:val="pt-BR"/>
        </w:rPr>
        <w:t>ծածկագրով պայմանագրի</w:t>
      </w:r>
    </w:p>
    <w:p w:rsidR="00656C01" w:rsidRPr="00E6597C" w:rsidRDefault="00656C01" w:rsidP="00DE37F5">
      <w:pPr>
        <w:spacing w:after="0"/>
        <w:jc w:val="center"/>
        <w:rPr>
          <w:rFonts w:ascii="GHEA Grapalat" w:hAnsi="GHEA Grapalat" w:cs="Sylfaen"/>
          <w:b/>
          <w:lang w:val="hy-AM"/>
        </w:rPr>
      </w:pPr>
    </w:p>
    <w:p w:rsidR="00656C01" w:rsidRPr="0052172B" w:rsidRDefault="00656C01" w:rsidP="00DE37F5">
      <w:pPr>
        <w:rPr>
          <w:rFonts w:ascii="GHEA Grapalat" w:hAnsi="GHEA Grapalat"/>
          <w:b/>
          <w:lang w:val="hy-AM"/>
        </w:rPr>
      </w:pPr>
    </w:p>
    <w:p w:rsidR="00656C01" w:rsidRPr="0052172B" w:rsidRDefault="00656C01" w:rsidP="00DE37F5">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rsidR="00656C01" w:rsidRPr="00DE37F5" w:rsidRDefault="00656C01" w:rsidP="00656C01">
      <w:pPr>
        <w:ind w:firstLine="567"/>
        <w:jc w:val="center"/>
        <w:rPr>
          <w:rFonts w:ascii="GHEA Grapalat" w:hAnsi="GHEA Grapalat"/>
          <w:b/>
          <w:sz w:val="20"/>
          <w:lang w:val="pt-BR"/>
        </w:rPr>
      </w:pPr>
      <w:r w:rsidRPr="00DE37F5">
        <w:rPr>
          <w:rFonts w:ascii="GHEA Grapalat" w:hAnsi="GHEA Grapalat"/>
          <w:b/>
          <w:lang w:val="hy-AM"/>
        </w:rPr>
        <w:t>«</w:t>
      </w:r>
      <w:r w:rsidR="00DE37F5" w:rsidRPr="00DE37F5">
        <w:rPr>
          <w:rFonts w:ascii="GHEA Grapalat" w:hAnsi="GHEA Grapalat" w:cs="Sylfaen"/>
          <w:b/>
          <w:sz w:val="20"/>
          <w:szCs w:val="20"/>
          <w:lang w:val="hy-AM"/>
        </w:rPr>
        <w:t xml:space="preserve">ՄԵՂՐԱՁՈՐ  ՀԱՄԱՅՆՔԻ  ԱՂԱՎՆԱՁՈՐ  ԲՆԱԿԱՎԱՅՐԻ  ՄԱՆԱԿԱՊԱՐՏԵԶԻ </w:t>
      </w:r>
      <w:r w:rsidR="00DE37F5" w:rsidRPr="00DE37F5">
        <w:rPr>
          <w:rFonts w:ascii="GHEA Grapalat" w:hAnsi="GHEA Grapalat"/>
          <w:b/>
          <w:sz w:val="20"/>
          <w:szCs w:val="20"/>
          <w:lang w:val="hy-AM"/>
        </w:rPr>
        <w:t>ԲԱԿԻ  ՎԵՐԱՆՈՐՈԳՄԱՆ</w:t>
      </w:r>
      <w:r w:rsidRPr="00DE37F5">
        <w:rPr>
          <w:rFonts w:ascii="GHEA Grapalat" w:hAnsi="GHEA Grapalat"/>
          <w:b/>
          <w:lang w:val="hy-AM"/>
        </w:rPr>
        <w:t>»</w:t>
      </w:r>
      <w:r w:rsidRPr="00DE37F5">
        <w:rPr>
          <w:rFonts w:ascii="GHEA Grapalat" w:hAnsi="GHEA Grapalat" w:cs="Sylfaen"/>
          <w:b/>
          <w:sz w:val="20"/>
          <w:lang w:val="pt-BR"/>
        </w:rPr>
        <w:t>ԱՇԽԱՏԱՆՔՆԵՐԻԿԱՏԱՐՄԱՆ</w:t>
      </w:r>
    </w:p>
    <w:p w:rsidR="00656C01" w:rsidRPr="00E6597C" w:rsidRDefault="00656C01" w:rsidP="00656C01">
      <w:pPr>
        <w:ind w:firstLine="567"/>
        <w:jc w:val="right"/>
        <w:rPr>
          <w:rFonts w:ascii="GHEA Grapalat" w:hAnsi="GHEA Grapalat"/>
          <w:i/>
          <w:lang w:val="pt-BR"/>
        </w:rPr>
      </w:pPr>
    </w:p>
    <w:p w:rsidR="00656C01" w:rsidRPr="0052172B" w:rsidRDefault="00656C01" w:rsidP="00E045D6">
      <w:pPr>
        <w:rPr>
          <w:rFonts w:ascii="GHEA Grapalat" w:hAnsi="GHEA Grapalat"/>
          <w:i/>
          <w:lang w:val="hy-AM"/>
        </w:rPr>
      </w:pPr>
    </w:p>
    <w:p w:rsidR="00656C01" w:rsidRPr="00E6597C" w:rsidRDefault="00656C01" w:rsidP="00656C01">
      <w:pPr>
        <w:ind w:firstLine="567"/>
        <w:jc w:val="right"/>
        <w:rPr>
          <w:rFonts w:ascii="GHEA Grapalat" w:hAnsi="GHEA Grapalat"/>
          <w:i/>
          <w:lang w:val="pt-BR"/>
        </w:rPr>
      </w:pPr>
    </w:p>
    <w:p w:rsidR="00656C01" w:rsidRPr="00E6597C" w:rsidRDefault="00656C01" w:rsidP="00656C01">
      <w:pPr>
        <w:ind w:firstLine="567"/>
        <w:jc w:val="right"/>
        <w:rPr>
          <w:rFonts w:ascii="GHEA Grapalat" w:hAnsi="GHEA Grapalat"/>
          <w:i/>
          <w:lang w:val="pt-BR"/>
        </w:rPr>
      </w:pPr>
    </w:p>
    <w:p w:rsidR="00656C01" w:rsidRPr="00E6597C" w:rsidRDefault="00656C01" w:rsidP="00656C01">
      <w:pPr>
        <w:ind w:firstLine="567"/>
        <w:jc w:val="right"/>
        <w:rPr>
          <w:rFonts w:ascii="GHEA Grapalat" w:hAnsi="GHEA Grapalat"/>
          <w:i/>
          <w:lang w:val="pt-BR"/>
        </w:rPr>
      </w:pPr>
    </w:p>
    <w:p w:rsidR="00656C01" w:rsidRPr="00E6597C" w:rsidRDefault="00656C01" w:rsidP="00656C01">
      <w:pPr>
        <w:ind w:firstLine="567"/>
        <w:jc w:val="right"/>
        <w:rPr>
          <w:rFonts w:ascii="GHEA Grapalat" w:hAnsi="GHEA Grapalat"/>
          <w:i/>
          <w:lang w:val="pt-BR"/>
        </w:rPr>
      </w:pPr>
    </w:p>
    <w:p w:rsidR="00656C01" w:rsidRPr="00E6597C" w:rsidRDefault="00656C01" w:rsidP="00656C01">
      <w:pPr>
        <w:ind w:firstLine="567"/>
        <w:jc w:val="right"/>
        <w:rPr>
          <w:rFonts w:ascii="GHEA Grapalat" w:hAnsi="GHEA Grapalat"/>
          <w:i/>
          <w:lang w:val="pt-BR"/>
        </w:rPr>
      </w:pPr>
    </w:p>
    <w:p w:rsidR="00656C01" w:rsidRPr="00E6597C" w:rsidRDefault="00656C01" w:rsidP="00656C01">
      <w:pPr>
        <w:ind w:firstLine="567"/>
        <w:jc w:val="right"/>
        <w:rPr>
          <w:rFonts w:ascii="GHEA Grapalat" w:hAnsi="GHEA Grapalat"/>
          <w:i/>
          <w:lang w:val="pt-BR"/>
        </w:rPr>
      </w:pPr>
    </w:p>
    <w:p w:rsidR="00656C01" w:rsidRPr="00E6597C" w:rsidRDefault="00656C01" w:rsidP="00656C01">
      <w:pPr>
        <w:ind w:firstLine="567"/>
        <w:jc w:val="right"/>
        <w:rPr>
          <w:rFonts w:ascii="GHEA Grapalat" w:hAnsi="GHEA Grapalat"/>
          <w:i/>
          <w:lang w:val="pt-BR"/>
        </w:rPr>
      </w:pPr>
    </w:p>
    <w:p w:rsidR="00656C01" w:rsidRPr="00E6597C" w:rsidRDefault="00656C01" w:rsidP="00656C01">
      <w:pPr>
        <w:rPr>
          <w:rFonts w:ascii="GHEA Grapalat" w:hAnsi="GHEA Grapalat"/>
          <w:i/>
          <w:lang w:val="pt-BR"/>
        </w:rPr>
      </w:pPr>
      <w:r w:rsidRPr="00E6597C">
        <w:rPr>
          <w:rFonts w:ascii="GHEA Grapalat" w:hAnsi="GHEA Grapalat" w:cs="Sylfaen"/>
          <w:lang w:val="af-ZA"/>
        </w:rPr>
        <w:t xml:space="preserve">* Կապալառուն աշխատանքները կատարում է </w:t>
      </w:r>
      <w:r w:rsidR="00BE6695">
        <w:rPr>
          <w:rFonts w:ascii="GHEA Grapalat" w:hAnsi="GHEA Grapalat" w:cs="Sylfaen"/>
        </w:rPr>
        <w:t>ՄեղրաձորհամայնքԱղավնաձորբնակավայր</w:t>
      </w:r>
      <w:r w:rsidR="00BE6695" w:rsidRPr="00BE6695">
        <w:rPr>
          <w:rFonts w:ascii="GHEA Grapalat" w:hAnsi="GHEA Grapalat" w:cs="Sylfaen"/>
          <w:lang w:val="pt-BR"/>
        </w:rPr>
        <w:t xml:space="preserve">          4 </w:t>
      </w:r>
      <w:r w:rsidR="00BE6695">
        <w:rPr>
          <w:rFonts w:ascii="GHEA Grapalat" w:hAnsi="GHEA Grapalat" w:cs="Sylfaen"/>
        </w:rPr>
        <w:t>փողոց</w:t>
      </w:r>
      <w:r w:rsidR="00BE6695" w:rsidRPr="00BE6695">
        <w:rPr>
          <w:rFonts w:ascii="GHEA Grapalat" w:hAnsi="GHEA Grapalat" w:cs="Sylfaen"/>
          <w:lang w:val="pt-BR"/>
        </w:rPr>
        <w:t xml:space="preserve"> 1 </w:t>
      </w:r>
      <w:r w:rsidR="00BE6695">
        <w:rPr>
          <w:rFonts w:ascii="GHEA Grapalat" w:hAnsi="GHEA Grapalat" w:cs="Sylfaen"/>
        </w:rPr>
        <w:t>նրբանցք</w:t>
      </w:r>
      <w:r w:rsidR="00BE6695" w:rsidRPr="00BE6695">
        <w:rPr>
          <w:rFonts w:ascii="GHEA Grapalat" w:hAnsi="GHEA Grapalat" w:cs="Sylfaen"/>
          <w:lang w:val="pt-BR"/>
        </w:rPr>
        <w:t xml:space="preserve"> 18  </w:t>
      </w:r>
      <w:r w:rsidR="00BE6695">
        <w:rPr>
          <w:rFonts w:ascii="GHEA Grapalat" w:hAnsi="GHEA Grapalat" w:cs="Sylfaen"/>
        </w:rPr>
        <w:t>շենք</w:t>
      </w:r>
      <w:r w:rsidRPr="00E6597C">
        <w:rPr>
          <w:rFonts w:ascii="GHEA Grapalat" w:hAnsi="GHEA Grapalat" w:cs="Sylfaen"/>
          <w:lang w:val="af-ZA"/>
        </w:rPr>
        <w:t xml:space="preserve"> հասցեում:</w:t>
      </w:r>
    </w:p>
    <w:p w:rsidR="00656C01" w:rsidRPr="00E6597C" w:rsidRDefault="00656C01" w:rsidP="00656C01">
      <w:pPr>
        <w:ind w:firstLine="567"/>
        <w:jc w:val="right"/>
        <w:rPr>
          <w:rFonts w:ascii="GHEA Grapalat" w:hAnsi="GHEA Grapalat"/>
          <w:i/>
          <w:lang w:val="pt-BR"/>
        </w:rPr>
      </w:pPr>
    </w:p>
    <w:p w:rsidR="00656C01" w:rsidRPr="00E6597C" w:rsidRDefault="00656C01" w:rsidP="00656C01">
      <w:pPr>
        <w:ind w:firstLine="567"/>
        <w:jc w:val="right"/>
        <w:rPr>
          <w:rFonts w:ascii="GHEA Grapalat" w:hAnsi="GHEA Grapalat"/>
          <w:i/>
          <w:lang w:val="pt-BR"/>
        </w:rPr>
      </w:pPr>
    </w:p>
    <w:p w:rsidR="00656C01" w:rsidRPr="00E6597C" w:rsidRDefault="00656C01" w:rsidP="00656C01">
      <w:pPr>
        <w:ind w:firstLine="567"/>
        <w:jc w:val="right"/>
        <w:rPr>
          <w:rFonts w:ascii="GHEA Grapalat" w:hAnsi="GHEA Grapalat"/>
          <w:i/>
          <w:lang w:val="pt-BR"/>
        </w:rPr>
      </w:pPr>
    </w:p>
    <w:p w:rsidR="00656C01" w:rsidRPr="00E6597C" w:rsidRDefault="00656C01" w:rsidP="00656C01">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656C01" w:rsidRPr="00E6597C" w:rsidTr="00546404">
        <w:trPr>
          <w:jc w:val="center"/>
        </w:trPr>
        <w:tc>
          <w:tcPr>
            <w:tcW w:w="4536" w:type="dxa"/>
          </w:tcPr>
          <w:p w:rsidR="00656C01" w:rsidRPr="00E6597C" w:rsidRDefault="00656C01" w:rsidP="00546404">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656C01" w:rsidRPr="00E6597C" w:rsidRDefault="00656C01" w:rsidP="00546404">
            <w:pPr>
              <w:rPr>
                <w:rFonts w:ascii="GHEA Grapalat" w:hAnsi="GHEA Grapalat"/>
              </w:rPr>
            </w:pPr>
          </w:p>
          <w:p w:rsidR="00656C01" w:rsidRPr="00E6597C" w:rsidRDefault="00656C01" w:rsidP="00546404">
            <w:pPr>
              <w:rPr>
                <w:rFonts w:ascii="GHEA Grapalat" w:hAnsi="GHEA Grapalat"/>
              </w:rPr>
            </w:pPr>
          </w:p>
          <w:p w:rsidR="00656C01" w:rsidRPr="00E6597C" w:rsidRDefault="00656C01" w:rsidP="00546404">
            <w:pPr>
              <w:jc w:val="center"/>
              <w:rPr>
                <w:rFonts w:ascii="GHEA Grapalat" w:hAnsi="GHEA Grapalat"/>
              </w:rPr>
            </w:pPr>
            <w:r w:rsidRPr="00E6597C">
              <w:rPr>
                <w:rFonts w:ascii="GHEA Grapalat" w:hAnsi="GHEA Grapalat"/>
              </w:rPr>
              <w:t>---------------------------------</w:t>
            </w:r>
          </w:p>
          <w:p w:rsidR="00656C01" w:rsidRPr="00E6597C" w:rsidRDefault="00656C01" w:rsidP="00546404">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656C01" w:rsidRPr="00E6597C" w:rsidRDefault="00656C01" w:rsidP="00546404">
            <w:pPr>
              <w:jc w:val="center"/>
              <w:rPr>
                <w:rFonts w:ascii="GHEA Grapalat" w:hAnsi="GHEA Grapalat"/>
                <w:sz w:val="18"/>
                <w:szCs w:val="18"/>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c>
          <w:tcPr>
            <w:tcW w:w="760" w:type="dxa"/>
          </w:tcPr>
          <w:p w:rsidR="00656C01" w:rsidRPr="00E6597C" w:rsidRDefault="00656C01" w:rsidP="00546404">
            <w:pPr>
              <w:spacing w:line="360" w:lineRule="auto"/>
              <w:jc w:val="center"/>
              <w:rPr>
                <w:rFonts w:ascii="GHEA Grapalat" w:hAnsi="GHEA Grapalat"/>
              </w:rPr>
            </w:pPr>
          </w:p>
        </w:tc>
        <w:tc>
          <w:tcPr>
            <w:tcW w:w="4343" w:type="dxa"/>
          </w:tcPr>
          <w:p w:rsidR="00656C01" w:rsidRPr="00E6597C" w:rsidRDefault="00656C01" w:rsidP="00546404">
            <w:pPr>
              <w:spacing w:line="360" w:lineRule="auto"/>
              <w:jc w:val="center"/>
              <w:rPr>
                <w:rFonts w:ascii="GHEA Grapalat" w:hAnsi="GHEA Grapalat" w:cs="Sylfaen"/>
                <w:b/>
                <w:bCs/>
              </w:rPr>
            </w:pPr>
            <w:r w:rsidRPr="00E6597C">
              <w:rPr>
                <w:rFonts w:ascii="GHEA Grapalat" w:hAnsi="GHEA Grapalat" w:cs="Sylfaen"/>
                <w:b/>
                <w:bCs/>
                <w:lang w:val="pt-BR"/>
              </w:rPr>
              <w:t>ԿԱՊԱԼԱՌՈՒ</w:t>
            </w:r>
          </w:p>
          <w:p w:rsidR="00656C01" w:rsidRPr="00E6597C" w:rsidRDefault="00656C01" w:rsidP="00546404">
            <w:pPr>
              <w:jc w:val="center"/>
              <w:rPr>
                <w:rFonts w:ascii="GHEA Grapalat" w:hAnsi="GHEA Grapalat"/>
              </w:rPr>
            </w:pPr>
          </w:p>
          <w:p w:rsidR="00656C01" w:rsidRPr="00E6597C" w:rsidRDefault="00656C01" w:rsidP="00546404">
            <w:pPr>
              <w:jc w:val="center"/>
              <w:rPr>
                <w:rFonts w:ascii="GHEA Grapalat" w:hAnsi="GHEA Grapalat"/>
              </w:rPr>
            </w:pPr>
          </w:p>
          <w:p w:rsidR="00656C01" w:rsidRPr="00E6597C" w:rsidRDefault="00656C01" w:rsidP="00546404">
            <w:pPr>
              <w:jc w:val="center"/>
              <w:rPr>
                <w:rFonts w:ascii="GHEA Grapalat" w:hAnsi="GHEA Grapalat"/>
              </w:rPr>
            </w:pPr>
            <w:r w:rsidRPr="00E6597C">
              <w:rPr>
                <w:rFonts w:ascii="GHEA Grapalat" w:hAnsi="GHEA Grapalat"/>
              </w:rPr>
              <w:t>---------------------------------</w:t>
            </w:r>
          </w:p>
          <w:p w:rsidR="00656C01" w:rsidRPr="00E6597C" w:rsidRDefault="00656C01" w:rsidP="00546404">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656C01" w:rsidRPr="00E6597C" w:rsidRDefault="00656C01" w:rsidP="00546404">
            <w:pPr>
              <w:jc w:val="center"/>
              <w:rPr>
                <w:rFonts w:ascii="GHEA Grapalat" w:hAnsi="GHEA Grapalat"/>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r>
    </w:tbl>
    <w:p w:rsidR="00656C01" w:rsidRPr="00E6597C" w:rsidRDefault="00656C01" w:rsidP="00656C01">
      <w:pPr>
        <w:ind w:firstLine="567"/>
        <w:jc w:val="right"/>
        <w:rPr>
          <w:rFonts w:ascii="GHEA Grapalat" w:hAnsi="GHEA Grapalat"/>
          <w:i/>
          <w:lang w:val="pt-BR"/>
        </w:rPr>
      </w:pPr>
    </w:p>
    <w:p w:rsidR="00656C01" w:rsidRPr="00E045D6" w:rsidRDefault="00656C01" w:rsidP="00E045D6">
      <w:pPr>
        <w:rPr>
          <w:rFonts w:ascii="GHEA Grapalat" w:hAnsi="GHEA Grapalat"/>
          <w:i/>
        </w:rPr>
      </w:pPr>
    </w:p>
    <w:p w:rsidR="00E045D6" w:rsidRDefault="00E045D6" w:rsidP="00E045D6">
      <w:pPr>
        <w:spacing w:after="0" w:line="240" w:lineRule="auto"/>
        <w:ind w:firstLine="567"/>
        <w:jc w:val="right"/>
        <w:rPr>
          <w:rFonts w:ascii="GHEA Grapalat" w:hAnsi="GHEA Grapalat" w:cs="Sylfaen"/>
          <w:i/>
          <w:sz w:val="20"/>
          <w:szCs w:val="20"/>
        </w:rPr>
      </w:pPr>
    </w:p>
    <w:p w:rsidR="00656C01" w:rsidRPr="00E6597C" w:rsidRDefault="00656C01" w:rsidP="00E045D6">
      <w:pPr>
        <w:spacing w:after="0" w:line="240" w:lineRule="auto"/>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Հավելվածթիվ</w:t>
      </w:r>
      <w:r w:rsidRPr="00E6597C">
        <w:rPr>
          <w:rFonts w:ascii="GHEA Grapalat" w:hAnsi="GHEA Grapalat" w:cs="Arial"/>
          <w:i/>
          <w:sz w:val="20"/>
          <w:szCs w:val="20"/>
          <w:lang w:val="pt-BR"/>
        </w:rPr>
        <w:t xml:space="preserve"> 2</w:t>
      </w:r>
    </w:p>
    <w:p w:rsidR="00656C01" w:rsidRPr="00E6597C" w:rsidRDefault="00656C01" w:rsidP="00E045D6">
      <w:pPr>
        <w:spacing w:after="0" w:line="240" w:lineRule="auto"/>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կնքված</w:t>
      </w:r>
    </w:p>
    <w:p w:rsidR="00182B04" w:rsidRPr="00E6597C" w:rsidRDefault="00182B04" w:rsidP="00182B04">
      <w:pPr>
        <w:spacing w:after="0" w:line="240" w:lineRule="auto"/>
        <w:jc w:val="right"/>
        <w:rPr>
          <w:rFonts w:ascii="GHEA Grapalat" w:hAnsi="GHEA Grapalat" w:cs="Arial"/>
          <w:i/>
          <w:sz w:val="20"/>
          <w:szCs w:val="20"/>
          <w:lang w:val="pt-BR"/>
        </w:rPr>
      </w:pPr>
      <w:r>
        <w:rPr>
          <w:rFonts w:ascii="GHEA Grapalat" w:hAnsi="GHEA Grapalat" w:cs="Sylfaen"/>
          <w:i/>
          <w:sz w:val="20"/>
          <w:szCs w:val="20"/>
        </w:rPr>
        <w:t>N</w:t>
      </w:r>
      <w:r w:rsidRPr="0052172B">
        <w:rPr>
          <w:rFonts w:ascii="GHEA Grapalat" w:hAnsi="GHEA Grapalat" w:cs="Sylfaen"/>
          <w:i/>
          <w:sz w:val="20"/>
          <w:szCs w:val="20"/>
          <w:lang w:val="hy-AM"/>
        </w:rPr>
        <w:t>ԿՄՄՀ-ԳՀԱՇՁԲ20/</w:t>
      </w:r>
      <w:r w:rsidRPr="00182B04">
        <w:rPr>
          <w:rFonts w:ascii="GHEA Grapalat" w:hAnsi="GHEA Grapalat" w:cs="Times Armenian"/>
          <w:sz w:val="20"/>
          <w:lang w:val="af-ZA"/>
        </w:rPr>
        <w:t>2</w:t>
      </w:r>
      <w:r w:rsidRPr="00E6597C">
        <w:rPr>
          <w:rFonts w:ascii="GHEA Grapalat" w:hAnsi="GHEA Grapalat" w:cs="Sylfaen"/>
          <w:i/>
          <w:sz w:val="20"/>
          <w:szCs w:val="20"/>
          <w:lang w:val="pt-BR"/>
        </w:rPr>
        <w:t>ծածկագրով պայմանագրի</w:t>
      </w:r>
    </w:p>
    <w:p w:rsidR="00656C01" w:rsidRPr="00E6597C" w:rsidRDefault="00656C01" w:rsidP="00E045D6">
      <w:pPr>
        <w:spacing w:after="0"/>
        <w:jc w:val="center"/>
        <w:rPr>
          <w:rFonts w:ascii="GHEA Grapalat" w:hAnsi="GHEA Grapalat" w:cs="Sylfaen"/>
          <w:b/>
          <w:lang w:val="pt-BR"/>
        </w:rPr>
      </w:pPr>
    </w:p>
    <w:p w:rsidR="00656C01" w:rsidRPr="00E6597C" w:rsidRDefault="00656C01" w:rsidP="00656C01">
      <w:pPr>
        <w:jc w:val="center"/>
        <w:rPr>
          <w:rFonts w:ascii="GHEA Grapalat" w:hAnsi="GHEA Grapalat" w:cs="Sylfaen"/>
          <w:b/>
          <w:lang w:val="pt-BR"/>
        </w:rPr>
      </w:pPr>
    </w:p>
    <w:p w:rsidR="00656C01" w:rsidRPr="00E6597C" w:rsidRDefault="00656C01" w:rsidP="00656C01">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ՕՐԱՑՈՒՑԱՅԻՆԳՐԱՖԻԿ</w:t>
      </w:r>
    </w:p>
    <w:p w:rsidR="00656C01" w:rsidRPr="00E6597C" w:rsidRDefault="00656C01" w:rsidP="00656C01">
      <w:pPr>
        <w:ind w:firstLine="567"/>
        <w:jc w:val="center"/>
        <w:rPr>
          <w:rFonts w:ascii="GHEA Grapalat" w:hAnsi="GHEA Grapalat"/>
          <w:b/>
          <w:sz w:val="20"/>
          <w:szCs w:val="20"/>
          <w:lang w:val="pt-BR"/>
        </w:rPr>
      </w:pPr>
      <w:r w:rsidRPr="00E045D6">
        <w:rPr>
          <w:rFonts w:ascii="GHEA Grapalat" w:hAnsi="GHEA Grapalat"/>
          <w:lang w:val="pt-BR"/>
        </w:rPr>
        <w:t>«</w:t>
      </w:r>
      <w:r w:rsidR="00E045D6" w:rsidRPr="00E045D6">
        <w:rPr>
          <w:rFonts w:ascii="GHEA Grapalat" w:hAnsi="GHEA Grapalat" w:cs="Sylfaen"/>
          <w:b/>
          <w:sz w:val="18"/>
          <w:szCs w:val="18"/>
          <w:lang w:val="hy-AM"/>
        </w:rPr>
        <w:t xml:space="preserve">ՄԵՂՐԱՁՈՐ  ՀԱՄԱՅՆՔԻ  ԱՂԱՎՆԱՁՈՐ  ԲՆԱԿԱՎԱՅՐԻ  ՄԱՆԱԿԱՊԱՐՏԵԶԻ </w:t>
      </w:r>
      <w:r w:rsidR="00E045D6" w:rsidRPr="00E045D6">
        <w:rPr>
          <w:rFonts w:ascii="GHEA Grapalat" w:hAnsi="GHEA Grapalat"/>
          <w:b/>
          <w:sz w:val="18"/>
          <w:szCs w:val="18"/>
          <w:lang w:val="hy-AM"/>
        </w:rPr>
        <w:t>ԲԱԿԻ  ՎԵՐԱՆՈՐՈԳՄԱՆ</w:t>
      </w:r>
      <w:r w:rsidRPr="00E045D6">
        <w:rPr>
          <w:rFonts w:ascii="GHEA Grapalat" w:hAnsi="GHEA Grapalat"/>
          <w:lang w:val="pt-BR"/>
        </w:rPr>
        <w:t>»</w:t>
      </w:r>
      <w:r w:rsidRPr="00E6597C">
        <w:rPr>
          <w:rFonts w:ascii="GHEA Grapalat" w:hAnsi="GHEA Grapalat" w:cs="Sylfaen"/>
          <w:b/>
          <w:sz w:val="18"/>
          <w:szCs w:val="18"/>
          <w:lang w:val="pt-BR"/>
        </w:rPr>
        <w:t>ԱՇԽԱՏԱՆՔՆԵՐԻԿԱՏԱՐՄԱՆ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07"/>
        <w:gridCol w:w="1417"/>
      </w:tblGrid>
      <w:tr w:rsidR="00656C01" w:rsidRPr="00E6597C" w:rsidTr="00BE6695">
        <w:trPr>
          <w:cantSplit/>
          <w:jc w:val="center"/>
        </w:trPr>
        <w:tc>
          <w:tcPr>
            <w:tcW w:w="540" w:type="dxa"/>
            <w:vMerge w:val="restart"/>
            <w:vAlign w:val="center"/>
          </w:tcPr>
          <w:p w:rsidR="00656C01" w:rsidRPr="00E6597C" w:rsidRDefault="00656C01" w:rsidP="00546404">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656C01" w:rsidRPr="00E6597C" w:rsidRDefault="00656C01" w:rsidP="00546404">
            <w:pPr>
              <w:jc w:val="center"/>
              <w:rPr>
                <w:rFonts w:ascii="GHEA Grapalat" w:hAnsi="GHEA Grapalat"/>
                <w:sz w:val="20"/>
                <w:szCs w:val="20"/>
                <w:lang w:val="pt-BR"/>
              </w:rPr>
            </w:pPr>
            <w:r w:rsidRPr="00E6597C">
              <w:rPr>
                <w:rFonts w:ascii="GHEA Grapalat" w:hAnsi="GHEA Grapalat" w:cs="Sylfaen"/>
                <w:sz w:val="20"/>
                <w:szCs w:val="20"/>
                <w:lang w:val="pt-BR"/>
              </w:rPr>
              <w:t>Կապալառուիկողմիցկատարվելիքաշխատանքներիառանձինտեսակների</w:t>
            </w:r>
          </w:p>
          <w:p w:rsidR="00656C01" w:rsidRPr="00E6597C" w:rsidRDefault="00656C01" w:rsidP="00546404">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124" w:type="dxa"/>
            <w:gridSpan w:val="2"/>
            <w:vAlign w:val="center"/>
          </w:tcPr>
          <w:p w:rsidR="00656C01" w:rsidRPr="00E6597C" w:rsidRDefault="00656C01" w:rsidP="00546404">
            <w:pPr>
              <w:jc w:val="center"/>
              <w:rPr>
                <w:rFonts w:ascii="GHEA Grapalat" w:hAnsi="GHEA Grapalat"/>
                <w:sz w:val="20"/>
                <w:szCs w:val="20"/>
                <w:lang w:val="pt-BR"/>
              </w:rPr>
            </w:pPr>
            <w:r w:rsidRPr="00E6597C">
              <w:rPr>
                <w:rFonts w:ascii="GHEA Grapalat" w:hAnsi="GHEA Grapalat" w:cs="Sylfaen"/>
                <w:sz w:val="20"/>
                <w:szCs w:val="20"/>
                <w:lang w:val="pt-BR"/>
              </w:rPr>
              <w:t>Աշխատանքներիկատարմանժամկետը**</w:t>
            </w:r>
          </w:p>
        </w:tc>
      </w:tr>
      <w:tr w:rsidR="00656C01" w:rsidRPr="00E6597C" w:rsidTr="00BE6695">
        <w:trPr>
          <w:cantSplit/>
          <w:trHeight w:val="586"/>
          <w:jc w:val="center"/>
        </w:trPr>
        <w:tc>
          <w:tcPr>
            <w:tcW w:w="540" w:type="dxa"/>
            <w:vMerge/>
            <w:vAlign w:val="center"/>
          </w:tcPr>
          <w:p w:rsidR="00656C01" w:rsidRPr="00E6597C" w:rsidRDefault="00656C01" w:rsidP="00546404">
            <w:pPr>
              <w:jc w:val="both"/>
              <w:rPr>
                <w:rFonts w:ascii="GHEA Grapalat" w:hAnsi="GHEA Grapalat"/>
                <w:sz w:val="20"/>
                <w:szCs w:val="20"/>
                <w:lang w:val="pt-BR"/>
              </w:rPr>
            </w:pPr>
          </w:p>
        </w:tc>
        <w:tc>
          <w:tcPr>
            <w:tcW w:w="4924" w:type="dxa"/>
            <w:vMerge/>
          </w:tcPr>
          <w:p w:rsidR="00656C01" w:rsidRPr="00E6597C" w:rsidRDefault="00656C01" w:rsidP="00546404">
            <w:pPr>
              <w:rPr>
                <w:rFonts w:ascii="GHEA Grapalat" w:hAnsi="GHEA Grapalat"/>
                <w:sz w:val="20"/>
                <w:szCs w:val="20"/>
                <w:lang w:val="pt-BR"/>
              </w:rPr>
            </w:pPr>
          </w:p>
        </w:tc>
        <w:tc>
          <w:tcPr>
            <w:tcW w:w="1707" w:type="dxa"/>
            <w:vAlign w:val="center"/>
          </w:tcPr>
          <w:p w:rsidR="00656C01" w:rsidRPr="00E6597C" w:rsidRDefault="00656C01" w:rsidP="00546404">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17" w:type="dxa"/>
            <w:vAlign w:val="center"/>
          </w:tcPr>
          <w:p w:rsidR="00656C01" w:rsidRPr="00E6597C" w:rsidRDefault="00656C01" w:rsidP="00546404">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656C01" w:rsidRPr="00E045D6" w:rsidTr="00971481">
        <w:trPr>
          <w:trHeight w:val="835"/>
          <w:jc w:val="center"/>
        </w:trPr>
        <w:tc>
          <w:tcPr>
            <w:tcW w:w="540" w:type="dxa"/>
            <w:vAlign w:val="center"/>
          </w:tcPr>
          <w:p w:rsidR="00656C01" w:rsidRPr="00E6597C" w:rsidRDefault="00656C01" w:rsidP="00546404">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656C01" w:rsidRPr="00E045D6" w:rsidRDefault="00E045D6" w:rsidP="00546404">
            <w:pPr>
              <w:rPr>
                <w:rFonts w:ascii="GHEA Grapalat" w:hAnsi="GHEA Grapalat"/>
                <w:sz w:val="20"/>
                <w:szCs w:val="20"/>
                <w:lang w:val="pt-BR"/>
              </w:rPr>
            </w:pPr>
            <w:r>
              <w:rPr>
                <w:rFonts w:ascii="GHEA Grapalat" w:hAnsi="GHEA Grapalat"/>
                <w:sz w:val="20"/>
                <w:szCs w:val="20"/>
              </w:rPr>
              <w:t>ՄեղրաձորհամայնքիԱղավնաձորբնակավայրիմանկապարտեզիբակիվերանորոգման</w:t>
            </w:r>
          </w:p>
        </w:tc>
        <w:tc>
          <w:tcPr>
            <w:tcW w:w="1707" w:type="dxa"/>
            <w:vAlign w:val="center"/>
          </w:tcPr>
          <w:p w:rsidR="00656C01" w:rsidRPr="00E045D6" w:rsidRDefault="00E045D6" w:rsidP="00546404">
            <w:pPr>
              <w:jc w:val="center"/>
              <w:rPr>
                <w:rFonts w:ascii="GHEA Grapalat" w:hAnsi="GHEA Grapalat"/>
                <w:sz w:val="20"/>
                <w:szCs w:val="20"/>
              </w:rPr>
            </w:pPr>
            <w:r>
              <w:rPr>
                <w:rFonts w:ascii="GHEA Grapalat" w:hAnsi="GHEA Grapalat"/>
                <w:sz w:val="20"/>
                <w:szCs w:val="20"/>
              </w:rPr>
              <w:t>Պայմանագիրը  կնքման պահից</w:t>
            </w:r>
          </w:p>
        </w:tc>
        <w:tc>
          <w:tcPr>
            <w:tcW w:w="1417" w:type="dxa"/>
            <w:vAlign w:val="center"/>
          </w:tcPr>
          <w:p w:rsidR="00E839FA" w:rsidRDefault="00E839FA" w:rsidP="00546404">
            <w:pPr>
              <w:rPr>
                <w:rFonts w:ascii="GHEA Grapalat" w:hAnsi="GHEA Grapalat"/>
                <w:sz w:val="20"/>
                <w:szCs w:val="20"/>
              </w:rPr>
            </w:pPr>
          </w:p>
          <w:p w:rsidR="00656C01" w:rsidRPr="00BE6695" w:rsidRDefault="00971481" w:rsidP="00546404">
            <w:pPr>
              <w:rPr>
                <w:rFonts w:ascii="GHEA Grapalat" w:hAnsi="GHEA Grapalat"/>
                <w:sz w:val="20"/>
                <w:szCs w:val="20"/>
              </w:rPr>
            </w:pPr>
            <w:r>
              <w:rPr>
                <w:rFonts w:ascii="GHEA Grapalat" w:hAnsi="GHEA Grapalat"/>
                <w:sz w:val="20"/>
                <w:szCs w:val="20"/>
              </w:rPr>
              <w:t>31</w:t>
            </w:r>
            <w:r w:rsidR="00BE6695">
              <w:rPr>
                <w:rFonts w:ascii="GHEA Grapalat" w:hAnsi="GHEA Grapalat"/>
                <w:sz w:val="20"/>
                <w:szCs w:val="20"/>
              </w:rPr>
              <w:t>.10.2020թ</w:t>
            </w:r>
            <w:r>
              <w:rPr>
                <w:rFonts w:ascii="GHEA Grapalat" w:hAnsi="GHEA Grapalat"/>
                <w:sz w:val="20"/>
                <w:szCs w:val="20"/>
              </w:rPr>
              <w:t>.</w:t>
            </w:r>
          </w:p>
        </w:tc>
      </w:tr>
      <w:tr w:rsidR="00656C01" w:rsidRPr="00E6597C" w:rsidTr="00BE6695">
        <w:trPr>
          <w:trHeight w:val="586"/>
          <w:jc w:val="center"/>
        </w:trPr>
        <w:tc>
          <w:tcPr>
            <w:tcW w:w="540" w:type="dxa"/>
            <w:vAlign w:val="center"/>
          </w:tcPr>
          <w:p w:rsidR="00656C01" w:rsidRPr="00E6597C" w:rsidRDefault="00656C01" w:rsidP="00546404">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rsidR="00656C01" w:rsidRPr="00E6597C" w:rsidRDefault="00656C01" w:rsidP="00546404">
            <w:pPr>
              <w:rPr>
                <w:rFonts w:ascii="GHEA Grapalat" w:hAnsi="GHEA Grapalat"/>
                <w:sz w:val="20"/>
                <w:szCs w:val="20"/>
                <w:lang w:val="pt-BR"/>
              </w:rPr>
            </w:pPr>
          </w:p>
        </w:tc>
        <w:tc>
          <w:tcPr>
            <w:tcW w:w="1707" w:type="dxa"/>
            <w:vAlign w:val="center"/>
          </w:tcPr>
          <w:p w:rsidR="00656C01" w:rsidRPr="00E6597C" w:rsidRDefault="00656C01" w:rsidP="00546404">
            <w:pPr>
              <w:jc w:val="center"/>
              <w:rPr>
                <w:rFonts w:ascii="GHEA Grapalat" w:hAnsi="GHEA Grapalat"/>
                <w:sz w:val="20"/>
                <w:szCs w:val="20"/>
                <w:lang w:val="pt-BR"/>
              </w:rPr>
            </w:pPr>
          </w:p>
        </w:tc>
        <w:tc>
          <w:tcPr>
            <w:tcW w:w="1417" w:type="dxa"/>
            <w:vAlign w:val="center"/>
          </w:tcPr>
          <w:p w:rsidR="00656C01" w:rsidRPr="00E6597C" w:rsidRDefault="00656C01" w:rsidP="00546404">
            <w:pPr>
              <w:rPr>
                <w:rFonts w:ascii="GHEA Grapalat" w:hAnsi="GHEA Grapalat"/>
                <w:sz w:val="20"/>
                <w:szCs w:val="20"/>
                <w:lang w:val="pt-BR"/>
              </w:rPr>
            </w:pPr>
          </w:p>
        </w:tc>
      </w:tr>
      <w:tr w:rsidR="00656C01" w:rsidRPr="00E6597C" w:rsidTr="00BE6695">
        <w:trPr>
          <w:trHeight w:val="586"/>
          <w:jc w:val="center"/>
        </w:trPr>
        <w:tc>
          <w:tcPr>
            <w:tcW w:w="540" w:type="dxa"/>
            <w:vAlign w:val="center"/>
          </w:tcPr>
          <w:p w:rsidR="00656C01" w:rsidRPr="00E6597C" w:rsidRDefault="00656C01" w:rsidP="00546404">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rsidR="00656C01" w:rsidRPr="00E6597C" w:rsidRDefault="00656C01" w:rsidP="00546404">
            <w:pPr>
              <w:rPr>
                <w:rFonts w:ascii="GHEA Grapalat" w:hAnsi="GHEA Grapalat"/>
                <w:sz w:val="20"/>
                <w:szCs w:val="20"/>
                <w:lang w:val="pt-BR"/>
              </w:rPr>
            </w:pPr>
          </w:p>
        </w:tc>
        <w:tc>
          <w:tcPr>
            <w:tcW w:w="1707" w:type="dxa"/>
            <w:vAlign w:val="center"/>
          </w:tcPr>
          <w:p w:rsidR="00656C01" w:rsidRPr="00E6597C" w:rsidRDefault="00656C01" w:rsidP="00546404">
            <w:pPr>
              <w:jc w:val="center"/>
              <w:rPr>
                <w:rFonts w:ascii="GHEA Grapalat" w:hAnsi="GHEA Grapalat"/>
                <w:sz w:val="20"/>
                <w:szCs w:val="20"/>
                <w:lang w:val="pt-BR"/>
              </w:rPr>
            </w:pPr>
          </w:p>
        </w:tc>
        <w:tc>
          <w:tcPr>
            <w:tcW w:w="1417" w:type="dxa"/>
            <w:vAlign w:val="center"/>
          </w:tcPr>
          <w:p w:rsidR="00656C01" w:rsidRPr="00E6597C" w:rsidRDefault="00656C01" w:rsidP="00546404">
            <w:pPr>
              <w:rPr>
                <w:rFonts w:ascii="GHEA Grapalat" w:hAnsi="GHEA Grapalat"/>
                <w:sz w:val="20"/>
                <w:szCs w:val="20"/>
                <w:lang w:val="pt-BR"/>
              </w:rPr>
            </w:pPr>
          </w:p>
        </w:tc>
      </w:tr>
      <w:tr w:rsidR="00656C01" w:rsidRPr="00E6597C" w:rsidTr="00BE6695">
        <w:trPr>
          <w:trHeight w:val="586"/>
          <w:jc w:val="center"/>
        </w:trPr>
        <w:tc>
          <w:tcPr>
            <w:tcW w:w="540" w:type="dxa"/>
            <w:vAlign w:val="center"/>
          </w:tcPr>
          <w:p w:rsidR="00656C01" w:rsidRPr="00E6597C" w:rsidRDefault="00656C01" w:rsidP="00546404">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rsidR="00656C01" w:rsidRPr="00E6597C" w:rsidRDefault="00656C01" w:rsidP="00546404">
            <w:pPr>
              <w:rPr>
                <w:rFonts w:ascii="GHEA Grapalat" w:hAnsi="GHEA Grapalat"/>
                <w:sz w:val="20"/>
                <w:szCs w:val="20"/>
                <w:lang w:val="pt-BR"/>
              </w:rPr>
            </w:pPr>
          </w:p>
        </w:tc>
        <w:tc>
          <w:tcPr>
            <w:tcW w:w="1707" w:type="dxa"/>
            <w:vAlign w:val="center"/>
          </w:tcPr>
          <w:p w:rsidR="00656C01" w:rsidRPr="00E6597C" w:rsidRDefault="00656C01" w:rsidP="00546404">
            <w:pPr>
              <w:jc w:val="center"/>
              <w:rPr>
                <w:rFonts w:ascii="GHEA Grapalat" w:hAnsi="GHEA Grapalat"/>
                <w:sz w:val="20"/>
                <w:szCs w:val="20"/>
                <w:lang w:val="pt-BR"/>
              </w:rPr>
            </w:pPr>
          </w:p>
        </w:tc>
        <w:tc>
          <w:tcPr>
            <w:tcW w:w="1417" w:type="dxa"/>
            <w:vAlign w:val="center"/>
          </w:tcPr>
          <w:p w:rsidR="00656C01" w:rsidRPr="00E6597C" w:rsidRDefault="00656C01" w:rsidP="00546404">
            <w:pPr>
              <w:rPr>
                <w:rFonts w:ascii="GHEA Grapalat" w:hAnsi="GHEA Grapalat"/>
                <w:sz w:val="20"/>
                <w:szCs w:val="20"/>
                <w:lang w:val="pt-BR"/>
              </w:rPr>
            </w:pPr>
          </w:p>
        </w:tc>
      </w:tr>
      <w:tr w:rsidR="00656C01" w:rsidRPr="00E6597C" w:rsidTr="00BE6695">
        <w:trPr>
          <w:trHeight w:val="586"/>
          <w:jc w:val="center"/>
        </w:trPr>
        <w:tc>
          <w:tcPr>
            <w:tcW w:w="540" w:type="dxa"/>
            <w:vAlign w:val="center"/>
          </w:tcPr>
          <w:p w:rsidR="00656C01" w:rsidRPr="00E6597C" w:rsidRDefault="00656C01" w:rsidP="00546404">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rsidR="00656C01" w:rsidRPr="00E6597C" w:rsidRDefault="00656C01" w:rsidP="00546404">
            <w:pPr>
              <w:rPr>
                <w:rFonts w:ascii="GHEA Grapalat" w:hAnsi="GHEA Grapalat"/>
                <w:sz w:val="20"/>
                <w:szCs w:val="20"/>
                <w:lang w:val="pt-BR"/>
              </w:rPr>
            </w:pPr>
          </w:p>
        </w:tc>
        <w:tc>
          <w:tcPr>
            <w:tcW w:w="1707" w:type="dxa"/>
            <w:vAlign w:val="center"/>
          </w:tcPr>
          <w:p w:rsidR="00656C01" w:rsidRPr="00E6597C" w:rsidRDefault="00656C01" w:rsidP="00546404">
            <w:pPr>
              <w:jc w:val="center"/>
              <w:rPr>
                <w:rFonts w:ascii="GHEA Grapalat" w:hAnsi="GHEA Grapalat"/>
                <w:sz w:val="20"/>
                <w:szCs w:val="20"/>
                <w:lang w:val="pt-BR"/>
              </w:rPr>
            </w:pPr>
          </w:p>
        </w:tc>
        <w:tc>
          <w:tcPr>
            <w:tcW w:w="1417" w:type="dxa"/>
            <w:vAlign w:val="center"/>
          </w:tcPr>
          <w:p w:rsidR="00656C01" w:rsidRPr="00E6597C" w:rsidRDefault="00656C01" w:rsidP="00546404">
            <w:pPr>
              <w:rPr>
                <w:rFonts w:ascii="GHEA Grapalat" w:hAnsi="GHEA Grapalat"/>
                <w:sz w:val="20"/>
                <w:szCs w:val="20"/>
                <w:lang w:val="pt-BR"/>
              </w:rPr>
            </w:pPr>
          </w:p>
        </w:tc>
      </w:tr>
      <w:tr w:rsidR="00656C01" w:rsidRPr="00E6597C" w:rsidTr="00BE6695">
        <w:trPr>
          <w:trHeight w:val="586"/>
          <w:jc w:val="center"/>
        </w:trPr>
        <w:tc>
          <w:tcPr>
            <w:tcW w:w="540" w:type="dxa"/>
            <w:vAlign w:val="center"/>
          </w:tcPr>
          <w:p w:rsidR="00656C01" w:rsidRPr="00E6597C" w:rsidRDefault="00656C01" w:rsidP="00546404">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rsidR="00656C01" w:rsidRPr="00E6597C" w:rsidRDefault="00656C01" w:rsidP="00546404">
            <w:pPr>
              <w:rPr>
                <w:rFonts w:ascii="GHEA Grapalat" w:hAnsi="GHEA Grapalat"/>
                <w:sz w:val="20"/>
                <w:szCs w:val="20"/>
                <w:lang w:val="pt-BR"/>
              </w:rPr>
            </w:pPr>
          </w:p>
        </w:tc>
        <w:tc>
          <w:tcPr>
            <w:tcW w:w="1707" w:type="dxa"/>
            <w:vAlign w:val="center"/>
          </w:tcPr>
          <w:p w:rsidR="00656C01" w:rsidRPr="00E6597C" w:rsidRDefault="00656C01" w:rsidP="00546404">
            <w:pPr>
              <w:jc w:val="center"/>
              <w:rPr>
                <w:rFonts w:ascii="GHEA Grapalat" w:hAnsi="GHEA Grapalat"/>
                <w:sz w:val="20"/>
                <w:szCs w:val="20"/>
                <w:lang w:val="pt-BR"/>
              </w:rPr>
            </w:pPr>
          </w:p>
        </w:tc>
        <w:tc>
          <w:tcPr>
            <w:tcW w:w="1417" w:type="dxa"/>
            <w:vAlign w:val="center"/>
          </w:tcPr>
          <w:p w:rsidR="00656C01" w:rsidRPr="00E6597C" w:rsidRDefault="00656C01" w:rsidP="00546404">
            <w:pPr>
              <w:rPr>
                <w:rFonts w:ascii="GHEA Grapalat" w:hAnsi="GHEA Grapalat"/>
                <w:sz w:val="20"/>
                <w:szCs w:val="20"/>
                <w:lang w:val="pt-BR"/>
              </w:rPr>
            </w:pPr>
          </w:p>
        </w:tc>
      </w:tr>
      <w:tr w:rsidR="00656C01" w:rsidRPr="00E6597C" w:rsidTr="00BE6695">
        <w:trPr>
          <w:cantSplit/>
          <w:trHeight w:val="586"/>
          <w:jc w:val="center"/>
        </w:trPr>
        <w:tc>
          <w:tcPr>
            <w:tcW w:w="5464" w:type="dxa"/>
            <w:gridSpan w:val="2"/>
            <w:vAlign w:val="center"/>
          </w:tcPr>
          <w:p w:rsidR="00656C01" w:rsidRPr="00E6597C" w:rsidRDefault="00656C01" w:rsidP="00546404">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707" w:type="dxa"/>
            <w:vAlign w:val="center"/>
          </w:tcPr>
          <w:p w:rsidR="00656C01" w:rsidRPr="00E6597C" w:rsidRDefault="00656C01" w:rsidP="00546404">
            <w:pPr>
              <w:jc w:val="center"/>
              <w:rPr>
                <w:rFonts w:ascii="GHEA Grapalat" w:hAnsi="GHEA Grapalat"/>
                <w:b/>
                <w:sz w:val="20"/>
                <w:szCs w:val="20"/>
                <w:lang w:val="pt-BR"/>
              </w:rPr>
            </w:pPr>
          </w:p>
        </w:tc>
        <w:tc>
          <w:tcPr>
            <w:tcW w:w="1417" w:type="dxa"/>
            <w:vAlign w:val="center"/>
          </w:tcPr>
          <w:p w:rsidR="00656C01" w:rsidRPr="00E6597C" w:rsidRDefault="00656C01" w:rsidP="00546404">
            <w:pPr>
              <w:jc w:val="center"/>
              <w:rPr>
                <w:rFonts w:ascii="GHEA Grapalat" w:hAnsi="GHEA Grapalat"/>
                <w:b/>
                <w:sz w:val="20"/>
                <w:szCs w:val="20"/>
                <w:lang w:val="pt-BR"/>
              </w:rPr>
            </w:pPr>
          </w:p>
        </w:tc>
      </w:tr>
    </w:tbl>
    <w:p w:rsidR="00656C01" w:rsidRPr="00E6597C" w:rsidRDefault="00656C01" w:rsidP="00656C01">
      <w:pPr>
        <w:keepNext/>
        <w:jc w:val="both"/>
        <w:outlineLvl w:val="3"/>
        <w:rPr>
          <w:rFonts w:ascii="GHEA Grapalat" w:hAnsi="GHEA Grapalat"/>
          <w:i/>
          <w:sz w:val="32"/>
          <w:lang w:val="pt-BR"/>
        </w:rPr>
      </w:pPr>
    </w:p>
    <w:p w:rsidR="00656C01" w:rsidRPr="00E6597C" w:rsidRDefault="00656C01" w:rsidP="00656C01">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656C01" w:rsidRPr="00E6597C" w:rsidTr="00546404">
        <w:trPr>
          <w:jc w:val="center"/>
        </w:trPr>
        <w:tc>
          <w:tcPr>
            <w:tcW w:w="4536" w:type="dxa"/>
          </w:tcPr>
          <w:p w:rsidR="00656C01" w:rsidRPr="00E6597C" w:rsidRDefault="00656C01" w:rsidP="00546404">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656C01" w:rsidRPr="00E6597C" w:rsidRDefault="00656C01" w:rsidP="00546404">
            <w:pPr>
              <w:rPr>
                <w:rFonts w:ascii="GHEA Grapalat" w:hAnsi="GHEA Grapalat"/>
              </w:rPr>
            </w:pPr>
          </w:p>
          <w:p w:rsidR="00656C01" w:rsidRPr="00E6597C" w:rsidRDefault="00656C01" w:rsidP="00546404">
            <w:pPr>
              <w:rPr>
                <w:rFonts w:ascii="GHEA Grapalat" w:hAnsi="GHEA Grapalat"/>
              </w:rPr>
            </w:pPr>
          </w:p>
          <w:p w:rsidR="00656C01" w:rsidRPr="00E6597C" w:rsidRDefault="00656C01" w:rsidP="00E045D6">
            <w:pPr>
              <w:spacing w:after="0" w:line="240" w:lineRule="auto"/>
              <w:jc w:val="center"/>
              <w:rPr>
                <w:rFonts w:ascii="GHEA Grapalat" w:hAnsi="GHEA Grapalat"/>
              </w:rPr>
            </w:pPr>
            <w:r w:rsidRPr="00E6597C">
              <w:rPr>
                <w:rFonts w:ascii="GHEA Grapalat" w:hAnsi="GHEA Grapalat"/>
              </w:rPr>
              <w:t>---------------------------------</w:t>
            </w:r>
          </w:p>
          <w:p w:rsidR="00656C01" w:rsidRPr="00E6597C" w:rsidRDefault="00656C01" w:rsidP="00E045D6">
            <w:pPr>
              <w:spacing w:after="0" w:line="240" w:lineRule="auto"/>
              <w:jc w:val="center"/>
              <w:rPr>
                <w:rFonts w:ascii="GHEA Grapalat" w:hAnsi="GHEA Grapalat"/>
                <w:sz w:val="18"/>
                <w:szCs w:val="18"/>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c>
          <w:tcPr>
            <w:tcW w:w="760" w:type="dxa"/>
          </w:tcPr>
          <w:p w:rsidR="00656C01" w:rsidRPr="00E6597C" w:rsidRDefault="00656C01" w:rsidP="00546404">
            <w:pPr>
              <w:spacing w:line="360" w:lineRule="auto"/>
              <w:jc w:val="center"/>
              <w:rPr>
                <w:rFonts w:ascii="GHEA Grapalat" w:hAnsi="GHEA Grapalat"/>
              </w:rPr>
            </w:pPr>
          </w:p>
        </w:tc>
        <w:tc>
          <w:tcPr>
            <w:tcW w:w="4343" w:type="dxa"/>
          </w:tcPr>
          <w:p w:rsidR="00656C01" w:rsidRPr="00E6597C" w:rsidRDefault="00656C01" w:rsidP="00546404">
            <w:pPr>
              <w:spacing w:line="360" w:lineRule="auto"/>
              <w:jc w:val="center"/>
              <w:rPr>
                <w:rFonts w:ascii="GHEA Grapalat" w:hAnsi="GHEA Grapalat" w:cs="Sylfaen"/>
                <w:b/>
                <w:bCs/>
              </w:rPr>
            </w:pPr>
            <w:r w:rsidRPr="00E6597C">
              <w:rPr>
                <w:rFonts w:ascii="GHEA Grapalat" w:hAnsi="GHEA Grapalat" w:cs="Sylfaen"/>
                <w:b/>
                <w:bCs/>
                <w:lang w:val="pt-BR"/>
              </w:rPr>
              <w:t>ԿԱՊԱԼԱՌՈՒ</w:t>
            </w:r>
          </w:p>
          <w:p w:rsidR="00656C01" w:rsidRPr="00E6597C" w:rsidRDefault="00656C01" w:rsidP="00546404">
            <w:pPr>
              <w:jc w:val="center"/>
              <w:rPr>
                <w:rFonts w:ascii="GHEA Grapalat" w:hAnsi="GHEA Grapalat"/>
              </w:rPr>
            </w:pPr>
          </w:p>
          <w:p w:rsidR="00656C01" w:rsidRPr="00E6597C" w:rsidRDefault="00656C01" w:rsidP="00546404">
            <w:pPr>
              <w:jc w:val="center"/>
              <w:rPr>
                <w:rFonts w:ascii="GHEA Grapalat" w:hAnsi="GHEA Grapalat"/>
              </w:rPr>
            </w:pPr>
          </w:p>
          <w:p w:rsidR="00656C01" w:rsidRPr="00E6597C" w:rsidRDefault="00656C01" w:rsidP="00E045D6">
            <w:pPr>
              <w:spacing w:after="0"/>
              <w:jc w:val="center"/>
              <w:rPr>
                <w:rFonts w:ascii="GHEA Grapalat" w:hAnsi="GHEA Grapalat"/>
              </w:rPr>
            </w:pPr>
            <w:r w:rsidRPr="00E6597C">
              <w:rPr>
                <w:rFonts w:ascii="GHEA Grapalat" w:hAnsi="GHEA Grapalat"/>
              </w:rPr>
              <w:t>---------------------------------</w:t>
            </w:r>
          </w:p>
          <w:p w:rsidR="00656C01" w:rsidRPr="00E6597C" w:rsidRDefault="00656C01" w:rsidP="00E045D6">
            <w:pPr>
              <w:spacing w:after="0"/>
              <w:jc w:val="center"/>
              <w:rPr>
                <w:rFonts w:ascii="GHEA Grapalat" w:hAnsi="GHEA Grapalat"/>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r>
    </w:tbl>
    <w:p w:rsidR="00656C01" w:rsidRPr="00E045D6" w:rsidRDefault="00656C01" w:rsidP="00E045D6">
      <w:pPr>
        <w:tabs>
          <w:tab w:val="left" w:pos="1080"/>
        </w:tabs>
        <w:ind w:right="-7"/>
        <w:jc w:val="both"/>
        <w:rPr>
          <w:rFonts w:ascii="GHEA Grapalat" w:hAnsi="GHEA Grapalat"/>
        </w:rPr>
      </w:pPr>
    </w:p>
    <w:p w:rsidR="00656C01" w:rsidRPr="00E045D6" w:rsidRDefault="00656C01" w:rsidP="00656C01">
      <w:pPr>
        <w:rPr>
          <w:rFonts w:ascii="GHEA Grapalat" w:hAnsi="GHEA Grapalat"/>
        </w:rPr>
      </w:pPr>
    </w:p>
    <w:p w:rsidR="00656C01" w:rsidRPr="00E6597C" w:rsidRDefault="00656C01" w:rsidP="00656C01">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656C01" w:rsidRPr="00E6597C" w:rsidRDefault="00656C01" w:rsidP="00656C01">
      <w:pPr>
        <w:rPr>
          <w:rFonts w:ascii="GHEA Grapalat" w:hAnsi="GHEA Grapalat"/>
          <w:lang w:val="pt-BR"/>
        </w:rPr>
      </w:pPr>
    </w:p>
    <w:p w:rsidR="00656C01" w:rsidRPr="0052172B" w:rsidRDefault="00656C01" w:rsidP="0052172B">
      <w:pPr>
        <w:spacing w:after="0" w:line="240" w:lineRule="auto"/>
        <w:jc w:val="right"/>
        <w:rPr>
          <w:rFonts w:ascii="GHEA Grapalat" w:hAnsi="GHEA Grapalat"/>
          <w:i/>
          <w:lang w:val="pt-BR"/>
        </w:rPr>
      </w:pPr>
      <w:r w:rsidRPr="00E6597C">
        <w:rPr>
          <w:rFonts w:ascii="GHEA Grapalat" w:hAnsi="GHEA Grapalat" w:cs="Sylfaen"/>
          <w:i/>
          <w:sz w:val="20"/>
          <w:szCs w:val="20"/>
          <w:lang w:val="pt-BR"/>
        </w:rPr>
        <w:lastRenderedPageBreak/>
        <w:t>Հավելված N 3</w:t>
      </w:r>
    </w:p>
    <w:p w:rsidR="00656C01" w:rsidRPr="00E6597C" w:rsidRDefault="00656C01" w:rsidP="0052172B">
      <w:pPr>
        <w:spacing w:after="0" w:line="240" w:lineRule="auto"/>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656C01" w:rsidRPr="00E6597C" w:rsidRDefault="00E045D6" w:rsidP="0052172B">
      <w:pPr>
        <w:spacing w:after="0" w:line="240" w:lineRule="auto"/>
        <w:ind w:firstLine="567"/>
        <w:jc w:val="right"/>
        <w:rPr>
          <w:rFonts w:ascii="GHEA Grapalat" w:hAnsi="GHEA Grapalat" w:cs="Sylfaen"/>
          <w:i/>
          <w:sz w:val="20"/>
          <w:szCs w:val="20"/>
          <w:lang w:val="pt-BR"/>
        </w:rPr>
      </w:pPr>
      <w:r>
        <w:rPr>
          <w:rFonts w:ascii="GHEA Grapalat" w:hAnsi="GHEA Grapalat" w:cs="Sylfaen"/>
          <w:i/>
          <w:sz w:val="20"/>
          <w:szCs w:val="20"/>
        </w:rPr>
        <w:t>ԿՄՄՀ</w:t>
      </w:r>
      <w:r w:rsidRPr="0052172B">
        <w:rPr>
          <w:rFonts w:ascii="GHEA Grapalat" w:hAnsi="GHEA Grapalat" w:cs="Sylfaen"/>
          <w:i/>
          <w:sz w:val="20"/>
          <w:szCs w:val="20"/>
          <w:lang w:val="pt-BR"/>
        </w:rPr>
        <w:t>-</w:t>
      </w:r>
      <w:r>
        <w:rPr>
          <w:rFonts w:ascii="GHEA Grapalat" w:hAnsi="GHEA Grapalat" w:cs="Sylfaen"/>
          <w:i/>
          <w:sz w:val="20"/>
          <w:szCs w:val="20"/>
        </w:rPr>
        <w:t>ԳՀԱՇՁԲ</w:t>
      </w:r>
      <w:r w:rsidRPr="0052172B">
        <w:rPr>
          <w:rFonts w:ascii="GHEA Grapalat" w:hAnsi="GHEA Grapalat" w:cs="Sylfaen"/>
          <w:i/>
          <w:sz w:val="20"/>
          <w:szCs w:val="20"/>
          <w:lang w:val="pt-BR"/>
        </w:rPr>
        <w:t>20/</w:t>
      </w:r>
      <w:r w:rsidR="00C319E5" w:rsidRPr="00D80239">
        <w:rPr>
          <w:rFonts w:ascii="GHEA Grapalat" w:hAnsi="GHEA Grapalat" w:cs="Sylfaen"/>
          <w:i/>
          <w:sz w:val="20"/>
          <w:szCs w:val="20"/>
          <w:lang w:val="pt-BR"/>
        </w:rPr>
        <w:t>2</w:t>
      </w:r>
      <w:r w:rsidR="00656C01" w:rsidRPr="00E6597C">
        <w:rPr>
          <w:rFonts w:ascii="GHEA Grapalat" w:hAnsi="GHEA Grapalat" w:cs="Sylfaen"/>
          <w:i/>
          <w:sz w:val="20"/>
          <w:szCs w:val="20"/>
          <w:lang w:val="pt-BR"/>
        </w:rPr>
        <w:t xml:space="preserve"> ծածկագրով պայմանագրի</w:t>
      </w:r>
    </w:p>
    <w:p w:rsidR="00656C01" w:rsidRPr="0052172B" w:rsidRDefault="00656C01" w:rsidP="0052172B">
      <w:pPr>
        <w:tabs>
          <w:tab w:val="left" w:pos="9540"/>
        </w:tabs>
        <w:spacing w:after="0"/>
        <w:rPr>
          <w:rFonts w:ascii="GHEA Grapalat" w:hAnsi="GHEA Grapalat"/>
          <w:sz w:val="20"/>
          <w:lang w:val="pt-BR"/>
        </w:rPr>
      </w:pPr>
    </w:p>
    <w:p w:rsidR="00656C01" w:rsidRPr="00E6597C" w:rsidRDefault="00656C01" w:rsidP="00656C01">
      <w:pPr>
        <w:jc w:val="center"/>
        <w:rPr>
          <w:rFonts w:ascii="GHEA Grapalat" w:hAnsi="GHEA Grapalat"/>
          <w:sz w:val="20"/>
        </w:rPr>
      </w:pP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sz w:val="20"/>
        </w:rPr>
        <w:t>ՎՃԱՐՄԱՆ ԺԱՄԱՆԱԿԱՑՈՒՅՑ*</w:t>
      </w:r>
    </w:p>
    <w:p w:rsidR="00656C01" w:rsidRPr="00E6597C" w:rsidRDefault="00656C01" w:rsidP="00656C01">
      <w:pPr>
        <w:jc w:val="right"/>
        <w:rPr>
          <w:rFonts w:ascii="GHEA Grapalat" w:hAnsi="GHEA Grapalat"/>
          <w:sz w:val="20"/>
        </w:rPr>
      </w:pPr>
      <w:r w:rsidRPr="00E6597C">
        <w:rPr>
          <w:rFonts w:ascii="GHEA Grapalat" w:hAnsi="GHEA Grapalat" w:cs="Sylfaen"/>
          <w:sz w:val="18"/>
        </w:rPr>
        <w:t>ՀՀդրամ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4"/>
        <w:gridCol w:w="1086"/>
        <w:gridCol w:w="1566"/>
        <w:gridCol w:w="425"/>
        <w:gridCol w:w="567"/>
        <w:gridCol w:w="567"/>
        <w:gridCol w:w="567"/>
        <w:gridCol w:w="425"/>
        <w:gridCol w:w="567"/>
        <w:gridCol w:w="426"/>
        <w:gridCol w:w="467"/>
        <w:gridCol w:w="383"/>
        <w:gridCol w:w="567"/>
        <w:gridCol w:w="567"/>
        <w:gridCol w:w="709"/>
        <w:gridCol w:w="721"/>
      </w:tblGrid>
      <w:tr w:rsidR="00656C01" w:rsidRPr="00E6597C" w:rsidTr="00BE6695">
        <w:tc>
          <w:tcPr>
            <w:tcW w:w="10644" w:type="dxa"/>
            <w:gridSpan w:val="16"/>
          </w:tcPr>
          <w:p w:rsidR="00656C01" w:rsidRPr="00E6597C" w:rsidRDefault="00656C01" w:rsidP="00E045D6">
            <w:pPr>
              <w:spacing w:after="0" w:line="240" w:lineRule="auto"/>
              <w:jc w:val="center"/>
              <w:rPr>
                <w:rFonts w:ascii="GHEA Grapalat" w:hAnsi="GHEA Grapalat"/>
                <w:sz w:val="18"/>
                <w:lang w:val="es-ES"/>
              </w:rPr>
            </w:pPr>
            <w:r w:rsidRPr="00E6597C">
              <w:rPr>
                <w:rFonts w:ascii="GHEA Grapalat" w:hAnsi="GHEA Grapalat"/>
                <w:sz w:val="18"/>
                <w:lang w:val="es-ES"/>
              </w:rPr>
              <w:t>Աշխատանքի</w:t>
            </w:r>
          </w:p>
        </w:tc>
      </w:tr>
      <w:tr w:rsidR="00656C01" w:rsidRPr="00C3265C" w:rsidTr="00BE6695">
        <w:tc>
          <w:tcPr>
            <w:tcW w:w="1034" w:type="dxa"/>
            <w:vAlign w:val="center"/>
          </w:tcPr>
          <w:p w:rsidR="00656C01" w:rsidRPr="00E6597C" w:rsidRDefault="00656C01" w:rsidP="00546404">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086" w:type="dxa"/>
            <w:vAlign w:val="center"/>
          </w:tcPr>
          <w:p w:rsidR="00656C01" w:rsidRPr="00E6597C" w:rsidRDefault="00656C01" w:rsidP="00546404">
            <w:pPr>
              <w:jc w:val="center"/>
              <w:rPr>
                <w:rFonts w:ascii="GHEA Grapalat" w:hAnsi="GHEA Grapalat"/>
                <w:sz w:val="18"/>
                <w:lang w:val="es-ES"/>
              </w:rPr>
            </w:pPr>
            <w:r w:rsidRPr="00E6597C">
              <w:rPr>
                <w:rFonts w:ascii="GHEA Grapalat" w:hAnsi="GHEA Grapalat"/>
                <w:sz w:val="18"/>
              </w:rPr>
              <w:t>գնումներիպլանովնախատեսվածմիջանցիկծածկագիրը</w:t>
            </w:r>
            <w:r w:rsidRPr="00E6597C">
              <w:rPr>
                <w:rFonts w:ascii="GHEA Grapalat" w:hAnsi="GHEA Grapalat"/>
                <w:sz w:val="18"/>
                <w:lang w:val="es-ES"/>
              </w:rPr>
              <w:t xml:space="preserve">` </w:t>
            </w:r>
            <w:r w:rsidRPr="00E6597C">
              <w:rPr>
                <w:rFonts w:ascii="GHEA Grapalat" w:hAnsi="GHEA Grapalat"/>
                <w:sz w:val="18"/>
              </w:rPr>
              <w:t>ըստԳՄԱդասակարգման</w:t>
            </w:r>
            <w:r w:rsidRPr="00E6597C">
              <w:rPr>
                <w:rFonts w:ascii="GHEA Grapalat" w:hAnsi="GHEA Grapalat"/>
                <w:sz w:val="18"/>
                <w:lang w:val="es-ES"/>
              </w:rPr>
              <w:t xml:space="preserve"> (CPV)</w:t>
            </w:r>
          </w:p>
        </w:tc>
        <w:tc>
          <w:tcPr>
            <w:tcW w:w="1566" w:type="dxa"/>
            <w:vAlign w:val="center"/>
          </w:tcPr>
          <w:p w:rsidR="00656C01" w:rsidRPr="00E6597C" w:rsidRDefault="00656C01" w:rsidP="00546404">
            <w:pPr>
              <w:jc w:val="center"/>
              <w:rPr>
                <w:rFonts w:ascii="GHEA Grapalat" w:hAnsi="GHEA Grapalat"/>
                <w:sz w:val="18"/>
                <w:lang w:val="es-ES"/>
              </w:rPr>
            </w:pPr>
            <w:r w:rsidRPr="00E6597C">
              <w:rPr>
                <w:rFonts w:ascii="GHEA Grapalat" w:hAnsi="GHEA Grapalat"/>
                <w:sz w:val="18"/>
              </w:rPr>
              <w:t>անվանումը</w:t>
            </w:r>
          </w:p>
        </w:tc>
        <w:tc>
          <w:tcPr>
            <w:tcW w:w="6958" w:type="dxa"/>
            <w:gridSpan w:val="13"/>
            <w:vAlign w:val="center"/>
          </w:tcPr>
          <w:p w:rsidR="00656C01" w:rsidRPr="00E6597C" w:rsidRDefault="00656C01" w:rsidP="00546404">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656C01" w:rsidRPr="00E6597C" w:rsidTr="00F750D0">
        <w:trPr>
          <w:trHeight w:val="1538"/>
        </w:trPr>
        <w:tc>
          <w:tcPr>
            <w:tcW w:w="1034" w:type="dxa"/>
          </w:tcPr>
          <w:p w:rsidR="00656C01" w:rsidRPr="00E6597C" w:rsidRDefault="00656C01" w:rsidP="00546404">
            <w:pPr>
              <w:jc w:val="center"/>
              <w:rPr>
                <w:rFonts w:ascii="GHEA Grapalat" w:hAnsi="GHEA Grapalat"/>
                <w:sz w:val="20"/>
                <w:lang w:val="es-ES"/>
              </w:rPr>
            </w:pPr>
          </w:p>
        </w:tc>
        <w:tc>
          <w:tcPr>
            <w:tcW w:w="1086" w:type="dxa"/>
          </w:tcPr>
          <w:p w:rsidR="00656C01" w:rsidRPr="00E6597C" w:rsidRDefault="00656C01" w:rsidP="00546404">
            <w:pPr>
              <w:jc w:val="center"/>
              <w:rPr>
                <w:rFonts w:ascii="GHEA Grapalat" w:hAnsi="GHEA Grapalat"/>
                <w:sz w:val="20"/>
                <w:lang w:val="es-ES"/>
              </w:rPr>
            </w:pPr>
          </w:p>
        </w:tc>
        <w:tc>
          <w:tcPr>
            <w:tcW w:w="1566" w:type="dxa"/>
          </w:tcPr>
          <w:p w:rsidR="00656C01" w:rsidRPr="00E6597C" w:rsidRDefault="00656C01" w:rsidP="00546404">
            <w:pPr>
              <w:jc w:val="center"/>
              <w:rPr>
                <w:rFonts w:ascii="GHEA Grapalat" w:hAnsi="GHEA Grapalat"/>
                <w:sz w:val="20"/>
                <w:lang w:val="es-ES"/>
              </w:rPr>
            </w:pPr>
          </w:p>
        </w:tc>
        <w:tc>
          <w:tcPr>
            <w:tcW w:w="425" w:type="dxa"/>
            <w:textDirection w:val="btLr"/>
            <w:vAlign w:val="center"/>
          </w:tcPr>
          <w:p w:rsidR="00656C01" w:rsidRPr="00E6597C" w:rsidRDefault="00656C01" w:rsidP="00546404">
            <w:pPr>
              <w:ind w:left="113" w:right="-7"/>
              <w:jc w:val="center"/>
              <w:rPr>
                <w:rFonts w:ascii="GHEA Grapalat" w:hAnsi="GHEA Grapalat"/>
                <w:sz w:val="18"/>
                <w:lang w:val="pt-BR"/>
              </w:rPr>
            </w:pPr>
            <w:r w:rsidRPr="00E6597C">
              <w:rPr>
                <w:rFonts w:ascii="GHEA Grapalat" w:hAnsi="GHEA Grapalat" w:cs="Sylfaen"/>
                <w:sz w:val="18"/>
                <w:lang w:val="pt-BR"/>
              </w:rPr>
              <w:t>հունվար</w:t>
            </w:r>
          </w:p>
        </w:tc>
        <w:tc>
          <w:tcPr>
            <w:tcW w:w="567" w:type="dxa"/>
            <w:textDirection w:val="btLr"/>
            <w:vAlign w:val="center"/>
          </w:tcPr>
          <w:p w:rsidR="00656C01" w:rsidRPr="00E6597C" w:rsidRDefault="00656C01" w:rsidP="00546404">
            <w:pPr>
              <w:ind w:left="113" w:right="-7"/>
              <w:jc w:val="center"/>
              <w:rPr>
                <w:rFonts w:ascii="GHEA Grapalat" w:hAnsi="GHEA Grapalat" w:cs="Sylfaen"/>
                <w:sz w:val="18"/>
                <w:lang w:val="pt-BR"/>
              </w:rPr>
            </w:pPr>
            <w:r w:rsidRPr="00E6597C">
              <w:rPr>
                <w:rFonts w:ascii="GHEA Grapalat" w:hAnsi="GHEA Grapalat" w:cs="Sylfaen"/>
                <w:sz w:val="18"/>
                <w:lang w:val="pt-BR"/>
              </w:rPr>
              <w:t>փետրվար</w:t>
            </w:r>
          </w:p>
        </w:tc>
        <w:tc>
          <w:tcPr>
            <w:tcW w:w="567" w:type="dxa"/>
            <w:textDirection w:val="btLr"/>
            <w:vAlign w:val="center"/>
          </w:tcPr>
          <w:p w:rsidR="00656C01" w:rsidRPr="00E6597C" w:rsidRDefault="00656C01" w:rsidP="00546404">
            <w:pPr>
              <w:ind w:left="113" w:right="-7"/>
              <w:jc w:val="center"/>
              <w:rPr>
                <w:rFonts w:ascii="GHEA Grapalat" w:hAnsi="GHEA Grapalat"/>
                <w:sz w:val="18"/>
                <w:lang w:val="pt-BR"/>
              </w:rPr>
            </w:pPr>
            <w:r w:rsidRPr="00E6597C">
              <w:rPr>
                <w:rFonts w:ascii="GHEA Grapalat" w:hAnsi="GHEA Grapalat" w:cs="Sylfaen"/>
                <w:sz w:val="18"/>
                <w:lang w:val="pt-BR"/>
              </w:rPr>
              <w:t>մարտ</w:t>
            </w:r>
          </w:p>
        </w:tc>
        <w:tc>
          <w:tcPr>
            <w:tcW w:w="567" w:type="dxa"/>
            <w:textDirection w:val="btLr"/>
            <w:vAlign w:val="center"/>
          </w:tcPr>
          <w:p w:rsidR="00656C01" w:rsidRPr="00E6597C" w:rsidRDefault="00656C01" w:rsidP="00546404">
            <w:pPr>
              <w:ind w:left="113" w:right="-7"/>
              <w:jc w:val="center"/>
              <w:rPr>
                <w:rFonts w:ascii="GHEA Grapalat" w:hAnsi="GHEA Grapalat" w:cs="Sylfaen"/>
                <w:sz w:val="18"/>
                <w:lang w:val="pt-BR"/>
              </w:rPr>
            </w:pPr>
            <w:r w:rsidRPr="00E6597C">
              <w:rPr>
                <w:rFonts w:ascii="GHEA Grapalat" w:hAnsi="GHEA Grapalat" w:cs="Sylfaen"/>
                <w:sz w:val="18"/>
                <w:lang w:val="pt-BR"/>
              </w:rPr>
              <w:t>ապրիլ</w:t>
            </w:r>
          </w:p>
        </w:tc>
        <w:tc>
          <w:tcPr>
            <w:tcW w:w="425" w:type="dxa"/>
            <w:textDirection w:val="btLr"/>
            <w:vAlign w:val="center"/>
          </w:tcPr>
          <w:p w:rsidR="00656C01" w:rsidRPr="00E6597C" w:rsidRDefault="00656C01" w:rsidP="00546404">
            <w:pPr>
              <w:ind w:left="113" w:right="-7"/>
              <w:jc w:val="center"/>
              <w:rPr>
                <w:rFonts w:ascii="GHEA Grapalat" w:hAnsi="GHEA Grapalat"/>
                <w:sz w:val="18"/>
                <w:lang w:val="pt-BR"/>
              </w:rPr>
            </w:pPr>
            <w:r w:rsidRPr="00E6597C">
              <w:rPr>
                <w:rFonts w:ascii="GHEA Grapalat" w:hAnsi="GHEA Grapalat" w:cs="Sylfaen"/>
                <w:sz w:val="18"/>
                <w:lang w:val="pt-BR"/>
              </w:rPr>
              <w:t>մայիս</w:t>
            </w:r>
          </w:p>
        </w:tc>
        <w:tc>
          <w:tcPr>
            <w:tcW w:w="567" w:type="dxa"/>
            <w:textDirection w:val="btLr"/>
            <w:vAlign w:val="center"/>
          </w:tcPr>
          <w:p w:rsidR="00656C01" w:rsidRPr="00E6597C" w:rsidRDefault="00656C01" w:rsidP="00546404">
            <w:pPr>
              <w:ind w:left="113" w:right="-7"/>
              <w:jc w:val="center"/>
              <w:rPr>
                <w:rFonts w:ascii="GHEA Grapalat" w:hAnsi="GHEA Grapalat"/>
                <w:sz w:val="18"/>
                <w:lang w:val="pt-BR"/>
              </w:rPr>
            </w:pPr>
            <w:r w:rsidRPr="00E6597C">
              <w:rPr>
                <w:rFonts w:ascii="GHEA Grapalat" w:hAnsi="GHEA Grapalat" w:cs="Sylfaen"/>
                <w:sz w:val="18"/>
                <w:lang w:val="pt-BR"/>
              </w:rPr>
              <w:t>հունիս</w:t>
            </w:r>
          </w:p>
        </w:tc>
        <w:tc>
          <w:tcPr>
            <w:tcW w:w="426" w:type="dxa"/>
            <w:textDirection w:val="btLr"/>
            <w:vAlign w:val="center"/>
          </w:tcPr>
          <w:p w:rsidR="00656C01" w:rsidRPr="00E6597C" w:rsidRDefault="00656C01" w:rsidP="00546404">
            <w:pPr>
              <w:ind w:left="113" w:right="-7"/>
              <w:jc w:val="center"/>
              <w:rPr>
                <w:rFonts w:ascii="GHEA Grapalat" w:hAnsi="GHEA Grapalat"/>
                <w:sz w:val="18"/>
                <w:lang w:val="pt-BR"/>
              </w:rPr>
            </w:pPr>
            <w:r w:rsidRPr="00E6597C">
              <w:rPr>
                <w:rFonts w:ascii="GHEA Grapalat" w:hAnsi="GHEA Grapalat" w:cs="Sylfaen"/>
                <w:sz w:val="18"/>
                <w:lang w:val="pt-BR"/>
              </w:rPr>
              <w:t>հուլիս</w:t>
            </w:r>
          </w:p>
        </w:tc>
        <w:tc>
          <w:tcPr>
            <w:tcW w:w="467" w:type="dxa"/>
            <w:textDirection w:val="btLr"/>
            <w:vAlign w:val="center"/>
          </w:tcPr>
          <w:p w:rsidR="00656C01" w:rsidRPr="00E6597C" w:rsidRDefault="00656C01" w:rsidP="00546404">
            <w:pPr>
              <w:ind w:left="113" w:right="-7"/>
              <w:jc w:val="center"/>
              <w:rPr>
                <w:rFonts w:ascii="GHEA Grapalat" w:hAnsi="GHEA Grapalat"/>
                <w:sz w:val="18"/>
                <w:lang w:val="pt-BR"/>
              </w:rPr>
            </w:pPr>
            <w:r w:rsidRPr="00E6597C">
              <w:rPr>
                <w:rFonts w:ascii="GHEA Grapalat" w:hAnsi="GHEA Grapalat" w:cs="Sylfaen"/>
                <w:sz w:val="18"/>
                <w:lang w:val="pt-BR"/>
              </w:rPr>
              <w:t>օգոստոս</w:t>
            </w:r>
          </w:p>
        </w:tc>
        <w:tc>
          <w:tcPr>
            <w:tcW w:w="383" w:type="dxa"/>
            <w:textDirection w:val="btLr"/>
            <w:vAlign w:val="center"/>
          </w:tcPr>
          <w:p w:rsidR="00656C01" w:rsidRPr="00E6597C" w:rsidRDefault="00656C01" w:rsidP="00546404">
            <w:pPr>
              <w:ind w:left="113" w:right="-7"/>
              <w:jc w:val="center"/>
              <w:rPr>
                <w:rFonts w:ascii="GHEA Grapalat" w:hAnsi="GHEA Grapalat"/>
                <w:sz w:val="18"/>
                <w:lang w:val="pt-BR"/>
              </w:rPr>
            </w:pPr>
            <w:r w:rsidRPr="00E6597C">
              <w:rPr>
                <w:rFonts w:ascii="GHEA Grapalat" w:hAnsi="GHEA Grapalat" w:cs="Sylfaen"/>
                <w:sz w:val="18"/>
                <w:lang w:val="pt-BR"/>
              </w:rPr>
              <w:t>սեպտեմբեր</w:t>
            </w:r>
          </w:p>
        </w:tc>
        <w:tc>
          <w:tcPr>
            <w:tcW w:w="567" w:type="dxa"/>
            <w:textDirection w:val="btLr"/>
            <w:vAlign w:val="center"/>
          </w:tcPr>
          <w:p w:rsidR="00656C01" w:rsidRPr="00E6597C" w:rsidRDefault="00656C01" w:rsidP="00546404">
            <w:pPr>
              <w:ind w:left="113" w:right="-7"/>
              <w:jc w:val="center"/>
              <w:rPr>
                <w:rFonts w:ascii="GHEA Grapalat" w:hAnsi="GHEA Grapalat"/>
                <w:sz w:val="18"/>
                <w:lang w:val="pt-BR"/>
              </w:rPr>
            </w:pPr>
            <w:r w:rsidRPr="00E6597C">
              <w:rPr>
                <w:rFonts w:ascii="GHEA Grapalat" w:hAnsi="GHEA Grapalat" w:cs="Sylfaen"/>
                <w:sz w:val="18"/>
                <w:lang w:val="pt-BR"/>
              </w:rPr>
              <w:t>հոկտեմբեր</w:t>
            </w:r>
          </w:p>
        </w:tc>
        <w:tc>
          <w:tcPr>
            <w:tcW w:w="567" w:type="dxa"/>
            <w:textDirection w:val="btLr"/>
            <w:vAlign w:val="center"/>
          </w:tcPr>
          <w:p w:rsidR="00656C01" w:rsidRPr="00E6597C" w:rsidRDefault="00656C01" w:rsidP="00546404">
            <w:pPr>
              <w:ind w:left="113" w:right="-7"/>
              <w:jc w:val="center"/>
              <w:rPr>
                <w:rFonts w:ascii="GHEA Grapalat" w:hAnsi="GHEA Grapalat"/>
                <w:sz w:val="18"/>
                <w:lang w:val="pt-BR"/>
              </w:rPr>
            </w:pPr>
            <w:r w:rsidRPr="00E6597C">
              <w:rPr>
                <w:rFonts w:ascii="GHEA Grapalat" w:hAnsi="GHEA Grapalat" w:cs="Sylfaen"/>
                <w:sz w:val="18"/>
                <w:lang w:val="pt-BR"/>
              </w:rPr>
              <w:t>նոյեմբեր</w:t>
            </w:r>
          </w:p>
        </w:tc>
        <w:tc>
          <w:tcPr>
            <w:tcW w:w="709" w:type="dxa"/>
            <w:textDirection w:val="btLr"/>
            <w:vAlign w:val="center"/>
          </w:tcPr>
          <w:p w:rsidR="00656C01" w:rsidRPr="00E6597C" w:rsidRDefault="00656C01" w:rsidP="00546404">
            <w:pPr>
              <w:ind w:left="113" w:right="-7"/>
              <w:jc w:val="center"/>
              <w:rPr>
                <w:rFonts w:ascii="GHEA Grapalat" w:hAnsi="GHEA Grapalat"/>
                <w:sz w:val="18"/>
                <w:lang w:val="pt-BR"/>
              </w:rPr>
            </w:pPr>
            <w:r w:rsidRPr="00E6597C">
              <w:rPr>
                <w:rFonts w:ascii="GHEA Grapalat" w:hAnsi="GHEA Grapalat" w:cs="Sylfaen"/>
                <w:sz w:val="18"/>
                <w:lang w:val="pt-BR"/>
              </w:rPr>
              <w:t>դեկտեմբեր</w:t>
            </w:r>
          </w:p>
        </w:tc>
        <w:tc>
          <w:tcPr>
            <w:tcW w:w="721" w:type="dxa"/>
            <w:vAlign w:val="center"/>
          </w:tcPr>
          <w:p w:rsidR="00656C01" w:rsidRPr="00E6597C" w:rsidRDefault="00656C01" w:rsidP="00546404">
            <w:pPr>
              <w:ind w:right="-1"/>
              <w:jc w:val="center"/>
              <w:rPr>
                <w:rFonts w:ascii="GHEA Grapalat" w:hAnsi="GHEA Grapalat"/>
                <w:sz w:val="18"/>
                <w:lang w:val="pt-BR"/>
              </w:rPr>
            </w:pPr>
            <w:r w:rsidRPr="00E6597C">
              <w:rPr>
                <w:rFonts w:ascii="GHEA Grapalat" w:hAnsi="GHEA Grapalat" w:cs="Sylfaen"/>
                <w:sz w:val="18"/>
                <w:lang w:val="pt-BR"/>
              </w:rPr>
              <w:t>Ընդամենը</w:t>
            </w:r>
          </w:p>
          <w:p w:rsidR="00656C01" w:rsidRPr="00E6597C" w:rsidRDefault="00656C01" w:rsidP="00546404">
            <w:pPr>
              <w:jc w:val="center"/>
              <w:rPr>
                <w:rFonts w:ascii="GHEA Grapalat" w:hAnsi="GHEA Grapalat"/>
                <w:sz w:val="18"/>
                <w:lang w:val="es-ES"/>
              </w:rPr>
            </w:pPr>
          </w:p>
        </w:tc>
      </w:tr>
      <w:tr w:rsidR="00656C01" w:rsidRPr="00F750D0" w:rsidTr="00F750D0">
        <w:trPr>
          <w:trHeight w:val="2576"/>
        </w:trPr>
        <w:tc>
          <w:tcPr>
            <w:tcW w:w="1034" w:type="dxa"/>
          </w:tcPr>
          <w:p w:rsidR="00656C01" w:rsidRPr="00E6597C" w:rsidRDefault="00656C01" w:rsidP="00546404">
            <w:pPr>
              <w:jc w:val="center"/>
              <w:rPr>
                <w:rFonts w:ascii="GHEA Grapalat" w:hAnsi="GHEA Grapalat"/>
                <w:sz w:val="20"/>
                <w:lang w:val="es-ES"/>
              </w:rPr>
            </w:pPr>
          </w:p>
        </w:tc>
        <w:tc>
          <w:tcPr>
            <w:tcW w:w="1086" w:type="dxa"/>
          </w:tcPr>
          <w:p w:rsidR="00F750D0" w:rsidRPr="00F750D0" w:rsidRDefault="00F750D0" w:rsidP="00F750D0">
            <w:pPr>
              <w:jc w:val="center"/>
              <w:rPr>
                <w:rFonts w:ascii="Calibri" w:hAnsi="Calibri"/>
                <w:color w:val="000000"/>
                <w:sz w:val="20"/>
                <w:szCs w:val="20"/>
              </w:rPr>
            </w:pPr>
            <w:r w:rsidRPr="00F750D0">
              <w:rPr>
                <w:rFonts w:ascii="Calibri" w:hAnsi="Calibri"/>
                <w:color w:val="000000"/>
                <w:sz w:val="20"/>
                <w:szCs w:val="20"/>
              </w:rPr>
              <w:t>45261161</w:t>
            </w:r>
          </w:p>
          <w:p w:rsidR="00656C01" w:rsidRPr="00F750D0" w:rsidRDefault="00656C01" w:rsidP="00546404">
            <w:pPr>
              <w:jc w:val="center"/>
              <w:rPr>
                <w:rFonts w:ascii="GHEA Grapalat" w:hAnsi="GHEA Grapalat"/>
                <w:sz w:val="20"/>
                <w:szCs w:val="20"/>
                <w:lang w:val="es-ES"/>
              </w:rPr>
            </w:pPr>
          </w:p>
        </w:tc>
        <w:tc>
          <w:tcPr>
            <w:tcW w:w="1566" w:type="dxa"/>
          </w:tcPr>
          <w:p w:rsidR="00BE6695" w:rsidRPr="008C1A58" w:rsidRDefault="00E045D6" w:rsidP="00BE6695">
            <w:pPr>
              <w:spacing w:after="0" w:line="240" w:lineRule="auto"/>
              <w:jc w:val="center"/>
              <w:rPr>
                <w:rFonts w:ascii="GHEA Grapalat" w:hAnsi="GHEA Grapalat"/>
                <w:sz w:val="20"/>
                <w:lang w:val="es-ES"/>
              </w:rPr>
            </w:pPr>
            <w:r>
              <w:rPr>
                <w:rFonts w:ascii="GHEA Grapalat" w:hAnsi="GHEA Grapalat"/>
                <w:sz w:val="20"/>
              </w:rPr>
              <w:t>ՄեղրաձորհամայնքիԱղավնաձորբնակավայրիմանկապար</w:t>
            </w:r>
          </w:p>
          <w:p w:rsidR="00656C01" w:rsidRPr="00E045D6" w:rsidRDefault="00E045D6" w:rsidP="00BE6695">
            <w:pPr>
              <w:spacing w:after="0" w:line="240" w:lineRule="auto"/>
              <w:jc w:val="center"/>
              <w:rPr>
                <w:rFonts w:ascii="GHEA Grapalat" w:hAnsi="GHEA Grapalat"/>
                <w:sz w:val="20"/>
                <w:lang w:val="es-ES"/>
              </w:rPr>
            </w:pPr>
            <w:r>
              <w:rPr>
                <w:rFonts w:ascii="GHEA Grapalat" w:hAnsi="GHEA Grapalat"/>
                <w:sz w:val="20"/>
              </w:rPr>
              <w:t>տեզիշենքիվերանորոգում</w:t>
            </w:r>
          </w:p>
        </w:tc>
        <w:tc>
          <w:tcPr>
            <w:tcW w:w="425" w:type="dxa"/>
          </w:tcPr>
          <w:p w:rsidR="00656C01" w:rsidRPr="00E6597C" w:rsidRDefault="00656C01" w:rsidP="00546404">
            <w:pPr>
              <w:jc w:val="center"/>
              <w:rPr>
                <w:rFonts w:ascii="GHEA Grapalat" w:hAnsi="GHEA Grapalat"/>
                <w:sz w:val="20"/>
                <w:lang w:val="pt-BR"/>
              </w:rPr>
            </w:pPr>
          </w:p>
          <w:p w:rsidR="00656C01" w:rsidRPr="00E6597C" w:rsidRDefault="00656C01" w:rsidP="00546404">
            <w:pPr>
              <w:jc w:val="center"/>
              <w:rPr>
                <w:rFonts w:ascii="GHEA Grapalat" w:hAnsi="GHEA Grapalat"/>
                <w:sz w:val="20"/>
                <w:lang w:val="pt-BR"/>
              </w:rPr>
            </w:pPr>
          </w:p>
          <w:p w:rsidR="00656C01" w:rsidRPr="00E6597C" w:rsidRDefault="00F750D0" w:rsidP="00546404">
            <w:pPr>
              <w:jc w:val="center"/>
              <w:rPr>
                <w:rFonts w:ascii="GHEA Grapalat" w:hAnsi="GHEA Grapalat"/>
                <w:lang w:val="pt-BR"/>
              </w:rPr>
            </w:pPr>
            <w:r>
              <w:rPr>
                <w:rFonts w:ascii="GHEA Grapalat" w:hAnsi="GHEA Grapalat"/>
                <w:sz w:val="20"/>
              </w:rPr>
              <w:t>0</w:t>
            </w:r>
            <w:r w:rsidR="00656C01" w:rsidRPr="00E6597C">
              <w:rPr>
                <w:rFonts w:ascii="GHEA Grapalat" w:hAnsi="GHEA Grapalat"/>
                <w:sz w:val="20"/>
                <w:lang w:val="pt-BR"/>
              </w:rPr>
              <w:t xml:space="preserve"> %</w:t>
            </w:r>
          </w:p>
        </w:tc>
        <w:tc>
          <w:tcPr>
            <w:tcW w:w="567" w:type="dxa"/>
          </w:tcPr>
          <w:p w:rsidR="00656C01" w:rsidRPr="00E6597C" w:rsidRDefault="00656C01" w:rsidP="00546404">
            <w:pPr>
              <w:jc w:val="center"/>
              <w:rPr>
                <w:rFonts w:ascii="GHEA Grapalat" w:hAnsi="GHEA Grapalat"/>
                <w:sz w:val="20"/>
                <w:lang w:val="pt-BR"/>
              </w:rPr>
            </w:pPr>
          </w:p>
          <w:p w:rsidR="00656C01" w:rsidRPr="00E6597C" w:rsidRDefault="00656C01" w:rsidP="00546404">
            <w:pPr>
              <w:jc w:val="center"/>
              <w:rPr>
                <w:rFonts w:ascii="GHEA Grapalat" w:hAnsi="GHEA Grapalat"/>
                <w:sz w:val="20"/>
                <w:lang w:val="pt-BR"/>
              </w:rPr>
            </w:pPr>
          </w:p>
          <w:p w:rsidR="00656C01" w:rsidRPr="00E6597C" w:rsidRDefault="00F750D0" w:rsidP="00546404">
            <w:pPr>
              <w:jc w:val="center"/>
              <w:rPr>
                <w:rFonts w:ascii="GHEA Grapalat" w:hAnsi="GHEA Grapalat"/>
                <w:lang w:val="pt-BR"/>
              </w:rPr>
            </w:pPr>
            <w:r w:rsidRPr="00F750D0">
              <w:rPr>
                <w:rFonts w:ascii="GHEA Grapalat" w:hAnsi="GHEA Grapalat"/>
                <w:sz w:val="20"/>
                <w:lang w:val="pt-BR"/>
              </w:rPr>
              <w:t>0</w:t>
            </w:r>
            <w:r w:rsidR="00656C01" w:rsidRPr="00E6597C">
              <w:rPr>
                <w:rFonts w:ascii="GHEA Grapalat" w:hAnsi="GHEA Grapalat"/>
                <w:sz w:val="20"/>
                <w:lang w:val="pt-BR"/>
              </w:rPr>
              <w:t xml:space="preserve"> %</w:t>
            </w:r>
          </w:p>
        </w:tc>
        <w:tc>
          <w:tcPr>
            <w:tcW w:w="567" w:type="dxa"/>
          </w:tcPr>
          <w:p w:rsidR="00656C01" w:rsidRPr="00E6597C" w:rsidRDefault="00656C01" w:rsidP="00546404">
            <w:pPr>
              <w:jc w:val="center"/>
              <w:rPr>
                <w:rFonts w:ascii="GHEA Grapalat" w:hAnsi="GHEA Grapalat"/>
                <w:sz w:val="20"/>
                <w:lang w:val="pt-BR"/>
              </w:rPr>
            </w:pPr>
          </w:p>
          <w:p w:rsidR="00656C01" w:rsidRPr="00E6597C" w:rsidRDefault="00656C01" w:rsidP="00546404">
            <w:pPr>
              <w:jc w:val="center"/>
              <w:rPr>
                <w:rFonts w:ascii="GHEA Grapalat" w:hAnsi="GHEA Grapalat"/>
                <w:sz w:val="20"/>
                <w:lang w:val="pt-BR"/>
              </w:rPr>
            </w:pPr>
          </w:p>
          <w:p w:rsidR="00656C01" w:rsidRPr="00E6597C" w:rsidRDefault="00F750D0" w:rsidP="00546404">
            <w:pPr>
              <w:jc w:val="center"/>
              <w:rPr>
                <w:rFonts w:ascii="GHEA Grapalat" w:hAnsi="GHEA Grapalat" w:cs="Arial"/>
                <w:sz w:val="18"/>
                <w:szCs w:val="18"/>
                <w:lang w:val="pt-BR"/>
              </w:rPr>
            </w:pPr>
            <w:r w:rsidRPr="00F750D0">
              <w:rPr>
                <w:rFonts w:ascii="GHEA Grapalat" w:hAnsi="GHEA Grapalat"/>
                <w:sz w:val="20"/>
                <w:lang w:val="pt-BR"/>
              </w:rPr>
              <w:t>0</w:t>
            </w:r>
            <w:r w:rsidR="00656C01" w:rsidRPr="00E6597C">
              <w:rPr>
                <w:rFonts w:ascii="GHEA Grapalat" w:hAnsi="GHEA Grapalat"/>
                <w:sz w:val="20"/>
                <w:lang w:val="pt-BR"/>
              </w:rPr>
              <w:t xml:space="preserve"> %</w:t>
            </w:r>
          </w:p>
        </w:tc>
        <w:tc>
          <w:tcPr>
            <w:tcW w:w="567" w:type="dxa"/>
          </w:tcPr>
          <w:p w:rsidR="00656C01" w:rsidRPr="00E6597C" w:rsidRDefault="00656C01" w:rsidP="00546404">
            <w:pPr>
              <w:jc w:val="center"/>
              <w:rPr>
                <w:rFonts w:ascii="GHEA Grapalat" w:hAnsi="GHEA Grapalat"/>
                <w:sz w:val="20"/>
                <w:lang w:val="pt-BR"/>
              </w:rPr>
            </w:pPr>
          </w:p>
          <w:p w:rsidR="00656C01" w:rsidRPr="00E6597C" w:rsidRDefault="00656C01" w:rsidP="00546404">
            <w:pPr>
              <w:jc w:val="center"/>
              <w:rPr>
                <w:rFonts w:ascii="GHEA Grapalat" w:hAnsi="GHEA Grapalat"/>
                <w:sz w:val="20"/>
                <w:lang w:val="pt-BR"/>
              </w:rPr>
            </w:pPr>
          </w:p>
          <w:p w:rsidR="00656C01" w:rsidRPr="00E6597C" w:rsidRDefault="00F750D0" w:rsidP="00546404">
            <w:pPr>
              <w:jc w:val="center"/>
              <w:rPr>
                <w:rFonts w:ascii="GHEA Grapalat" w:hAnsi="GHEA Grapalat" w:cs="Arial"/>
                <w:sz w:val="18"/>
                <w:szCs w:val="18"/>
                <w:lang w:val="pt-BR"/>
              </w:rPr>
            </w:pPr>
            <w:r w:rsidRPr="00F750D0">
              <w:rPr>
                <w:rFonts w:ascii="GHEA Grapalat" w:hAnsi="GHEA Grapalat"/>
                <w:sz w:val="20"/>
                <w:lang w:val="pt-BR"/>
              </w:rPr>
              <w:t>0</w:t>
            </w:r>
            <w:r w:rsidR="00656C01" w:rsidRPr="00E6597C">
              <w:rPr>
                <w:rFonts w:ascii="GHEA Grapalat" w:hAnsi="GHEA Grapalat"/>
                <w:sz w:val="20"/>
                <w:lang w:val="pt-BR"/>
              </w:rPr>
              <w:t xml:space="preserve"> %</w:t>
            </w:r>
          </w:p>
        </w:tc>
        <w:tc>
          <w:tcPr>
            <w:tcW w:w="425" w:type="dxa"/>
          </w:tcPr>
          <w:p w:rsidR="00656C01" w:rsidRPr="00E6597C" w:rsidRDefault="00656C01" w:rsidP="00546404">
            <w:pPr>
              <w:jc w:val="center"/>
              <w:rPr>
                <w:rFonts w:ascii="GHEA Grapalat" w:hAnsi="GHEA Grapalat"/>
                <w:sz w:val="20"/>
                <w:lang w:val="pt-BR"/>
              </w:rPr>
            </w:pPr>
          </w:p>
          <w:p w:rsidR="00656C01" w:rsidRPr="00E6597C" w:rsidRDefault="00656C01" w:rsidP="00546404">
            <w:pPr>
              <w:jc w:val="center"/>
              <w:rPr>
                <w:rFonts w:ascii="GHEA Grapalat" w:hAnsi="GHEA Grapalat"/>
                <w:sz w:val="20"/>
                <w:lang w:val="pt-BR"/>
              </w:rPr>
            </w:pPr>
          </w:p>
          <w:p w:rsidR="00656C01" w:rsidRPr="00E6597C" w:rsidRDefault="00F750D0" w:rsidP="00546404">
            <w:pPr>
              <w:jc w:val="center"/>
              <w:rPr>
                <w:rFonts w:ascii="GHEA Grapalat" w:hAnsi="GHEA Grapalat" w:cs="Arial"/>
                <w:sz w:val="18"/>
                <w:szCs w:val="18"/>
                <w:lang w:val="pt-BR"/>
              </w:rPr>
            </w:pPr>
            <w:r w:rsidRPr="00F750D0">
              <w:rPr>
                <w:rFonts w:ascii="GHEA Grapalat" w:hAnsi="GHEA Grapalat"/>
                <w:sz w:val="20"/>
                <w:lang w:val="pt-BR"/>
              </w:rPr>
              <w:t>0</w:t>
            </w:r>
            <w:r w:rsidR="00656C01" w:rsidRPr="00E6597C">
              <w:rPr>
                <w:rFonts w:ascii="GHEA Grapalat" w:hAnsi="GHEA Grapalat"/>
                <w:sz w:val="20"/>
                <w:lang w:val="pt-BR"/>
              </w:rPr>
              <w:t xml:space="preserve"> %</w:t>
            </w:r>
          </w:p>
        </w:tc>
        <w:tc>
          <w:tcPr>
            <w:tcW w:w="567" w:type="dxa"/>
          </w:tcPr>
          <w:p w:rsidR="00656C01" w:rsidRPr="00E6597C" w:rsidRDefault="00656C01" w:rsidP="00546404">
            <w:pPr>
              <w:jc w:val="center"/>
              <w:rPr>
                <w:rFonts w:ascii="GHEA Grapalat" w:hAnsi="GHEA Grapalat"/>
                <w:sz w:val="20"/>
                <w:lang w:val="pt-BR"/>
              </w:rPr>
            </w:pPr>
          </w:p>
          <w:p w:rsidR="00656C01" w:rsidRPr="00E6597C" w:rsidRDefault="00656C01" w:rsidP="00546404">
            <w:pPr>
              <w:jc w:val="center"/>
              <w:rPr>
                <w:rFonts w:ascii="GHEA Grapalat" w:hAnsi="GHEA Grapalat"/>
                <w:sz w:val="20"/>
                <w:lang w:val="pt-BR"/>
              </w:rPr>
            </w:pPr>
          </w:p>
          <w:p w:rsidR="00656C01" w:rsidRPr="00E6597C" w:rsidRDefault="00F750D0" w:rsidP="00546404">
            <w:pPr>
              <w:jc w:val="center"/>
              <w:rPr>
                <w:rFonts w:ascii="GHEA Grapalat" w:hAnsi="GHEA Grapalat" w:cs="Arial"/>
                <w:sz w:val="18"/>
                <w:szCs w:val="18"/>
                <w:lang w:val="pt-BR"/>
              </w:rPr>
            </w:pPr>
            <w:r w:rsidRPr="00F750D0">
              <w:rPr>
                <w:rFonts w:ascii="GHEA Grapalat" w:hAnsi="GHEA Grapalat"/>
                <w:sz w:val="20"/>
                <w:lang w:val="pt-BR"/>
              </w:rPr>
              <w:t>0</w:t>
            </w:r>
            <w:r w:rsidR="00656C01" w:rsidRPr="00E6597C">
              <w:rPr>
                <w:rFonts w:ascii="GHEA Grapalat" w:hAnsi="GHEA Grapalat"/>
                <w:sz w:val="20"/>
                <w:lang w:val="pt-BR"/>
              </w:rPr>
              <w:t xml:space="preserve"> %</w:t>
            </w:r>
          </w:p>
        </w:tc>
        <w:tc>
          <w:tcPr>
            <w:tcW w:w="426" w:type="dxa"/>
          </w:tcPr>
          <w:p w:rsidR="00656C01" w:rsidRPr="00E6597C" w:rsidRDefault="00656C01" w:rsidP="00546404">
            <w:pPr>
              <w:jc w:val="center"/>
              <w:rPr>
                <w:rFonts w:ascii="GHEA Grapalat" w:hAnsi="GHEA Grapalat"/>
                <w:sz w:val="20"/>
                <w:lang w:val="pt-BR"/>
              </w:rPr>
            </w:pPr>
          </w:p>
          <w:p w:rsidR="00656C01" w:rsidRPr="00E6597C" w:rsidRDefault="00656C01" w:rsidP="00546404">
            <w:pPr>
              <w:jc w:val="center"/>
              <w:rPr>
                <w:rFonts w:ascii="GHEA Grapalat" w:hAnsi="GHEA Grapalat"/>
                <w:sz w:val="20"/>
                <w:lang w:val="pt-BR"/>
              </w:rPr>
            </w:pPr>
          </w:p>
          <w:p w:rsidR="00656C01" w:rsidRPr="00E6597C" w:rsidRDefault="00F750D0" w:rsidP="00546404">
            <w:pPr>
              <w:jc w:val="center"/>
              <w:rPr>
                <w:rFonts w:ascii="GHEA Grapalat" w:hAnsi="GHEA Grapalat" w:cs="Arial"/>
                <w:sz w:val="18"/>
                <w:szCs w:val="18"/>
                <w:lang w:val="pt-BR"/>
              </w:rPr>
            </w:pPr>
            <w:r w:rsidRPr="00F750D0">
              <w:rPr>
                <w:rFonts w:ascii="GHEA Grapalat" w:hAnsi="GHEA Grapalat"/>
                <w:sz w:val="20"/>
                <w:lang w:val="pt-BR"/>
              </w:rPr>
              <w:t>0</w:t>
            </w:r>
            <w:r w:rsidR="00656C01" w:rsidRPr="00E6597C">
              <w:rPr>
                <w:rFonts w:ascii="GHEA Grapalat" w:hAnsi="GHEA Grapalat"/>
                <w:sz w:val="20"/>
                <w:lang w:val="pt-BR"/>
              </w:rPr>
              <w:t xml:space="preserve"> %</w:t>
            </w:r>
          </w:p>
        </w:tc>
        <w:tc>
          <w:tcPr>
            <w:tcW w:w="467" w:type="dxa"/>
          </w:tcPr>
          <w:p w:rsidR="00656C01" w:rsidRPr="00E6597C" w:rsidRDefault="00656C01" w:rsidP="00546404">
            <w:pPr>
              <w:jc w:val="center"/>
              <w:rPr>
                <w:rFonts w:ascii="GHEA Grapalat" w:hAnsi="GHEA Grapalat"/>
                <w:sz w:val="20"/>
                <w:lang w:val="pt-BR"/>
              </w:rPr>
            </w:pPr>
          </w:p>
          <w:p w:rsidR="00656C01" w:rsidRPr="00E6597C" w:rsidRDefault="00656C01" w:rsidP="00546404">
            <w:pPr>
              <w:jc w:val="center"/>
              <w:rPr>
                <w:rFonts w:ascii="GHEA Grapalat" w:hAnsi="GHEA Grapalat"/>
                <w:sz w:val="20"/>
                <w:lang w:val="pt-BR"/>
              </w:rPr>
            </w:pPr>
          </w:p>
          <w:p w:rsidR="00656C01" w:rsidRPr="00E6597C" w:rsidRDefault="00F750D0" w:rsidP="00546404">
            <w:pPr>
              <w:jc w:val="center"/>
              <w:rPr>
                <w:rFonts w:ascii="GHEA Grapalat" w:hAnsi="GHEA Grapalat" w:cs="Arial"/>
                <w:sz w:val="18"/>
                <w:szCs w:val="18"/>
                <w:lang w:val="pt-BR"/>
              </w:rPr>
            </w:pPr>
            <w:r w:rsidRPr="00F750D0">
              <w:rPr>
                <w:rFonts w:ascii="GHEA Grapalat" w:hAnsi="GHEA Grapalat"/>
                <w:sz w:val="20"/>
                <w:lang w:val="pt-BR"/>
              </w:rPr>
              <w:t>0</w:t>
            </w:r>
            <w:r w:rsidR="00656C01" w:rsidRPr="00E6597C">
              <w:rPr>
                <w:rFonts w:ascii="GHEA Grapalat" w:hAnsi="GHEA Grapalat"/>
                <w:sz w:val="20"/>
                <w:lang w:val="pt-BR"/>
              </w:rPr>
              <w:t xml:space="preserve"> %</w:t>
            </w:r>
          </w:p>
        </w:tc>
        <w:tc>
          <w:tcPr>
            <w:tcW w:w="383" w:type="dxa"/>
          </w:tcPr>
          <w:p w:rsidR="00656C01" w:rsidRPr="00E6597C" w:rsidRDefault="00656C01" w:rsidP="00546404">
            <w:pPr>
              <w:jc w:val="center"/>
              <w:rPr>
                <w:rFonts w:ascii="GHEA Grapalat" w:hAnsi="GHEA Grapalat"/>
                <w:sz w:val="20"/>
                <w:lang w:val="pt-BR"/>
              </w:rPr>
            </w:pPr>
          </w:p>
          <w:p w:rsidR="00656C01" w:rsidRPr="00E6597C" w:rsidRDefault="00656C01" w:rsidP="00546404">
            <w:pPr>
              <w:jc w:val="center"/>
              <w:rPr>
                <w:rFonts w:ascii="GHEA Grapalat" w:hAnsi="GHEA Grapalat"/>
                <w:sz w:val="20"/>
                <w:lang w:val="pt-BR"/>
              </w:rPr>
            </w:pPr>
          </w:p>
          <w:p w:rsidR="00656C01" w:rsidRPr="00E6597C" w:rsidRDefault="00F750D0" w:rsidP="00F750D0">
            <w:pPr>
              <w:jc w:val="center"/>
              <w:rPr>
                <w:rFonts w:ascii="GHEA Grapalat" w:hAnsi="GHEA Grapalat" w:cs="Arial"/>
                <w:sz w:val="18"/>
                <w:szCs w:val="18"/>
                <w:lang w:val="pt-BR"/>
              </w:rPr>
            </w:pPr>
            <w:r w:rsidRPr="00F750D0">
              <w:rPr>
                <w:rFonts w:ascii="GHEA Grapalat" w:hAnsi="GHEA Grapalat"/>
                <w:sz w:val="20"/>
                <w:lang w:val="pt-BR"/>
              </w:rPr>
              <w:t>0</w:t>
            </w:r>
            <w:r w:rsidR="00656C01" w:rsidRPr="00E6597C">
              <w:rPr>
                <w:rFonts w:ascii="GHEA Grapalat" w:hAnsi="GHEA Grapalat"/>
                <w:sz w:val="20"/>
                <w:lang w:val="pt-BR"/>
              </w:rPr>
              <w:t xml:space="preserve"> %</w:t>
            </w:r>
          </w:p>
        </w:tc>
        <w:tc>
          <w:tcPr>
            <w:tcW w:w="567" w:type="dxa"/>
          </w:tcPr>
          <w:p w:rsidR="00656C01" w:rsidRPr="00E6597C" w:rsidRDefault="00656C01" w:rsidP="00546404">
            <w:pPr>
              <w:jc w:val="center"/>
              <w:rPr>
                <w:rFonts w:ascii="GHEA Grapalat" w:hAnsi="GHEA Grapalat"/>
                <w:sz w:val="20"/>
                <w:lang w:val="pt-BR"/>
              </w:rPr>
            </w:pPr>
          </w:p>
          <w:p w:rsidR="00656C01" w:rsidRPr="00E6597C" w:rsidRDefault="00656C01" w:rsidP="00546404">
            <w:pPr>
              <w:jc w:val="center"/>
              <w:rPr>
                <w:rFonts w:ascii="GHEA Grapalat" w:hAnsi="GHEA Grapalat"/>
                <w:sz w:val="20"/>
                <w:lang w:val="pt-BR"/>
              </w:rPr>
            </w:pPr>
          </w:p>
          <w:p w:rsidR="00656C01" w:rsidRPr="00E6597C" w:rsidRDefault="00F750D0" w:rsidP="00546404">
            <w:pPr>
              <w:jc w:val="center"/>
              <w:rPr>
                <w:rFonts w:ascii="GHEA Grapalat" w:hAnsi="GHEA Grapalat" w:cs="Arial"/>
                <w:sz w:val="18"/>
                <w:szCs w:val="18"/>
                <w:lang w:val="pt-BR"/>
              </w:rPr>
            </w:pPr>
            <w:r w:rsidRPr="00F750D0">
              <w:rPr>
                <w:rFonts w:ascii="GHEA Grapalat" w:hAnsi="GHEA Grapalat"/>
                <w:sz w:val="20"/>
                <w:lang w:val="pt-BR"/>
              </w:rPr>
              <w:t>100</w:t>
            </w:r>
            <w:r w:rsidR="00656C01" w:rsidRPr="00E6597C">
              <w:rPr>
                <w:rFonts w:ascii="GHEA Grapalat" w:hAnsi="GHEA Grapalat"/>
                <w:sz w:val="20"/>
                <w:lang w:val="pt-BR"/>
              </w:rPr>
              <w:t xml:space="preserve"> %</w:t>
            </w:r>
          </w:p>
        </w:tc>
        <w:tc>
          <w:tcPr>
            <w:tcW w:w="567" w:type="dxa"/>
          </w:tcPr>
          <w:p w:rsidR="00656C01" w:rsidRPr="00E6597C" w:rsidRDefault="00656C01" w:rsidP="00546404">
            <w:pPr>
              <w:jc w:val="center"/>
              <w:rPr>
                <w:rFonts w:ascii="GHEA Grapalat" w:hAnsi="GHEA Grapalat"/>
                <w:sz w:val="20"/>
                <w:lang w:val="pt-BR"/>
              </w:rPr>
            </w:pPr>
          </w:p>
          <w:p w:rsidR="00656C01" w:rsidRPr="00E6597C" w:rsidRDefault="00656C01" w:rsidP="00546404">
            <w:pPr>
              <w:jc w:val="center"/>
              <w:rPr>
                <w:rFonts w:ascii="GHEA Grapalat" w:hAnsi="GHEA Grapalat"/>
                <w:sz w:val="20"/>
                <w:lang w:val="pt-BR"/>
              </w:rPr>
            </w:pPr>
          </w:p>
          <w:p w:rsidR="00656C01" w:rsidRPr="00E6597C" w:rsidRDefault="00F750D0" w:rsidP="00546404">
            <w:pPr>
              <w:jc w:val="center"/>
              <w:rPr>
                <w:rFonts w:ascii="GHEA Grapalat" w:hAnsi="GHEA Grapalat" w:cs="Arial"/>
                <w:sz w:val="18"/>
                <w:szCs w:val="18"/>
                <w:lang w:val="pt-BR"/>
              </w:rPr>
            </w:pPr>
            <w:r w:rsidRPr="00F750D0">
              <w:rPr>
                <w:rFonts w:ascii="GHEA Grapalat" w:hAnsi="GHEA Grapalat"/>
                <w:sz w:val="20"/>
                <w:lang w:val="pt-BR"/>
              </w:rPr>
              <w:t>100</w:t>
            </w:r>
            <w:r w:rsidR="00656C01" w:rsidRPr="00E6597C">
              <w:rPr>
                <w:rFonts w:ascii="GHEA Grapalat" w:hAnsi="GHEA Grapalat"/>
                <w:sz w:val="20"/>
                <w:lang w:val="pt-BR"/>
              </w:rPr>
              <w:t>%</w:t>
            </w:r>
          </w:p>
        </w:tc>
        <w:tc>
          <w:tcPr>
            <w:tcW w:w="709" w:type="dxa"/>
          </w:tcPr>
          <w:p w:rsidR="00656C01" w:rsidRPr="00E6597C" w:rsidRDefault="00656C01" w:rsidP="00546404">
            <w:pPr>
              <w:jc w:val="center"/>
              <w:rPr>
                <w:rFonts w:ascii="GHEA Grapalat" w:hAnsi="GHEA Grapalat"/>
                <w:sz w:val="20"/>
                <w:lang w:val="pt-BR"/>
              </w:rPr>
            </w:pPr>
          </w:p>
          <w:p w:rsidR="00656C01" w:rsidRPr="00E6597C" w:rsidRDefault="00656C01" w:rsidP="00546404">
            <w:pPr>
              <w:jc w:val="center"/>
              <w:rPr>
                <w:rFonts w:ascii="GHEA Grapalat" w:hAnsi="GHEA Grapalat"/>
                <w:sz w:val="20"/>
                <w:lang w:val="pt-BR"/>
              </w:rPr>
            </w:pPr>
          </w:p>
          <w:p w:rsidR="00656C01" w:rsidRPr="00E6597C" w:rsidRDefault="00F750D0" w:rsidP="00546404">
            <w:pPr>
              <w:jc w:val="center"/>
              <w:rPr>
                <w:rFonts w:ascii="GHEA Grapalat" w:hAnsi="GHEA Grapalat" w:cs="Arial"/>
                <w:sz w:val="18"/>
                <w:szCs w:val="18"/>
                <w:lang w:val="pt-BR"/>
              </w:rPr>
            </w:pPr>
            <w:r w:rsidRPr="00F750D0">
              <w:rPr>
                <w:rFonts w:ascii="GHEA Grapalat" w:hAnsi="GHEA Grapalat"/>
                <w:sz w:val="20"/>
                <w:lang w:val="pt-BR"/>
              </w:rPr>
              <w:t>100</w:t>
            </w:r>
            <w:r w:rsidR="00656C01" w:rsidRPr="00E6597C">
              <w:rPr>
                <w:rFonts w:ascii="GHEA Grapalat" w:hAnsi="GHEA Grapalat"/>
                <w:sz w:val="20"/>
                <w:lang w:val="pt-BR"/>
              </w:rPr>
              <w:t xml:space="preserve"> %</w:t>
            </w:r>
          </w:p>
        </w:tc>
        <w:tc>
          <w:tcPr>
            <w:tcW w:w="721" w:type="dxa"/>
          </w:tcPr>
          <w:p w:rsidR="00656C01" w:rsidRPr="00E6597C" w:rsidRDefault="00656C01" w:rsidP="00546404">
            <w:pPr>
              <w:jc w:val="center"/>
              <w:rPr>
                <w:rFonts w:ascii="GHEA Grapalat" w:hAnsi="GHEA Grapalat"/>
                <w:sz w:val="20"/>
                <w:lang w:val="pt-BR"/>
              </w:rPr>
            </w:pPr>
          </w:p>
          <w:p w:rsidR="00656C01" w:rsidRPr="00E6597C" w:rsidRDefault="00656C01" w:rsidP="00546404">
            <w:pPr>
              <w:jc w:val="center"/>
              <w:rPr>
                <w:rFonts w:ascii="GHEA Grapalat" w:hAnsi="GHEA Grapalat"/>
                <w:sz w:val="20"/>
                <w:lang w:val="pt-BR"/>
              </w:rPr>
            </w:pPr>
          </w:p>
          <w:p w:rsidR="00656C01" w:rsidRPr="00E6597C" w:rsidRDefault="00F750D0" w:rsidP="00546404">
            <w:pPr>
              <w:jc w:val="center"/>
              <w:rPr>
                <w:rFonts w:ascii="GHEA Grapalat" w:hAnsi="GHEA Grapalat"/>
                <w:b/>
                <w:lang w:val="pt-BR"/>
              </w:rPr>
            </w:pPr>
            <w:r w:rsidRPr="00F750D0">
              <w:rPr>
                <w:rFonts w:ascii="GHEA Grapalat" w:hAnsi="GHEA Grapalat"/>
                <w:sz w:val="20"/>
                <w:lang w:val="pt-BR"/>
              </w:rPr>
              <w:t>100</w:t>
            </w:r>
            <w:r w:rsidR="00656C01" w:rsidRPr="00E6597C">
              <w:rPr>
                <w:rFonts w:ascii="GHEA Grapalat" w:hAnsi="GHEA Grapalat"/>
                <w:sz w:val="20"/>
                <w:lang w:val="pt-BR"/>
              </w:rPr>
              <w:t xml:space="preserve"> %</w:t>
            </w:r>
          </w:p>
        </w:tc>
      </w:tr>
    </w:tbl>
    <w:p w:rsidR="00656C01" w:rsidRPr="00F750D0" w:rsidRDefault="00656C01" w:rsidP="00656C01">
      <w:pPr>
        <w:rPr>
          <w:rFonts w:ascii="GHEA Grapalat" w:hAnsi="GHEA Grapalat"/>
          <w:i/>
          <w:sz w:val="18"/>
          <w:szCs w:val="18"/>
          <w:lang w:val="pt-BR"/>
        </w:rPr>
      </w:pPr>
    </w:p>
    <w:p w:rsidR="00656C01" w:rsidRPr="00E6597C" w:rsidRDefault="00656C01" w:rsidP="00E045D6">
      <w:pPr>
        <w:spacing w:after="0" w:line="240" w:lineRule="auto"/>
        <w:jc w:val="both"/>
        <w:rPr>
          <w:rFonts w:ascii="GHEA Grapalat" w:hAnsi="GHEA Grapalat" w:cs="Sylfaen"/>
          <w:i/>
          <w:sz w:val="18"/>
          <w:szCs w:val="18"/>
          <w:lang w:val="pt-BR"/>
        </w:rPr>
      </w:pPr>
      <w:r w:rsidRPr="00F750D0">
        <w:rPr>
          <w:rFonts w:ascii="GHEA Grapalat" w:hAnsi="GHEA Grapalat"/>
          <w:i/>
          <w:sz w:val="18"/>
          <w:szCs w:val="18"/>
          <w:lang w:val="pt-BR"/>
        </w:rPr>
        <w:t xml:space="preserve">* </w:t>
      </w:r>
      <w:r w:rsidRPr="00E6597C">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656C01" w:rsidRPr="00E6597C" w:rsidRDefault="00656C01" w:rsidP="00E045D6">
      <w:pPr>
        <w:spacing w:after="0" w:line="240" w:lineRule="auto"/>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656C01" w:rsidRPr="0052172B" w:rsidRDefault="00656C01" w:rsidP="00E045D6">
      <w:pPr>
        <w:rPr>
          <w:rFonts w:ascii="GHEA Grapalat" w:hAnsi="GHEA Grapalat"/>
          <w:sz w:val="20"/>
          <w:lang w:val="pt-BR"/>
        </w:rPr>
      </w:pPr>
    </w:p>
    <w:tbl>
      <w:tblPr>
        <w:tblW w:w="9639" w:type="dxa"/>
        <w:jc w:val="center"/>
        <w:tblLayout w:type="fixed"/>
        <w:tblLook w:val="0000"/>
      </w:tblPr>
      <w:tblGrid>
        <w:gridCol w:w="4536"/>
        <w:gridCol w:w="760"/>
        <w:gridCol w:w="4343"/>
      </w:tblGrid>
      <w:tr w:rsidR="00656C01" w:rsidRPr="00E6597C" w:rsidTr="00546404">
        <w:trPr>
          <w:jc w:val="center"/>
        </w:trPr>
        <w:tc>
          <w:tcPr>
            <w:tcW w:w="4536" w:type="dxa"/>
          </w:tcPr>
          <w:p w:rsidR="00656C01" w:rsidRPr="00E045D6" w:rsidRDefault="00656C01" w:rsidP="00E045D6">
            <w:pPr>
              <w:spacing w:line="360" w:lineRule="auto"/>
              <w:jc w:val="center"/>
              <w:rPr>
                <w:rFonts w:ascii="GHEA Grapalat" w:hAnsi="GHEA Grapalat" w:cs="Sylfaen"/>
                <w:b/>
                <w:bCs/>
              </w:rPr>
            </w:pPr>
            <w:r w:rsidRPr="00E6597C">
              <w:rPr>
                <w:rFonts w:ascii="GHEA Grapalat" w:hAnsi="GHEA Grapalat" w:cs="Sylfaen"/>
                <w:b/>
                <w:bCs/>
                <w:lang w:val="nb-NO"/>
              </w:rPr>
              <w:t>ՊԱՏՎԻՐԱՏՈՒ</w:t>
            </w:r>
          </w:p>
          <w:p w:rsidR="00656C01" w:rsidRPr="00E6597C" w:rsidRDefault="00656C01" w:rsidP="00546404">
            <w:pPr>
              <w:rPr>
                <w:rFonts w:ascii="GHEA Grapalat" w:hAnsi="GHEA Grapalat"/>
              </w:rPr>
            </w:pPr>
          </w:p>
          <w:p w:rsidR="00656C01" w:rsidRPr="00E6597C" w:rsidRDefault="00656C01" w:rsidP="00546404">
            <w:pPr>
              <w:jc w:val="center"/>
              <w:rPr>
                <w:rFonts w:ascii="GHEA Grapalat" w:hAnsi="GHEA Grapalat"/>
              </w:rPr>
            </w:pPr>
            <w:r w:rsidRPr="00E6597C">
              <w:rPr>
                <w:rFonts w:ascii="GHEA Grapalat" w:hAnsi="GHEA Grapalat"/>
              </w:rPr>
              <w:t>---------------------------------</w:t>
            </w:r>
          </w:p>
          <w:p w:rsidR="00656C01" w:rsidRPr="00E6597C" w:rsidRDefault="00656C01" w:rsidP="00546404">
            <w:pPr>
              <w:jc w:val="center"/>
              <w:rPr>
                <w:rFonts w:ascii="GHEA Grapalat" w:hAnsi="GHEA Grapalat"/>
                <w:sz w:val="18"/>
                <w:szCs w:val="18"/>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c>
          <w:tcPr>
            <w:tcW w:w="760" w:type="dxa"/>
          </w:tcPr>
          <w:p w:rsidR="00656C01" w:rsidRPr="00E6597C" w:rsidRDefault="00656C01" w:rsidP="00546404">
            <w:pPr>
              <w:spacing w:line="360" w:lineRule="auto"/>
              <w:jc w:val="center"/>
              <w:rPr>
                <w:rFonts w:ascii="GHEA Grapalat" w:hAnsi="GHEA Grapalat"/>
              </w:rPr>
            </w:pPr>
          </w:p>
        </w:tc>
        <w:tc>
          <w:tcPr>
            <w:tcW w:w="4343" w:type="dxa"/>
          </w:tcPr>
          <w:p w:rsidR="00656C01" w:rsidRPr="00E6597C" w:rsidRDefault="00656C01" w:rsidP="00546404">
            <w:pPr>
              <w:spacing w:line="360" w:lineRule="auto"/>
              <w:jc w:val="center"/>
              <w:rPr>
                <w:rFonts w:ascii="GHEA Grapalat" w:hAnsi="GHEA Grapalat" w:cs="Sylfaen"/>
                <w:b/>
                <w:bCs/>
              </w:rPr>
            </w:pPr>
            <w:r w:rsidRPr="00E6597C">
              <w:rPr>
                <w:rFonts w:ascii="GHEA Grapalat" w:hAnsi="GHEA Grapalat" w:cs="Sylfaen"/>
                <w:b/>
                <w:bCs/>
                <w:lang w:val="pt-BR"/>
              </w:rPr>
              <w:t>ԿԱՊԱԼԱՌՈՒ</w:t>
            </w:r>
          </w:p>
          <w:p w:rsidR="00656C01" w:rsidRPr="00E6597C" w:rsidRDefault="00656C01" w:rsidP="00E045D6">
            <w:pPr>
              <w:rPr>
                <w:rFonts w:ascii="GHEA Grapalat" w:hAnsi="GHEA Grapalat"/>
              </w:rPr>
            </w:pPr>
          </w:p>
          <w:p w:rsidR="00656C01" w:rsidRPr="00E6597C" w:rsidRDefault="00656C01" w:rsidP="00546404">
            <w:pPr>
              <w:jc w:val="center"/>
              <w:rPr>
                <w:rFonts w:ascii="GHEA Grapalat" w:hAnsi="GHEA Grapalat"/>
              </w:rPr>
            </w:pPr>
            <w:r w:rsidRPr="00E6597C">
              <w:rPr>
                <w:rFonts w:ascii="GHEA Grapalat" w:hAnsi="GHEA Grapalat"/>
              </w:rPr>
              <w:t>---------------------------------</w:t>
            </w:r>
          </w:p>
          <w:p w:rsidR="00656C01" w:rsidRPr="00E6597C" w:rsidRDefault="00656C01" w:rsidP="00546404">
            <w:pPr>
              <w:jc w:val="center"/>
              <w:rPr>
                <w:rFonts w:ascii="GHEA Grapalat" w:hAnsi="GHEA Grapalat"/>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r>
    </w:tbl>
    <w:p w:rsidR="00656C01" w:rsidRPr="00E6597C" w:rsidRDefault="00656C01" w:rsidP="00656C01">
      <w:pPr>
        <w:rPr>
          <w:rFonts w:ascii="GHEA Grapalat" w:hAnsi="GHEA Grapalat"/>
          <w:sz w:val="20"/>
        </w:rPr>
        <w:sectPr w:rsidR="00656C01" w:rsidRPr="00E6597C" w:rsidSect="00546404">
          <w:footnotePr>
            <w:pos w:val="beneathText"/>
          </w:footnotePr>
          <w:pgSz w:w="11906" w:h="16838" w:code="9"/>
          <w:pgMar w:top="533" w:right="707" w:bottom="720" w:left="663" w:header="561" w:footer="561" w:gutter="0"/>
          <w:cols w:space="720"/>
        </w:sectPr>
      </w:pPr>
    </w:p>
    <w:p w:rsidR="00656C01" w:rsidRPr="00E6597C" w:rsidRDefault="00656C01" w:rsidP="00E045D6">
      <w:pPr>
        <w:spacing w:after="0" w:line="240" w:lineRule="auto"/>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Հավելվածթիվ</w:t>
      </w:r>
      <w:r w:rsidRPr="00E6597C">
        <w:rPr>
          <w:rFonts w:ascii="GHEA Grapalat" w:hAnsi="GHEA Grapalat" w:cs="Arial"/>
          <w:i/>
          <w:sz w:val="20"/>
          <w:szCs w:val="20"/>
          <w:lang w:val="pt-BR"/>
        </w:rPr>
        <w:t xml:space="preserve"> 4</w:t>
      </w:r>
    </w:p>
    <w:p w:rsidR="00656C01" w:rsidRPr="00E6597C" w:rsidRDefault="00656C01" w:rsidP="00E045D6">
      <w:pPr>
        <w:spacing w:after="0" w:line="240" w:lineRule="auto"/>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կնքված</w:t>
      </w:r>
    </w:p>
    <w:p w:rsidR="00656C01" w:rsidRPr="00E6597C" w:rsidRDefault="00656C01" w:rsidP="00E045D6">
      <w:pPr>
        <w:spacing w:after="0" w:line="240" w:lineRule="auto"/>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656C01" w:rsidRPr="00E6597C" w:rsidRDefault="00656C01" w:rsidP="00E045D6">
      <w:pPr>
        <w:spacing w:after="0"/>
        <w:ind w:firstLine="567"/>
        <w:jc w:val="right"/>
        <w:rPr>
          <w:rFonts w:ascii="GHEA Grapalat" w:hAnsi="GHEA Grapalat" w:cs="Sylfaen"/>
          <w:i/>
          <w:lang w:val="pt-BR"/>
        </w:rPr>
      </w:pPr>
    </w:p>
    <w:p w:rsidR="00656C01" w:rsidRPr="00E6597C" w:rsidRDefault="00656C01" w:rsidP="00656C0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656C01" w:rsidRPr="00320513" w:rsidTr="00546404">
        <w:trPr>
          <w:tblCellSpacing w:w="7" w:type="dxa"/>
          <w:jc w:val="center"/>
        </w:trPr>
        <w:tc>
          <w:tcPr>
            <w:tcW w:w="0" w:type="auto"/>
            <w:vAlign w:val="center"/>
          </w:tcPr>
          <w:p w:rsidR="00656C01" w:rsidRPr="00E6597C" w:rsidRDefault="00AB30BD" w:rsidP="00E045D6">
            <w:pPr>
              <w:spacing w:after="0" w:line="240" w:lineRule="auto"/>
              <w:jc w:val="center"/>
              <w:rPr>
                <w:rFonts w:ascii="GHEA Grapalat" w:hAnsi="GHEA Grapalat"/>
                <w:iCs/>
                <w:color w:val="000000"/>
                <w:sz w:val="21"/>
                <w:szCs w:val="21"/>
                <w:lang w:val="pt-BR"/>
              </w:rPr>
            </w:pPr>
            <w:r w:rsidRPr="00AB30BD">
              <w:rPr>
                <w:noProof/>
              </w:rPr>
              <w:pict>
                <v:rect id="Rectangle 100" o:spid="_x0000_s1026" style="position:absolute;left:0;text-align:left;margin-left:189pt;margin-top:13.2pt;width:9pt;height:81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656C01" w:rsidRPr="00E6597C">
              <w:rPr>
                <w:rFonts w:ascii="GHEA Grapalat" w:hAnsi="GHEA Grapalat"/>
                <w:iCs/>
                <w:color w:val="000000"/>
                <w:sz w:val="21"/>
                <w:szCs w:val="21"/>
              </w:rPr>
              <w:t>Պայմանագրիկողմ</w:t>
            </w:r>
          </w:p>
          <w:p w:rsidR="00656C01" w:rsidRPr="00E6597C" w:rsidRDefault="00656C01" w:rsidP="00E045D6">
            <w:pPr>
              <w:spacing w:after="0" w:line="240" w:lineRule="auto"/>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656C01" w:rsidRPr="00E6597C" w:rsidRDefault="00656C01" w:rsidP="00E045D6">
            <w:pPr>
              <w:spacing w:after="0" w:line="240" w:lineRule="auto"/>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656C01" w:rsidRPr="00E6597C" w:rsidRDefault="00656C01" w:rsidP="00E045D6">
            <w:pPr>
              <w:spacing w:after="0" w:line="240" w:lineRule="auto"/>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գտնվելուվայրը</w:t>
            </w:r>
            <w:r w:rsidRPr="00E6597C">
              <w:rPr>
                <w:rFonts w:ascii="GHEA Grapalat" w:hAnsi="GHEA Grapalat"/>
                <w:iCs/>
                <w:color w:val="000000"/>
                <w:sz w:val="21"/>
                <w:szCs w:val="21"/>
                <w:lang w:val="pt-BR"/>
              </w:rPr>
              <w:t xml:space="preserve"> ______________</w:t>
            </w:r>
          </w:p>
          <w:p w:rsidR="00656C01" w:rsidRPr="00E6597C" w:rsidRDefault="00656C01" w:rsidP="00E045D6">
            <w:pPr>
              <w:spacing w:after="0" w:line="240" w:lineRule="auto"/>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656C01" w:rsidRPr="00E6597C" w:rsidRDefault="00656C01" w:rsidP="00E045D6">
            <w:pPr>
              <w:spacing w:after="0" w:line="240" w:lineRule="auto"/>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656C01" w:rsidRPr="00E6597C" w:rsidRDefault="00656C01" w:rsidP="00E045D6">
            <w:pPr>
              <w:spacing w:after="0" w:line="240" w:lineRule="auto"/>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656C01" w:rsidRPr="00E6597C" w:rsidRDefault="00656C01" w:rsidP="00E045D6">
            <w:pPr>
              <w:spacing w:after="0" w:line="240" w:lineRule="auto"/>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656C01" w:rsidRPr="00E6597C" w:rsidRDefault="00656C01" w:rsidP="00E045D6">
            <w:pPr>
              <w:spacing w:after="0" w:line="240" w:lineRule="auto"/>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656C01" w:rsidRPr="00E6597C" w:rsidRDefault="00656C01" w:rsidP="00E045D6">
            <w:pPr>
              <w:spacing w:after="0" w:line="240" w:lineRule="auto"/>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գտնվելուվայրը</w:t>
            </w:r>
            <w:r w:rsidRPr="00E6597C">
              <w:rPr>
                <w:rFonts w:ascii="GHEA Grapalat" w:hAnsi="GHEA Grapalat"/>
                <w:iCs/>
                <w:color w:val="000000"/>
                <w:sz w:val="21"/>
                <w:szCs w:val="21"/>
                <w:lang w:val="pt-BR"/>
              </w:rPr>
              <w:t xml:space="preserve"> _________________</w:t>
            </w:r>
          </w:p>
          <w:p w:rsidR="00656C01" w:rsidRPr="00E6597C" w:rsidRDefault="00656C01" w:rsidP="00E045D6">
            <w:pPr>
              <w:spacing w:after="0" w:line="240" w:lineRule="auto"/>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656C01" w:rsidRPr="00E6597C" w:rsidRDefault="00656C01" w:rsidP="00E045D6">
            <w:pPr>
              <w:spacing w:after="0" w:line="240" w:lineRule="auto"/>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656C01" w:rsidRPr="00E6597C" w:rsidRDefault="00656C01" w:rsidP="00E045D6">
      <w:pPr>
        <w:spacing w:after="0"/>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656C01" w:rsidRPr="00E6597C" w:rsidRDefault="00656C01" w:rsidP="00E045D6">
      <w:pPr>
        <w:spacing w:after="0" w:line="240" w:lineRule="auto"/>
        <w:ind w:firstLine="375"/>
        <w:rPr>
          <w:rFonts w:ascii="GHEA Grapalat" w:hAnsi="GHEA Grapalat"/>
          <w:iCs/>
          <w:color w:val="000000"/>
          <w:sz w:val="15"/>
          <w:szCs w:val="21"/>
          <w:lang w:val="pt-BR"/>
        </w:rPr>
      </w:pPr>
    </w:p>
    <w:p w:rsidR="00656C01" w:rsidRPr="00E6597C" w:rsidRDefault="00656C01" w:rsidP="00E045D6">
      <w:pPr>
        <w:spacing w:after="0" w:line="240" w:lineRule="auto"/>
        <w:ind w:firstLine="375"/>
        <w:jc w:val="center"/>
        <w:rPr>
          <w:rFonts w:ascii="GHEA Grapalat" w:hAnsi="GHEA Grapalat"/>
          <w:iCs/>
          <w:color w:val="000000"/>
          <w:lang w:val="pt-BR"/>
        </w:rPr>
      </w:pPr>
      <w:r w:rsidRPr="00E6597C">
        <w:rPr>
          <w:rFonts w:ascii="GHEA Grapalat" w:hAnsi="GHEA Grapalat"/>
          <w:b/>
          <w:bCs/>
          <w:iCs/>
          <w:color w:val="000000"/>
        </w:rPr>
        <w:t>ԱՐՁԱՆԱԳՐՈՒԹՅՈՒՆ</w:t>
      </w:r>
      <w:r w:rsidRPr="00E6597C">
        <w:rPr>
          <w:rFonts w:ascii="GHEA Grapalat" w:hAnsi="GHEA Grapalat"/>
          <w:b/>
          <w:bCs/>
          <w:iCs/>
          <w:color w:val="000000"/>
          <w:lang w:val="pt-BR"/>
        </w:rPr>
        <w:t xml:space="preserve"> N</w:t>
      </w:r>
    </w:p>
    <w:p w:rsidR="00656C01" w:rsidRPr="00E6597C" w:rsidRDefault="00656C01" w:rsidP="00E045D6">
      <w:pPr>
        <w:spacing w:after="0" w:line="240" w:lineRule="auto"/>
        <w:ind w:firstLine="375"/>
        <w:jc w:val="center"/>
        <w:rPr>
          <w:rFonts w:ascii="GHEA Grapalat" w:hAnsi="GHEA Grapalat"/>
          <w:b/>
          <w:bCs/>
          <w:iCs/>
          <w:color w:val="000000"/>
          <w:lang w:val="pt-BR"/>
        </w:rPr>
      </w:pPr>
      <w:r w:rsidRPr="00E6597C">
        <w:rPr>
          <w:rFonts w:ascii="GHEA Grapalat" w:hAnsi="GHEA Grapalat"/>
          <w:b/>
          <w:bCs/>
          <w:iCs/>
          <w:color w:val="000000"/>
        </w:rPr>
        <w:t>ՊԱՅՄԱՆԱԳՐԻԿԱՄԴՐԱՄԻՄԱՍԻ</w:t>
      </w:r>
      <w:r w:rsidRPr="00E6597C">
        <w:rPr>
          <w:rFonts w:ascii="GHEA Grapalat" w:hAnsi="GHEA Grapalat"/>
          <w:b/>
          <w:bCs/>
          <w:iCs/>
          <w:color w:val="000000"/>
          <w:lang w:val="pt-BR"/>
        </w:rPr>
        <w:t xml:space="preserve"> ԿԱՏԱՐՄԱՆ ԱՐԴՅՈՒՆՔՆԵՐԻ </w:t>
      </w:r>
    </w:p>
    <w:p w:rsidR="00656C01" w:rsidRPr="00E6597C" w:rsidRDefault="00656C01" w:rsidP="00E045D6">
      <w:pPr>
        <w:spacing w:after="0" w:line="240" w:lineRule="auto"/>
        <w:ind w:firstLine="375"/>
        <w:jc w:val="center"/>
        <w:rPr>
          <w:rFonts w:ascii="Arial Unicode" w:hAnsi="Arial Unicode"/>
          <w:iCs/>
          <w:color w:val="000000"/>
          <w:lang w:val="pt-BR"/>
        </w:rPr>
      </w:pPr>
      <w:r w:rsidRPr="00E6597C">
        <w:rPr>
          <w:rFonts w:ascii="GHEA Grapalat" w:hAnsi="GHEA Grapalat"/>
          <w:b/>
          <w:bCs/>
          <w:iCs/>
          <w:color w:val="000000"/>
        </w:rPr>
        <w:t>ՀԱՆՁՆՄԱՆ</w:t>
      </w:r>
      <w:r w:rsidRPr="00E6597C">
        <w:rPr>
          <w:rFonts w:ascii="GHEA Grapalat" w:hAnsi="GHEA Grapalat"/>
          <w:b/>
          <w:bCs/>
          <w:iCs/>
          <w:color w:val="000000"/>
          <w:lang w:val="pt-BR"/>
        </w:rPr>
        <w:t>-</w:t>
      </w:r>
      <w:r w:rsidRPr="00E6597C">
        <w:rPr>
          <w:rFonts w:ascii="GHEA Grapalat" w:hAnsi="GHEA Grapalat"/>
          <w:b/>
          <w:bCs/>
          <w:iCs/>
          <w:color w:val="000000"/>
        </w:rPr>
        <w:t>ԸՆԴՈՒՆՄԱՆ</w:t>
      </w:r>
    </w:p>
    <w:p w:rsidR="00656C01" w:rsidRPr="00E6597C" w:rsidRDefault="00656C01" w:rsidP="00656C01">
      <w:pPr>
        <w:pStyle w:val="a3"/>
        <w:spacing w:line="240" w:lineRule="auto"/>
        <w:ind w:firstLine="0"/>
        <w:jc w:val="center"/>
        <w:rPr>
          <w:b/>
          <w:bCs/>
          <w:iCs/>
          <w:lang w:val="es-ES"/>
        </w:rPr>
      </w:pPr>
    </w:p>
    <w:p w:rsidR="00656C01" w:rsidRPr="00E6597C" w:rsidRDefault="00656C01" w:rsidP="00E045D6">
      <w:pPr>
        <w:pStyle w:val="a3"/>
        <w:spacing w:line="240" w:lineRule="auto"/>
        <w:ind w:firstLine="540"/>
        <w:rPr>
          <w:iCs/>
          <w:lang w:val="es-ES"/>
        </w:rPr>
      </w:pPr>
      <w:r w:rsidRPr="00E6597C">
        <w:rPr>
          <w:rFonts w:ascii="GHEA Grapalat" w:hAnsi="GHEA Grapalat"/>
          <w:color w:val="000000"/>
          <w:sz w:val="21"/>
          <w:szCs w:val="21"/>
          <w:lang w:val="es-ES" w:eastAsia="ru-RU"/>
        </w:rPr>
        <w:t xml:space="preserve">«      » «              »20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656C01" w:rsidRPr="00E6597C" w:rsidRDefault="00656C01" w:rsidP="00E045D6">
      <w:pPr>
        <w:pStyle w:val="a3"/>
        <w:spacing w:line="240" w:lineRule="auto"/>
        <w:ind w:firstLine="0"/>
        <w:rPr>
          <w:iCs/>
          <w:lang w:val="es-ES"/>
        </w:rPr>
      </w:pPr>
    </w:p>
    <w:p w:rsidR="00656C01" w:rsidRPr="0052172B" w:rsidRDefault="00656C01" w:rsidP="00E045D6">
      <w:pPr>
        <w:pStyle w:val="af4"/>
        <w:spacing w:before="0" w:beforeAutospacing="0" w:after="0" w:afterAutospacing="0"/>
        <w:rPr>
          <w:rFonts w:ascii="GHEA Grapalat" w:hAnsi="GHEA Grapalat"/>
          <w:color w:val="000000"/>
          <w:sz w:val="21"/>
          <w:szCs w:val="21"/>
          <w:lang w:val="pt-BR"/>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w:t>
      </w:r>
      <w:r w:rsidR="00E045D6">
        <w:rPr>
          <w:rFonts w:ascii="GHEA Grapalat" w:hAnsi="GHEA Grapalat"/>
          <w:color w:val="000000"/>
          <w:sz w:val="21"/>
          <w:szCs w:val="21"/>
          <w:lang w:val="es-ES"/>
        </w:rPr>
        <w:t>___________________________</w:t>
      </w:r>
    </w:p>
    <w:p w:rsidR="00656C01" w:rsidRPr="00E6597C" w:rsidRDefault="00656C01" w:rsidP="00E045D6">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Պայմանագրիկնքմանամսաթիվը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656C01" w:rsidRPr="00E6597C" w:rsidRDefault="00656C01" w:rsidP="00E045D6">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Պայմանագրիհամարը</w:t>
      </w:r>
      <w:r w:rsidRPr="00E6597C">
        <w:rPr>
          <w:rFonts w:ascii="GHEA Grapalat" w:hAnsi="GHEA Grapalat"/>
          <w:color w:val="000000"/>
          <w:sz w:val="21"/>
          <w:szCs w:val="21"/>
          <w:lang w:val="es-ES"/>
        </w:rPr>
        <w:t>`    __________</w:t>
      </w:r>
    </w:p>
    <w:p w:rsidR="00656C01" w:rsidRPr="00E6597C" w:rsidRDefault="00656C01" w:rsidP="00E045D6">
      <w:pPr>
        <w:spacing w:line="240" w:lineRule="auto"/>
        <w:jc w:val="both"/>
        <w:rPr>
          <w:rFonts w:ascii="GHEA Grapalat" w:hAnsi="GHEA Grapalat" w:cs="Sylfaen"/>
          <w:iCs/>
          <w:lang w:val="es-ES"/>
        </w:rPr>
      </w:pPr>
      <w:r w:rsidRPr="00E6597C">
        <w:rPr>
          <w:rFonts w:ascii="GHEA Grapalat" w:hAnsi="GHEA Grapalat"/>
          <w:iCs/>
          <w:color w:val="000000"/>
          <w:sz w:val="21"/>
          <w:szCs w:val="21"/>
        </w:rPr>
        <w:t>Պատվիրատունև</w:t>
      </w:r>
      <w:r w:rsidRPr="00E6597C">
        <w:rPr>
          <w:rFonts w:ascii="GHEA Grapalat" w:hAnsi="GHEA Grapalat"/>
          <w:color w:val="000000"/>
          <w:sz w:val="21"/>
          <w:szCs w:val="21"/>
        </w:rPr>
        <w:t>Պայմանագրիկողմը՝</w:t>
      </w:r>
      <w:r w:rsidRPr="00E6597C">
        <w:rPr>
          <w:rFonts w:ascii="GHEA Grapalat" w:hAnsi="GHEA Grapalat"/>
          <w:color w:val="000000"/>
          <w:sz w:val="21"/>
          <w:szCs w:val="21"/>
          <w:lang w:val="hy-AM"/>
        </w:rPr>
        <w:t xml:space="preserve">հիմք ընդունելովպայմանագրի կատարման վերաբերյալ «   » «       » 20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656C01" w:rsidRPr="00E045D6" w:rsidRDefault="00656C01" w:rsidP="00E045D6">
      <w:pPr>
        <w:spacing w:line="240" w:lineRule="auto"/>
        <w:jc w:val="both"/>
        <w:rPr>
          <w:rFonts w:ascii="GHEA Grapalat" w:hAnsi="GHEA Grapalat"/>
          <w:iCs/>
          <w:color w:val="000000"/>
          <w:sz w:val="21"/>
          <w:szCs w:val="21"/>
          <w:lang w:val="es-ES"/>
        </w:rPr>
      </w:pPr>
      <w:r w:rsidRPr="00E6597C">
        <w:rPr>
          <w:rFonts w:ascii="GHEA Grapalat" w:hAnsi="GHEA Grapalat"/>
          <w:iCs/>
          <w:color w:val="000000"/>
          <w:sz w:val="21"/>
          <w:szCs w:val="21"/>
        </w:rPr>
        <w:t>Պայմանագրիշրջանակներում</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656C01" w:rsidRPr="00E6597C" w:rsidTr="00546404">
        <w:trPr>
          <w:jc w:val="right"/>
        </w:trPr>
        <w:tc>
          <w:tcPr>
            <w:tcW w:w="357" w:type="dxa"/>
            <w:vMerge w:val="restart"/>
            <w:shd w:val="clear" w:color="auto" w:fill="auto"/>
            <w:vAlign w:val="center"/>
          </w:tcPr>
          <w:p w:rsidR="00656C01" w:rsidRPr="00E6597C" w:rsidRDefault="00656C01" w:rsidP="00546404">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656C01" w:rsidRPr="00E6597C" w:rsidRDefault="00656C01" w:rsidP="00546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Կատարվածաշխատանքների</w:t>
            </w:r>
          </w:p>
        </w:tc>
      </w:tr>
      <w:tr w:rsidR="00656C01" w:rsidRPr="00C3265C" w:rsidTr="00546404">
        <w:trPr>
          <w:jc w:val="right"/>
        </w:trPr>
        <w:tc>
          <w:tcPr>
            <w:tcW w:w="357" w:type="dxa"/>
            <w:vMerge/>
            <w:shd w:val="clear" w:color="auto" w:fill="auto"/>
          </w:tcPr>
          <w:p w:rsidR="00656C01" w:rsidRPr="00E6597C" w:rsidRDefault="00656C01" w:rsidP="0054640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656C01" w:rsidRPr="00E6597C" w:rsidRDefault="00656C01" w:rsidP="00546404">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656C01" w:rsidRPr="00E6597C" w:rsidRDefault="00656C01" w:rsidP="00546404">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656C01" w:rsidRPr="00E6597C" w:rsidRDefault="00656C01" w:rsidP="00546404">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656C01" w:rsidRPr="00E6597C" w:rsidRDefault="00656C01" w:rsidP="00546404">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656C01" w:rsidRPr="00E6597C" w:rsidRDefault="00656C01" w:rsidP="00546404">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656C01" w:rsidRPr="00E6597C" w:rsidRDefault="00656C01" w:rsidP="00546404">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656C01" w:rsidRPr="00E6597C" w:rsidTr="00546404">
        <w:trPr>
          <w:trHeight w:val="1105"/>
          <w:jc w:val="right"/>
        </w:trPr>
        <w:tc>
          <w:tcPr>
            <w:tcW w:w="357" w:type="dxa"/>
            <w:vMerge/>
            <w:tcBorders>
              <w:bottom w:val="single" w:sz="4" w:space="0" w:color="auto"/>
            </w:tcBorders>
            <w:shd w:val="clear" w:color="auto" w:fill="auto"/>
          </w:tcPr>
          <w:p w:rsidR="00656C01" w:rsidRPr="00E6597C" w:rsidRDefault="00656C01" w:rsidP="0054640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656C01" w:rsidRPr="00E6597C" w:rsidRDefault="00656C01" w:rsidP="0054640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656C01" w:rsidRPr="00E6597C" w:rsidRDefault="00656C01" w:rsidP="0054640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656C01" w:rsidRPr="00E6597C" w:rsidRDefault="00656C01" w:rsidP="00546404">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656C01" w:rsidRPr="00E6597C" w:rsidRDefault="00656C01" w:rsidP="00546404">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656C01" w:rsidRPr="00E6597C" w:rsidRDefault="00656C01" w:rsidP="00546404">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656C01" w:rsidRPr="00E6597C" w:rsidRDefault="00656C01" w:rsidP="00546404">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656C01" w:rsidRPr="00E6597C" w:rsidRDefault="00656C01" w:rsidP="00546404">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656C01" w:rsidRPr="00E6597C" w:rsidRDefault="00656C01" w:rsidP="00546404">
            <w:pPr>
              <w:pStyle w:val="af4"/>
              <w:spacing w:before="0" w:beforeAutospacing="0" w:after="0" w:afterAutospacing="0"/>
              <w:jc w:val="center"/>
              <w:rPr>
                <w:rFonts w:ascii="GHEA Grapalat" w:hAnsi="GHEA Grapalat"/>
                <w:sz w:val="18"/>
                <w:szCs w:val="18"/>
              </w:rPr>
            </w:pPr>
          </w:p>
        </w:tc>
      </w:tr>
      <w:tr w:rsidR="00656C01" w:rsidRPr="00E6597C" w:rsidTr="00546404">
        <w:trPr>
          <w:jc w:val="right"/>
        </w:trPr>
        <w:tc>
          <w:tcPr>
            <w:tcW w:w="357" w:type="dxa"/>
            <w:shd w:val="clear" w:color="auto" w:fill="auto"/>
            <w:vAlign w:val="center"/>
          </w:tcPr>
          <w:p w:rsidR="00656C01" w:rsidRPr="00E6597C" w:rsidRDefault="00656C01" w:rsidP="0054640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656C01" w:rsidRPr="00E6597C" w:rsidRDefault="00656C01" w:rsidP="0054640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656C01" w:rsidRPr="00E6597C" w:rsidRDefault="00656C01" w:rsidP="0054640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656C01" w:rsidRPr="00E6597C" w:rsidRDefault="00656C01" w:rsidP="0054640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656C01" w:rsidRPr="00E6597C" w:rsidRDefault="00656C01" w:rsidP="0054640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656C01" w:rsidRPr="00E6597C" w:rsidRDefault="00656C01" w:rsidP="0054640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656C01" w:rsidRPr="00E6597C" w:rsidRDefault="00656C01" w:rsidP="0054640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656C01" w:rsidRPr="00E6597C" w:rsidRDefault="00656C01" w:rsidP="00546404">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656C01" w:rsidRPr="00E6597C" w:rsidRDefault="00656C01" w:rsidP="00546404">
            <w:pPr>
              <w:pStyle w:val="af4"/>
              <w:spacing w:before="0" w:beforeAutospacing="0" w:after="0" w:afterAutospacing="0"/>
              <w:jc w:val="center"/>
              <w:rPr>
                <w:rFonts w:ascii="GHEA Grapalat" w:hAnsi="GHEA Grapalat"/>
                <w:sz w:val="18"/>
                <w:szCs w:val="18"/>
              </w:rPr>
            </w:pPr>
          </w:p>
        </w:tc>
      </w:tr>
      <w:tr w:rsidR="00656C01" w:rsidRPr="00E6597C" w:rsidTr="00546404">
        <w:trPr>
          <w:jc w:val="right"/>
        </w:trPr>
        <w:tc>
          <w:tcPr>
            <w:tcW w:w="357" w:type="dxa"/>
            <w:shd w:val="clear" w:color="auto" w:fill="auto"/>
          </w:tcPr>
          <w:p w:rsidR="00656C01" w:rsidRPr="00E6597C" w:rsidRDefault="00656C01" w:rsidP="00546404">
            <w:pPr>
              <w:pStyle w:val="af4"/>
              <w:spacing w:before="0" w:beforeAutospacing="0" w:after="0" w:afterAutospacing="0"/>
              <w:jc w:val="center"/>
              <w:rPr>
                <w:rFonts w:ascii="GHEA Grapalat" w:hAnsi="GHEA Grapalat"/>
              </w:rPr>
            </w:pPr>
          </w:p>
        </w:tc>
        <w:tc>
          <w:tcPr>
            <w:tcW w:w="1173" w:type="dxa"/>
            <w:shd w:val="clear" w:color="auto" w:fill="auto"/>
          </w:tcPr>
          <w:p w:rsidR="00656C01" w:rsidRPr="00E6597C" w:rsidRDefault="00656C01" w:rsidP="00546404">
            <w:pPr>
              <w:pStyle w:val="af4"/>
              <w:spacing w:before="0" w:beforeAutospacing="0" w:after="0" w:afterAutospacing="0"/>
              <w:jc w:val="center"/>
              <w:rPr>
                <w:rFonts w:ascii="GHEA Grapalat" w:hAnsi="GHEA Grapalat"/>
              </w:rPr>
            </w:pPr>
          </w:p>
        </w:tc>
        <w:tc>
          <w:tcPr>
            <w:tcW w:w="1440" w:type="dxa"/>
            <w:shd w:val="clear" w:color="auto" w:fill="auto"/>
          </w:tcPr>
          <w:p w:rsidR="00656C01" w:rsidRPr="00E6597C" w:rsidRDefault="00656C01" w:rsidP="00546404">
            <w:pPr>
              <w:pStyle w:val="af4"/>
              <w:spacing w:before="0" w:beforeAutospacing="0" w:after="0" w:afterAutospacing="0"/>
              <w:jc w:val="center"/>
              <w:rPr>
                <w:rFonts w:ascii="GHEA Grapalat" w:hAnsi="GHEA Grapalat"/>
              </w:rPr>
            </w:pPr>
          </w:p>
        </w:tc>
        <w:tc>
          <w:tcPr>
            <w:tcW w:w="1800" w:type="dxa"/>
            <w:shd w:val="clear" w:color="auto" w:fill="auto"/>
          </w:tcPr>
          <w:p w:rsidR="00656C01" w:rsidRPr="00E6597C" w:rsidRDefault="00656C01" w:rsidP="00546404">
            <w:pPr>
              <w:pStyle w:val="af4"/>
              <w:spacing w:before="0" w:beforeAutospacing="0" w:after="0" w:afterAutospacing="0"/>
              <w:jc w:val="center"/>
              <w:rPr>
                <w:rFonts w:ascii="GHEA Grapalat" w:hAnsi="GHEA Grapalat"/>
              </w:rPr>
            </w:pPr>
          </w:p>
        </w:tc>
        <w:tc>
          <w:tcPr>
            <w:tcW w:w="1116" w:type="dxa"/>
            <w:shd w:val="clear" w:color="auto" w:fill="auto"/>
          </w:tcPr>
          <w:p w:rsidR="00656C01" w:rsidRPr="00E6597C" w:rsidRDefault="00656C01" w:rsidP="00546404">
            <w:pPr>
              <w:pStyle w:val="af4"/>
              <w:spacing w:before="0" w:beforeAutospacing="0" w:after="0" w:afterAutospacing="0"/>
              <w:jc w:val="center"/>
              <w:rPr>
                <w:rFonts w:ascii="GHEA Grapalat" w:hAnsi="GHEA Grapalat"/>
              </w:rPr>
            </w:pPr>
          </w:p>
        </w:tc>
        <w:tc>
          <w:tcPr>
            <w:tcW w:w="1842" w:type="dxa"/>
            <w:shd w:val="clear" w:color="auto" w:fill="auto"/>
          </w:tcPr>
          <w:p w:rsidR="00656C01" w:rsidRPr="00E6597C" w:rsidRDefault="00656C01" w:rsidP="00546404">
            <w:pPr>
              <w:pStyle w:val="af4"/>
              <w:spacing w:before="0" w:beforeAutospacing="0" w:after="0" w:afterAutospacing="0"/>
              <w:jc w:val="center"/>
              <w:rPr>
                <w:rFonts w:ascii="GHEA Grapalat" w:hAnsi="GHEA Grapalat"/>
              </w:rPr>
            </w:pPr>
          </w:p>
        </w:tc>
        <w:tc>
          <w:tcPr>
            <w:tcW w:w="1134" w:type="dxa"/>
            <w:shd w:val="clear" w:color="auto" w:fill="auto"/>
          </w:tcPr>
          <w:p w:rsidR="00656C01" w:rsidRPr="00E6597C" w:rsidRDefault="00656C01" w:rsidP="00546404">
            <w:pPr>
              <w:pStyle w:val="af4"/>
              <w:spacing w:before="0" w:beforeAutospacing="0" w:after="0" w:afterAutospacing="0"/>
              <w:jc w:val="center"/>
              <w:rPr>
                <w:rFonts w:ascii="GHEA Grapalat" w:hAnsi="GHEA Grapalat"/>
              </w:rPr>
            </w:pPr>
          </w:p>
        </w:tc>
        <w:tc>
          <w:tcPr>
            <w:tcW w:w="1168" w:type="dxa"/>
            <w:shd w:val="clear" w:color="auto" w:fill="auto"/>
          </w:tcPr>
          <w:p w:rsidR="00656C01" w:rsidRPr="00E6597C" w:rsidRDefault="00656C01" w:rsidP="00546404">
            <w:pPr>
              <w:pStyle w:val="af4"/>
              <w:spacing w:before="0" w:beforeAutospacing="0" w:after="0" w:afterAutospacing="0"/>
              <w:jc w:val="center"/>
              <w:rPr>
                <w:rFonts w:ascii="GHEA Grapalat" w:hAnsi="GHEA Grapalat"/>
              </w:rPr>
            </w:pPr>
          </w:p>
        </w:tc>
        <w:tc>
          <w:tcPr>
            <w:tcW w:w="675" w:type="dxa"/>
            <w:shd w:val="clear" w:color="auto" w:fill="auto"/>
          </w:tcPr>
          <w:p w:rsidR="00656C01" w:rsidRPr="00E6597C" w:rsidRDefault="00656C01" w:rsidP="00546404">
            <w:pPr>
              <w:pStyle w:val="af4"/>
              <w:spacing w:before="0" w:beforeAutospacing="0" w:after="0" w:afterAutospacing="0"/>
              <w:jc w:val="center"/>
              <w:rPr>
                <w:rFonts w:ascii="GHEA Grapalat" w:hAnsi="GHEA Grapalat"/>
              </w:rPr>
            </w:pPr>
          </w:p>
        </w:tc>
      </w:tr>
    </w:tbl>
    <w:p w:rsidR="00656C01" w:rsidRPr="00E6597C" w:rsidRDefault="00656C01" w:rsidP="00E045D6">
      <w:pPr>
        <w:spacing w:after="0" w:line="240" w:lineRule="auto"/>
        <w:ind w:left="-709"/>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արձանագրությաներկկողմ</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rPr>
        <w:t>հաշիվապրանքագիրըև</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656C01" w:rsidRPr="00E66E10" w:rsidRDefault="00656C01" w:rsidP="00E045D6">
      <w:pPr>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tblPr>
      <w:tblGrid>
        <w:gridCol w:w="4852"/>
        <w:gridCol w:w="4852"/>
      </w:tblGrid>
      <w:tr w:rsidR="00656C01" w:rsidRPr="00E6597C" w:rsidTr="00546404">
        <w:trPr>
          <w:trHeight w:val="266"/>
          <w:tblCellSpacing w:w="7" w:type="dxa"/>
          <w:jc w:val="center"/>
        </w:trPr>
        <w:tc>
          <w:tcPr>
            <w:tcW w:w="0" w:type="auto"/>
            <w:vAlign w:val="center"/>
          </w:tcPr>
          <w:p w:rsidR="00656C01" w:rsidRPr="00E6597C" w:rsidRDefault="00656C01" w:rsidP="00E045D6">
            <w:pPr>
              <w:spacing w:after="0" w:line="240" w:lineRule="auto"/>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656C01" w:rsidRPr="00E6597C" w:rsidRDefault="00656C01" w:rsidP="00E045D6">
            <w:pPr>
              <w:spacing w:after="0" w:line="240" w:lineRule="auto"/>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656C01" w:rsidRPr="00E6597C" w:rsidTr="00546404">
        <w:trPr>
          <w:trHeight w:val="473"/>
          <w:tblCellSpacing w:w="7" w:type="dxa"/>
          <w:jc w:val="center"/>
        </w:trPr>
        <w:tc>
          <w:tcPr>
            <w:tcW w:w="0" w:type="auto"/>
            <w:vAlign w:val="center"/>
          </w:tcPr>
          <w:p w:rsidR="00656C01" w:rsidRPr="00E6597C" w:rsidRDefault="00656C01" w:rsidP="00E045D6">
            <w:pPr>
              <w:spacing w:after="0" w:line="240" w:lineRule="auto"/>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656C01" w:rsidRPr="00E6597C" w:rsidRDefault="00656C01" w:rsidP="00E045D6">
            <w:pPr>
              <w:spacing w:after="0" w:line="240" w:lineRule="auto"/>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656C01" w:rsidRPr="00E6597C" w:rsidRDefault="00656C01" w:rsidP="00E045D6">
            <w:pPr>
              <w:spacing w:after="0" w:line="240" w:lineRule="auto"/>
              <w:jc w:val="center"/>
              <w:rPr>
                <w:rFonts w:ascii="GHEA Grapalat" w:hAnsi="GHEA Grapalat"/>
                <w:iCs/>
                <w:sz w:val="21"/>
                <w:szCs w:val="21"/>
              </w:rPr>
            </w:pPr>
            <w:r w:rsidRPr="00E6597C">
              <w:rPr>
                <w:rFonts w:ascii="GHEA Grapalat" w:hAnsi="GHEA Grapalat"/>
                <w:iCs/>
                <w:sz w:val="21"/>
                <w:szCs w:val="21"/>
              </w:rPr>
              <w:t>___________________________</w:t>
            </w:r>
          </w:p>
          <w:p w:rsidR="00656C01" w:rsidRPr="00E6597C" w:rsidRDefault="00656C01" w:rsidP="00E045D6">
            <w:pPr>
              <w:spacing w:after="0" w:line="240" w:lineRule="auto"/>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656C01" w:rsidRPr="00E6597C" w:rsidTr="00546404">
        <w:trPr>
          <w:trHeight w:val="503"/>
          <w:tblCellSpacing w:w="7" w:type="dxa"/>
          <w:jc w:val="center"/>
        </w:trPr>
        <w:tc>
          <w:tcPr>
            <w:tcW w:w="0" w:type="auto"/>
            <w:vAlign w:val="center"/>
          </w:tcPr>
          <w:p w:rsidR="00656C01" w:rsidRPr="00E6597C" w:rsidRDefault="00656C01" w:rsidP="00E045D6">
            <w:pPr>
              <w:spacing w:after="0" w:line="240" w:lineRule="auto"/>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656C01" w:rsidRPr="00E6597C" w:rsidRDefault="00656C01" w:rsidP="00E045D6">
            <w:pPr>
              <w:spacing w:after="0" w:line="240" w:lineRule="auto"/>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656C01" w:rsidRPr="00E6597C" w:rsidRDefault="00656C01" w:rsidP="00E045D6">
            <w:pPr>
              <w:spacing w:after="0" w:line="240" w:lineRule="auto"/>
              <w:jc w:val="center"/>
              <w:rPr>
                <w:rFonts w:ascii="GHEA Grapalat" w:hAnsi="GHEA Grapalat"/>
                <w:iCs/>
                <w:sz w:val="21"/>
                <w:szCs w:val="21"/>
              </w:rPr>
            </w:pPr>
            <w:r w:rsidRPr="00E6597C">
              <w:rPr>
                <w:rFonts w:ascii="GHEA Grapalat" w:hAnsi="GHEA Grapalat"/>
                <w:iCs/>
                <w:sz w:val="21"/>
                <w:szCs w:val="21"/>
              </w:rPr>
              <w:t>___________________________</w:t>
            </w:r>
          </w:p>
          <w:p w:rsidR="00656C01" w:rsidRPr="00E6597C" w:rsidRDefault="00656C01" w:rsidP="00E045D6">
            <w:pPr>
              <w:spacing w:after="0" w:line="240" w:lineRule="auto"/>
              <w:jc w:val="center"/>
              <w:rPr>
                <w:rFonts w:ascii="GHEA Grapalat" w:hAnsi="GHEA Grapalat"/>
                <w:iCs/>
                <w:sz w:val="21"/>
                <w:szCs w:val="21"/>
              </w:rPr>
            </w:pPr>
            <w:r w:rsidRPr="00E6597C">
              <w:rPr>
                <w:rFonts w:ascii="GHEA Grapalat" w:hAnsi="GHEA Grapalat"/>
                <w:iCs/>
                <w:sz w:val="15"/>
                <w:szCs w:val="15"/>
              </w:rPr>
              <w:t>ազգանուն, անուն</w:t>
            </w:r>
          </w:p>
        </w:tc>
      </w:tr>
      <w:tr w:rsidR="00656C01" w:rsidRPr="00E6597C" w:rsidTr="00546404">
        <w:trPr>
          <w:trHeight w:val="281"/>
          <w:tblCellSpacing w:w="7" w:type="dxa"/>
          <w:jc w:val="center"/>
        </w:trPr>
        <w:tc>
          <w:tcPr>
            <w:tcW w:w="0" w:type="auto"/>
            <w:vAlign w:val="center"/>
          </w:tcPr>
          <w:p w:rsidR="00656C01" w:rsidRPr="00E045D6" w:rsidRDefault="00656C01" w:rsidP="00E045D6">
            <w:pPr>
              <w:spacing w:after="0" w:line="240" w:lineRule="auto"/>
              <w:rPr>
                <w:rFonts w:ascii="GHEA Grapalat" w:hAnsi="GHEA Grapalat"/>
                <w:iCs/>
                <w:color w:val="000000"/>
                <w:sz w:val="18"/>
                <w:szCs w:val="18"/>
              </w:rPr>
            </w:pPr>
            <w:r w:rsidRPr="00E045D6">
              <w:rPr>
                <w:rFonts w:ascii="GHEA Grapalat" w:hAnsi="GHEA Grapalat"/>
                <w:iCs/>
                <w:color w:val="000000"/>
                <w:sz w:val="18"/>
                <w:szCs w:val="18"/>
              </w:rPr>
              <w:lastRenderedPageBreak/>
              <w:t xml:space="preserve">                              Կ.Տ.</w:t>
            </w:r>
            <w:r w:rsidRPr="00E045D6">
              <w:rPr>
                <w:rFonts w:ascii="Arial" w:hAnsi="Arial" w:cs="Arial"/>
                <w:iCs/>
                <w:color w:val="000000"/>
                <w:sz w:val="18"/>
                <w:szCs w:val="18"/>
              </w:rPr>
              <w:t xml:space="preserve">                                                                                 </w:t>
            </w:r>
          </w:p>
        </w:tc>
        <w:tc>
          <w:tcPr>
            <w:tcW w:w="0" w:type="auto"/>
            <w:vAlign w:val="center"/>
          </w:tcPr>
          <w:p w:rsidR="00656C01" w:rsidRPr="00E045D6" w:rsidRDefault="00656C01" w:rsidP="00E045D6">
            <w:pPr>
              <w:spacing w:after="0" w:line="240" w:lineRule="auto"/>
              <w:rPr>
                <w:rFonts w:ascii="GHEA Grapalat" w:hAnsi="GHEA Grapalat"/>
                <w:iCs/>
                <w:color w:val="000000"/>
                <w:sz w:val="18"/>
                <w:szCs w:val="18"/>
              </w:rPr>
            </w:pPr>
            <w:r w:rsidRPr="00E045D6">
              <w:rPr>
                <w:rFonts w:ascii="Arial" w:hAnsi="Arial" w:cs="Arial"/>
                <w:iCs/>
                <w:color w:val="000000"/>
                <w:sz w:val="18"/>
                <w:szCs w:val="18"/>
              </w:rPr>
              <w:t xml:space="preserve">                                     </w:t>
            </w:r>
            <w:r w:rsidRPr="00E045D6">
              <w:rPr>
                <w:rFonts w:ascii="GHEA Grapalat" w:hAnsi="GHEA Grapalat"/>
                <w:iCs/>
                <w:color w:val="000000"/>
                <w:sz w:val="18"/>
                <w:szCs w:val="18"/>
              </w:rPr>
              <w:t>Կ.Տ.</w:t>
            </w:r>
          </w:p>
        </w:tc>
      </w:tr>
    </w:tbl>
    <w:p w:rsidR="00656C01" w:rsidRPr="00E6597C" w:rsidRDefault="00656C01" w:rsidP="00E045D6">
      <w:pPr>
        <w:spacing w:after="0" w:line="240" w:lineRule="auto"/>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rsidR="00656C01" w:rsidRPr="00E6597C" w:rsidRDefault="00656C01" w:rsidP="00E045D6">
      <w:pPr>
        <w:spacing w:after="0" w:line="240" w:lineRule="auto"/>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կնքված</w:t>
      </w:r>
    </w:p>
    <w:p w:rsidR="00656C01" w:rsidRPr="00E6597C" w:rsidRDefault="00656C01" w:rsidP="00E045D6">
      <w:pPr>
        <w:spacing w:after="0" w:line="240" w:lineRule="auto"/>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656C01" w:rsidRPr="00E6597C" w:rsidRDefault="00656C01" w:rsidP="00E045D6">
      <w:pPr>
        <w:tabs>
          <w:tab w:val="left" w:pos="360"/>
          <w:tab w:val="left" w:pos="540"/>
        </w:tabs>
        <w:spacing w:after="0" w:line="240" w:lineRule="auto"/>
        <w:jc w:val="center"/>
        <w:rPr>
          <w:rFonts w:ascii="Sylfaen" w:hAnsi="Sylfaen" w:cs="Sylfaen"/>
          <w:b/>
          <w:bCs/>
          <w:sz w:val="20"/>
          <w:szCs w:val="20"/>
        </w:rPr>
      </w:pPr>
    </w:p>
    <w:p w:rsidR="00656C01" w:rsidRPr="00E6597C" w:rsidRDefault="00656C01" w:rsidP="00E045D6">
      <w:pPr>
        <w:tabs>
          <w:tab w:val="left" w:pos="360"/>
          <w:tab w:val="left" w:pos="540"/>
        </w:tabs>
        <w:spacing w:after="0"/>
        <w:jc w:val="center"/>
        <w:rPr>
          <w:rFonts w:ascii="Sylfaen" w:hAnsi="Sylfaen" w:cs="Sylfaen"/>
          <w:b/>
          <w:bCs/>
        </w:rPr>
      </w:pPr>
    </w:p>
    <w:p w:rsidR="00656C01" w:rsidRPr="00E6597C" w:rsidRDefault="00656C01" w:rsidP="00656C01">
      <w:pPr>
        <w:tabs>
          <w:tab w:val="left" w:pos="360"/>
          <w:tab w:val="left" w:pos="540"/>
        </w:tabs>
        <w:rPr>
          <w:rFonts w:ascii="GHEA Grapalat" w:hAnsi="GHEA Grapalat" w:cs="Sylfaen"/>
        </w:rPr>
      </w:pPr>
    </w:p>
    <w:p w:rsidR="00656C01" w:rsidRPr="00E6597C" w:rsidRDefault="00656C01" w:rsidP="00656C01">
      <w:pPr>
        <w:tabs>
          <w:tab w:val="left" w:pos="2250"/>
        </w:tabs>
        <w:jc w:val="center"/>
        <w:rPr>
          <w:rFonts w:ascii="GHEA Grapalat" w:hAnsi="GHEA Grapalat" w:cs="Sylfaen"/>
          <w:bCs/>
          <w:sz w:val="18"/>
          <w:szCs w:val="18"/>
        </w:rPr>
      </w:pPr>
      <w:r w:rsidRPr="00E6597C">
        <w:rPr>
          <w:rFonts w:ascii="GHEA Grapalat" w:hAnsi="GHEA Grapalat" w:cs="Sylfaen"/>
          <w:bCs/>
          <w:sz w:val="18"/>
          <w:szCs w:val="18"/>
        </w:rPr>
        <w:t xml:space="preserve">ԱԿՏ  N    </w:t>
      </w:r>
    </w:p>
    <w:p w:rsidR="00656C01" w:rsidRPr="00E6597C" w:rsidRDefault="00656C01" w:rsidP="00656C01">
      <w:pPr>
        <w:tabs>
          <w:tab w:val="left" w:pos="360"/>
          <w:tab w:val="left" w:pos="540"/>
          <w:tab w:val="left" w:pos="2250"/>
        </w:tabs>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rsidR="00656C01" w:rsidRPr="00E6597C" w:rsidRDefault="00656C01" w:rsidP="00656C01">
      <w:pPr>
        <w:tabs>
          <w:tab w:val="left" w:pos="360"/>
          <w:tab w:val="left" w:pos="540"/>
        </w:tabs>
        <w:rPr>
          <w:rFonts w:ascii="GHEA Grapalat" w:hAnsi="GHEA Grapalat" w:cs="Sylfaen"/>
        </w:rPr>
      </w:pPr>
    </w:p>
    <w:p w:rsidR="00656C01" w:rsidRPr="00E6597C" w:rsidRDefault="00656C01" w:rsidP="00656C01">
      <w:pPr>
        <w:tabs>
          <w:tab w:val="left" w:pos="360"/>
          <w:tab w:val="left" w:pos="540"/>
        </w:tabs>
        <w:rPr>
          <w:rFonts w:ascii="GHEA Grapalat" w:hAnsi="GHEA Grapalat" w:cs="Sylfaen"/>
        </w:rPr>
      </w:pPr>
    </w:p>
    <w:p w:rsidR="00656C01" w:rsidRPr="00E6597C" w:rsidRDefault="00656C01" w:rsidP="00E045D6">
      <w:pPr>
        <w:tabs>
          <w:tab w:val="left" w:pos="360"/>
          <w:tab w:val="left" w:pos="540"/>
        </w:tabs>
        <w:spacing w:after="0" w:line="240" w:lineRule="auto"/>
        <w:ind w:left="-540" w:firstLine="180"/>
        <w:jc w:val="both"/>
        <w:rPr>
          <w:rFonts w:ascii="GHEA Grapalat" w:hAnsi="GHEA Grapalat" w:cs="Sylfaen"/>
          <w:sz w:val="20"/>
          <w:szCs w:val="20"/>
        </w:rPr>
      </w:pP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rPr>
        <w:t>-ի</w:t>
      </w:r>
      <w:r w:rsidRPr="00E6597C">
        <w:rPr>
          <w:rFonts w:ascii="GHEA Grapalat" w:hAnsi="GHEA Grapalat" w:cs="Sylfaen"/>
          <w:sz w:val="20"/>
          <w:szCs w:val="20"/>
        </w:rPr>
        <w:t>(այսուհետ` Պատվիրատու)   և</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rPr>
        <w:t>-ի</w:t>
      </w:r>
    </w:p>
    <w:p w:rsidR="00656C01" w:rsidRPr="00E6597C" w:rsidRDefault="00656C01" w:rsidP="00E045D6">
      <w:pPr>
        <w:tabs>
          <w:tab w:val="left" w:pos="360"/>
          <w:tab w:val="left" w:pos="540"/>
        </w:tabs>
        <w:spacing w:after="0" w:line="240" w:lineRule="auto"/>
        <w:ind w:right="-360"/>
        <w:jc w:val="both"/>
        <w:rPr>
          <w:rFonts w:ascii="GHEA Grapalat" w:hAnsi="GHEA Grapalat" w:cs="Sylfaen"/>
          <w:sz w:val="12"/>
          <w:szCs w:val="12"/>
        </w:rPr>
      </w:pPr>
      <w:r w:rsidRPr="00E6597C">
        <w:rPr>
          <w:rFonts w:ascii="GHEA Grapalat" w:hAnsi="GHEA Grapalat" w:cs="Sylfaen"/>
          <w:sz w:val="12"/>
          <w:szCs w:val="12"/>
        </w:rPr>
        <w:t>Պատվիրատուի անունը                                                                                                 Կապալառուի անունը</w:t>
      </w:r>
    </w:p>
    <w:p w:rsidR="00656C01" w:rsidRPr="00E6597C" w:rsidRDefault="00656C01" w:rsidP="00E045D6">
      <w:pPr>
        <w:tabs>
          <w:tab w:val="left" w:pos="360"/>
          <w:tab w:val="left" w:pos="540"/>
        </w:tabs>
        <w:spacing w:after="0" w:line="240" w:lineRule="auto"/>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656C01" w:rsidRPr="00E6597C" w:rsidRDefault="00656C01" w:rsidP="00E045D6">
      <w:pPr>
        <w:tabs>
          <w:tab w:val="left" w:pos="360"/>
          <w:tab w:val="left" w:pos="540"/>
        </w:tabs>
        <w:spacing w:after="0" w:line="240" w:lineRule="auto"/>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656C01" w:rsidRPr="00E6597C" w:rsidRDefault="00656C01" w:rsidP="00E045D6">
      <w:pPr>
        <w:tabs>
          <w:tab w:val="left" w:pos="360"/>
          <w:tab w:val="left" w:pos="540"/>
        </w:tabs>
        <w:spacing w:after="0" w:line="24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656C01" w:rsidRPr="00E6597C" w:rsidRDefault="00656C01" w:rsidP="00E045D6">
      <w:pPr>
        <w:tabs>
          <w:tab w:val="left" w:pos="360"/>
          <w:tab w:val="left" w:pos="540"/>
        </w:tabs>
        <w:spacing w:after="0"/>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56C01" w:rsidRPr="00E6597C" w:rsidTr="0054640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56C01" w:rsidRPr="00E6597C" w:rsidRDefault="00656C01" w:rsidP="00546404">
            <w:pPr>
              <w:jc w:val="center"/>
              <w:rPr>
                <w:rFonts w:ascii="GHEA Grapalat" w:hAnsi="GHEA Grapalat" w:cs="Sylfaen"/>
                <w:bCs/>
                <w:sz w:val="18"/>
                <w:szCs w:val="18"/>
              </w:rPr>
            </w:pPr>
            <w:r w:rsidRPr="00E6597C">
              <w:rPr>
                <w:rFonts w:ascii="GHEA Grapalat" w:hAnsi="GHEA Grapalat" w:cs="Sylfaen"/>
                <w:sz w:val="18"/>
                <w:szCs w:val="18"/>
              </w:rPr>
              <w:t>Աշխատանքի</w:t>
            </w:r>
          </w:p>
        </w:tc>
      </w:tr>
      <w:tr w:rsidR="00656C01" w:rsidRPr="00E6597C" w:rsidTr="0054640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56C01" w:rsidRPr="00E6597C" w:rsidRDefault="00656C01" w:rsidP="00546404">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656C01" w:rsidRPr="00E6597C" w:rsidRDefault="00656C01" w:rsidP="00546404">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656C01" w:rsidRPr="00E6597C" w:rsidRDefault="00656C01" w:rsidP="00546404">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656C01" w:rsidRPr="00E6597C" w:rsidTr="00546404">
        <w:trPr>
          <w:trHeight w:val="273"/>
        </w:trPr>
        <w:tc>
          <w:tcPr>
            <w:tcW w:w="3852" w:type="dxa"/>
            <w:tcBorders>
              <w:top w:val="single" w:sz="4" w:space="0" w:color="000000"/>
              <w:left w:val="single" w:sz="4" w:space="0" w:color="000000"/>
              <w:bottom w:val="single" w:sz="4" w:space="0" w:color="000000"/>
              <w:right w:val="single" w:sz="4" w:space="0" w:color="000000"/>
            </w:tcBorders>
          </w:tcPr>
          <w:p w:rsidR="00656C01" w:rsidRPr="00E6597C" w:rsidRDefault="00656C01" w:rsidP="00546404">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656C01" w:rsidRPr="00E6597C" w:rsidRDefault="00656C01" w:rsidP="00546404">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656C01" w:rsidRPr="00E6597C" w:rsidRDefault="00656C01" w:rsidP="00546404">
            <w:pPr>
              <w:rPr>
                <w:rFonts w:ascii="GHEA Grapalat" w:hAnsi="GHEA Grapalat" w:cs="Sylfaen"/>
                <w:sz w:val="18"/>
                <w:szCs w:val="18"/>
              </w:rPr>
            </w:pPr>
          </w:p>
        </w:tc>
      </w:tr>
      <w:tr w:rsidR="00656C01" w:rsidRPr="00E6597C" w:rsidTr="00546404">
        <w:trPr>
          <w:trHeight w:val="273"/>
        </w:trPr>
        <w:tc>
          <w:tcPr>
            <w:tcW w:w="3852" w:type="dxa"/>
            <w:tcBorders>
              <w:top w:val="single" w:sz="4" w:space="0" w:color="000000"/>
              <w:left w:val="single" w:sz="4" w:space="0" w:color="000000"/>
              <w:bottom w:val="single" w:sz="4" w:space="0" w:color="000000"/>
              <w:right w:val="single" w:sz="4" w:space="0" w:color="000000"/>
            </w:tcBorders>
          </w:tcPr>
          <w:p w:rsidR="00656C01" w:rsidRPr="00E6597C" w:rsidRDefault="00656C01" w:rsidP="00546404">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656C01" w:rsidRPr="00E6597C" w:rsidRDefault="00656C01" w:rsidP="00546404">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656C01" w:rsidRPr="00E6597C" w:rsidRDefault="00656C01" w:rsidP="00546404">
            <w:pPr>
              <w:rPr>
                <w:rFonts w:ascii="GHEA Grapalat" w:hAnsi="GHEA Grapalat" w:cs="Sylfaen"/>
                <w:sz w:val="18"/>
                <w:szCs w:val="18"/>
              </w:rPr>
            </w:pPr>
          </w:p>
        </w:tc>
      </w:tr>
    </w:tbl>
    <w:p w:rsidR="00656C01" w:rsidRPr="00E045D6" w:rsidRDefault="00656C01" w:rsidP="00656C01">
      <w:pPr>
        <w:tabs>
          <w:tab w:val="left" w:pos="360"/>
          <w:tab w:val="left" w:pos="540"/>
        </w:tabs>
        <w:jc w:val="both"/>
        <w:rPr>
          <w:rFonts w:ascii="GHEA Grapalat" w:hAnsi="GHEA Grapalat" w:cs="Sylfaen"/>
        </w:rPr>
      </w:pPr>
    </w:p>
    <w:p w:rsidR="00656C01" w:rsidRPr="00E6597C" w:rsidRDefault="00656C01" w:rsidP="00656C01">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656C01" w:rsidRPr="00E045D6" w:rsidRDefault="00656C01" w:rsidP="00E045D6">
      <w:pPr>
        <w:rPr>
          <w:rFonts w:ascii="GHEA Grapalat" w:hAnsi="GHEA Grapalat" w:cs="Sylfaen"/>
        </w:rPr>
      </w:pPr>
    </w:p>
    <w:p w:rsidR="00656C01" w:rsidRPr="00E045D6" w:rsidRDefault="00656C01" w:rsidP="00E045D6">
      <w:pPr>
        <w:jc w:val="center"/>
        <w:rPr>
          <w:rFonts w:ascii="GHEA Grapalat" w:hAnsi="GHEA Grapalat" w:cs="Sylfaen"/>
        </w:rPr>
      </w:pPr>
      <w:r w:rsidRPr="00E6597C">
        <w:rPr>
          <w:rFonts w:ascii="GHEA Grapalat" w:hAnsi="GHEA Grapalat" w:cs="Sylfaen"/>
          <w:lang w:val="hy-AM"/>
        </w:rPr>
        <w:t>ԿՈՂՄԵՐԸ</w:t>
      </w:r>
    </w:p>
    <w:tbl>
      <w:tblPr>
        <w:tblW w:w="0" w:type="auto"/>
        <w:tblLook w:val="00A0"/>
      </w:tblPr>
      <w:tblGrid>
        <w:gridCol w:w="4579"/>
        <w:gridCol w:w="4992"/>
      </w:tblGrid>
      <w:tr w:rsidR="00656C01" w:rsidRPr="00E6597C" w:rsidTr="00546404">
        <w:tc>
          <w:tcPr>
            <w:tcW w:w="4785" w:type="dxa"/>
          </w:tcPr>
          <w:p w:rsidR="00656C01" w:rsidRPr="00E6597C" w:rsidRDefault="00656C01" w:rsidP="00546404">
            <w:pPr>
              <w:tabs>
                <w:tab w:val="left" w:pos="360"/>
                <w:tab w:val="left" w:pos="540"/>
              </w:tabs>
              <w:jc w:val="center"/>
              <w:rPr>
                <w:rFonts w:ascii="GHEA Grapalat" w:hAnsi="GHEA Grapalat" w:cs="Sylfaen"/>
                <w:b/>
                <w:bCs/>
                <w:lang w:val="hy-AM"/>
              </w:rPr>
            </w:pPr>
            <w:r w:rsidRPr="00E6597C">
              <w:rPr>
                <w:rFonts w:ascii="GHEA Grapalat" w:hAnsi="GHEA Grapalat" w:cs="Sylfaen"/>
                <w:b/>
                <w:bCs/>
                <w:lang w:val="hy-AM"/>
              </w:rPr>
              <w:t>Հանձնեց</w:t>
            </w:r>
          </w:p>
        </w:tc>
        <w:tc>
          <w:tcPr>
            <w:tcW w:w="5223" w:type="dxa"/>
          </w:tcPr>
          <w:p w:rsidR="00656C01" w:rsidRPr="00E6597C" w:rsidRDefault="00656C01" w:rsidP="00546404">
            <w:pPr>
              <w:tabs>
                <w:tab w:val="left" w:pos="360"/>
                <w:tab w:val="left" w:pos="540"/>
              </w:tabs>
              <w:jc w:val="center"/>
              <w:rPr>
                <w:rFonts w:ascii="GHEA Grapalat" w:hAnsi="GHEA Grapalat" w:cs="Sylfaen"/>
                <w:b/>
                <w:bCs/>
                <w:lang w:val="hy-AM"/>
              </w:rPr>
            </w:pPr>
            <w:r w:rsidRPr="00E6597C">
              <w:rPr>
                <w:rFonts w:ascii="GHEA Grapalat" w:hAnsi="GHEA Grapalat" w:cs="Sylfaen"/>
                <w:b/>
                <w:bCs/>
                <w:lang w:val="hy-AM"/>
              </w:rPr>
              <w:t xml:space="preserve">        Ընդունեց</w:t>
            </w:r>
          </w:p>
        </w:tc>
      </w:tr>
    </w:tbl>
    <w:p w:rsidR="00656C01" w:rsidRPr="00E6597C" w:rsidRDefault="00656C01" w:rsidP="00656C01">
      <w:pPr>
        <w:tabs>
          <w:tab w:val="left" w:pos="360"/>
          <w:tab w:val="left" w:pos="540"/>
        </w:tabs>
        <w:rPr>
          <w:rFonts w:ascii="GHEA Grapalat" w:hAnsi="GHEA Grapalat" w:cs="Sylfaen"/>
          <w:sz w:val="20"/>
          <w:szCs w:val="20"/>
          <w:lang w:val="hy-AM"/>
        </w:rPr>
      </w:pPr>
      <w:r w:rsidRPr="00E6597C">
        <w:rPr>
          <w:rFonts w:ascii="GHEA Grapalat" w:hAnsi="GHEA Grapalat" w:cs="Sylfaen"/>
          <w:sz w:val="20"/>
          <w:szCs w:val="20"/>
          <w:lang w:val="hy-AM"/>
        </w:rPr>
        <w:t xml:space="preserve">                                                                                                  հայտը նախագծած ներկայացուցիչ`</w:t>
      </w:r>
    </w:p>
    <w:p w:rsidR="00656C01" w:rsidRPr="00E6597C" w:rsidRDefault="00656C01" w:rsidP="00656C01">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656C01" w:rsidRPr="00E6597C" w:rsidTr="00546404">
        <w:trPr>
          <w:tblCellSpacing w:w="7" w:type="dxa"/>
          <w:jc w:val="center"/>
        </w:trPr>
        <w:tc>
          <w:tcPr>
            <w:tcW w:w="0" w:type="auto"/>
            <w:vAlign w:val="center"/>
          </w:tcPr>
          <w:p w:rsidR="00656C01" w:rsidRPr="00E6597C" w:rsidRDefault="00656C01" w:rsidP="00546404">
            <w:pPr>
              <w:jc w:val="center"/>
              <w:rPr>
                <w:rFonts w:ascii="GHEA Grapalat" w:hAnsi="GHEA Grapalat" w:cs="GHEA Grapalat"/>
                <w:color w:val="000000"/>
                <w:sz w:val="21"/>
                <w:szCs w:val="21"/>
              </w:rPr>
            </w:pPr>
            <w:r w:rsidRPr="00E6597C">
              <w:rPr>
                <w:rFonts w:ascii="GHEA Grapalat" w:hAnsi="GHEA Grapalat" w:cs="GHEA Grapalat"/>
                <w:color w:val="000000"/>
                <w:sz w:val="21"/>
                <w:szCs w:val="21"/>
              </w:rPr>
              <w:t xml:space="preserve">___________________________ </w:t>
            </w:r>
          </w:p>
          <w:p w:rsidR="00656C01" w:rsidRPr="00E6597C" w:rsidRDefault="00656C01" w:rsidP="00546404">
            <w:pPr>
              <w:jc w:val="center"/>
              <w:rPr>
                <w:rFonts w:ascii="GHEA Grapalat" w:hAnsi="GHEA Grapalat" w:cs="GHEA Grapalat"/>
                <w:color w:val="000000"/>
                <w:sz w:val="21"/>
                <w:szCs w:val="21"/>
              </w:rPr>
            </w:pPr>
            <w:r w:rsidRPr="00E6597C">
              <w:rPr>
                <w:rFonts w:ascii="GHEA Grapalat" w:hAnsi="GHEA Grapalat" w:cs="GHEA Grapalat"/>
                <w:color w:val="000000"/>
                <w:sz w:val="15"/>
                <w:szCs w:val="15"/>
              </w:rPr>
              <w:t>ազգանուն, անուն</w:t>
            </w:r>
          </w:p>
        </w:tc>
        <w:tc>
          <w:tcPr>
            <w:tcW w:w="0" w:type="auto"/>
            <w:vAlign w:val="center"/>
          </w:tcPr>
          <w:p w:rsidR="00656C01" w:rsidRPr="00E6597C" w:rsidRDefault="00656C01" w:rsidP="00546404">
            <w:pPr>
              <w:jc w:val="center"/>
              <w:rPr>
                <w:rFonts w:ascii="GHEA Grapalat" w:hAnsi="GHEA Grapalat" w:cs="GHEA Grapalat"/>
                <w:color w:val="000000"/>
                <w:sz w:val="21"/>
                <w:szCs w:val="21"/>
              </w:rPr>
            </w:pPr>
            <w:r w:rsidRPr="00E6597C">
              <w:rPr>
                <w:rFonts w:ascii="GHEA Grapalat" w:hAnsi="GHEA Grapalat" w:cs="GHEA Grapalat"/>
                <w:color w:val="000000"/>
                <w:sz w:val="21"/>
                <w:szCs w:val="21"/>
              </w:rPr>
              <w:t>___________________________</w:t>
            </w:r>
          </w:p>
          <w:p w:rsidR="00656C01" w:rsidRPr="00E6597C" w:rsidRDefault="00656C01" w:rsidP="00546404">
            <w:pPr>
              <w:jc w:val="center"/>
              <w:rPr>
                <w:rFonts w:ascii="GHEA Grapalat" w:hAnsi="GHEA Grapalat" w:cs="GHEA Grapalat"/>
                <w:color w:val="000000"/>
                <w:sz w:val="21"/>
                <w:szCs w:val="21"/>
              </w:rPr>
            </w:pPr>
            <w:r w:rsidRPr="00E6597C">
              <w:rPr>
                <w:rFonts w:ascii="GHEA Grapalat" w:hAnsi="GHEA Grapalat" w:cs="GHEA Grapalat"/>
                <w:color w:val="000000"/>
                <w:sz w:val="15"/>
                <w:szCs w:val="15"/>
              </w:rPr>
              <w:t>ազգանուն, անուն</w:t>
            </w:r>
          </w:p>
        </w:tc>
      </w:tr>
      <w:tr w:rsidR="00656C01" w:rsidRPr="00E6597C" w:rsidTr="00546404">
        <w:trPr>
          <w:tblCellSpacing w:w="7" w:type="dxa"/>
          <w:jc w:val="center"/>
        </w:trPr>
        <w:tc>
          <w:tcPr>
            <w:tcW w:w="0" w:type="auto"/>
            <w:vAlign w:val="center"/>
          </w:tcPr>
          <w:p w:rsidR="00656C01" w:rsidRPr="00E6597C" w:rsidRDefault="00656C01" w:rsidP="00546404">
            <w:pPr>
              <w:jc w:val="center"/>
              <w:rPr>
                <w:rFonts w:ascii="GHEA Grapalat" w:hAnsi="GHEA Grapalat" w:cs="GHEA Grapalat"/>
                <w:color w:val="000000"/>
                <w:sz w:val="21"/>
                <w:szCs w:val="21"/>
              </w:rPr>
            </w:pPr>
            <w:r w:rsidRPr="00E6597C">
              <w:rPr>
                <w:rFonts w:ascii="GHEA Grapalat" w:hAnsi="GHEA Grapalat" w:cs="GHEA Grapalat"/>
                <w:color w:val="000000"/>
                <w:sz w:val="21"/>
                <w:szCs w:val="21"/>
              </w:rPr>
              <w:t xml:space="preserve">___________________________ </w:t>
            </w:r>
          </w:p>
          <w:p w:rsidR="00656C01" w:rsidRPr="00E6597C" w:rsidRDefault="00656C01" w:rsidP="00546404">
            <w:pPr>
              <w:jc w:val="center"/>
              <w:rPr>
                <w:rFonts w:ascii="GHEA Grapalat" w:hAnsi="GHEA Grapalat" w:cs="GHEA Grapalat"/>
                <w:color w:val="000000"/>
                <w:sz w:val="21"/>
                <w:szCs w:val="21"/>
              </w:rPr>
            </w:pPr>
            <w:r w:rsidRPr="00E6597C">
              <w:rPr>
                <w:rFonts w:ascii="GHEA Grapalat" w:hAnsi="GHEA Grapalat" w:cs="GHEA Grapalat"/>
                <w:color w:val="000000"/>
                <w:sz w:val="15"/>
                <w:szCs w:val="15"/>
              </w:rPr>
              <w:t>ստորագրություն</w:t>
            </w:r>
          </w:p>
        </w:tc>
        <w:tc>
          <w:tcPr>
            <w:tcW w:w="0" w:type="auto"/>
            <w:vAlign w:val="center"/>
          </w:tcPr>
          <w:p w:rsidR="00656C01" w:rsidRPr="00E6597C" w:rsidRDefault="00656C01" w:rsidP="00546404">
            <w:pPr>
              <w:jc w:val="center"/>
              <w:rPr>
                <w:rFonts w:ascii="GHEA Grapalat" w:hAnsi="GHEA Grapalat" w:cs="GHEA Grapalat"/>
                <w:color w:val="000000"/>
                <w:sz w:val="21"/>
                <w:szCs w:val="21"/>
              </w:rPr>
            </w:pPr>
            <w:r w:rsidRPr="00E6597C">
              <w:rPr>
                <w:rFonts w:ascii="GHEA Grapalat" w:hAnsi="GHEA Grapalat" w:cs="GHEA Grapalat"/>
                <w:color w:val="000000"/>
                <w:sz w:val="21"/>
                <w:szCs w:val="21"/>
              </w:rPr>
              <w:t>___________________________</w:t>
            </w:r>
          </w:p>
          <w:p w:rsidR="00656C01" w:rsidRPr="00E6597C" w:rsidRDefault="00656C01" w:rsidP="00546404">
            <w:pPr>
              <w:jc w:val="center"/>
              <w:rPr>
                <w:rFonts w:ascii="GHEA Grapalat" w:hAnsi="GHEA Grapalat" w:cs="GHEA Grapalat"/>
                <w:color w:val="000000"/>
                <w:sz w:val="21"/>
                <w:szCs w:val="21"/>
              </w:rPr>
            </w:pPr>
            <w:r w:rsidRPr="00E6597C">
              <w:rPr>
                <w:rFonts w:ascii="GHEA Grapalat" w:hAnsi="GHEA Grapalat" w:cs="GHEA Grapalat"/>
                <w:color w:val="000000"/>
                <w:sz w:val="15"/>
                <w:szCs w:val="15"/>
              </w:rPr>
              <w:t>ստորագրություն</w:t>
            </w:r>
          </w:p>
        </w:tc>
      </w:tr>
    </w:tbl>
    <w:p w:rsidR="007B2F48" w:rsidRPr="00E045D6" w:rsidRDefault="007B2F48" w:rsidP="00E045D6">
      <w:pPr>
        <w:pStyle w:val="31"/>
        <w:spacing w:line="240" w:lineRule="auto"/>
        <w:ind w:firstLine="0"/>
        <w:rPr>
          <w:rFonts w:ascii="GHEA Grapalat" w:hAnsi="GHEA Grapalat"/>
          <w:lang w:val="ru-RU"/>
        </w:rPr>
      </w:pPr>
    </w:p>
    <w:sectPr w:rsidR="007B2F48" w:rsidRPr="00E045D6" w:rsidSect="0072390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0302" w:rsidRDefault="00900302" w:rsidP="00656C01">
      <w:pPr>
        <w:spacing w:after="0" w:line="240" w:lineRule="auto"/>
      </w:pPr>
      <w:r>
        <w:separator/>
      </w:r>
    </w:p>
  </w:endnote>
  <w:endnote w:type="continuationSeparator" w:id="1">
    <w:p w:rsidR="00900302" w:rsidRDefault="00900302" w:rsidP="00656C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0302" w:rsidRDefault="00900302" w:rsidP="00656C01">
      <w:pPr>
        <w:spacing w:after="0" w:line="240" w:lineRule="auto"/>
      </w:pPr>
      <w:r>
        <w:separator/>
      </w:r>
    </w:p>
  </w:footnote>
  <w:footnote w:type="continuationSeparator" w:id="1">
    <w:p w:rsidR="00900302" w:rsidRDefault="00900302" w:rsidP="00656C01">
      <w:pPr>
        <w:spacing w:after="0" w:line="240" w:lineRule="auto"/>
      </w:pPr>
      <w:r>
        <w:continuationSeparator/>
      </w:r>
    </w:p>
  </w:footnote>
  <w:footnote w:id="2">
    <w:p w:rsidR="00B83746" w:rsidRPr="00ED3BA4" w:rsidRDefault="00B83746" w:rsidP="008C1A58">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3">
    <w:p w:rsidR="00B83746" w:rsidRPr="008842CE" w:rsidRDefault="00B83746" w:rsidP="008C1A58">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B83746" w:rsidRPr="008C1A58" w:rsidRDefault="00B83746" w:rsidP="00656C01">
      <w:pPr>
        <w:pStyle w:val="af2"/>
        <w:jc w:val="both"/>
        <w:rPr>
          <w:rFonts w:ascii="GHEA Grapalat" w:hAnsi="GHEA Grapalat" w:cs="Sylfaen"/>
          <w:i/>
          <w:sz w:val="16"/>
          <w:szCs w:val="16"/>
          <w:lang w:val="af-ZA"/>
        </w:rPr>
      </w:pPr>
      <w:r w:rsidRPr="00E6597C">
        <w:rPr>
          <w:rStyle w:val="af6"/>
        </w:rPr>
        <w:footnoteRef/>
      </w:r>
      <w:r w:rsidRPr="00E6597C">
        <w:rPr>
          <w:rFonts w:ascii="GHEA Grapalat" w:hAnsi="GHEA Grapalat" w:cs="Sylfaen"/>
          <w:i/>
          <w:sz w:val="16"/>
          <w:szCs w:val="16"/>
          <w:lang w:val="en-US"/>
        </w:rPr>
        <w:t>Կետը</w:t>
      </w:r>
      <w:r w:rsidRPr="008C1A58">
        <w:rPr>
          <w:rFonts w:ascii="GHEA Grapalat" w:hAnsi="GHEA Grapalat" w:cs="Sylfaen"/>
          <w:i/>
          <w:sz w:val="16"/>
          <w:szCs w:val="16"/>
          <w:lang w:val="af-ZA"/>
        </w:rPr>
        <w:t xml:space="preserve">, </w:t>
      </w:r>
      <w:r w:rsidRPr="00E6597C">
        <w:rPr>
          <w:rFonts w:ascii="GHEA Grapalat" w:hAnsi="GHEA Grapalat" w:cs="Sylfaen"/>
          <w:i/>
          <w:sz w:val="16"/>
          <w:szCs w:val="16"/>
          <w:lang w:val="en-US"/>
        </w:rPr>
        <w:t>ինչպեսնաևհրավերի</w:t>
      </w:r>
      <w:r w:rsidRPr="008C1A58">
        <w:rPr>
          <w:rFonts w:ascii="GHEA Grapalat" w:hAnsi="GHEA Grapalat" w:cs="Sylfaen"/>
          <w:i/>
          <w:sz w:val="16"/>
          <w:szCs w:val="16"/>
          <w:lang w:val="af-ZA"/>
        </w:rPr>
        <w:t xml:space="preserve"> 1-</w:t>
      </w:r>
      <w:r w:rsidRPr="00E6597C">
        <w:rPr>
          <w:rFonts w:ascii="GHEA Grapalat" w:hAnsi="GHEA Grapalat" w:cs="Sylfaen"/>
          <w:i/>
          <w:sz w:val="16"/>
          <w:szCs w:val="16"/>
          <w:lang w:val="en-US"/>
        </w:rPr>
        <w:t>ինմասի</w:t>
      </w:r>
      <w:r w:rsidRPr="008C1A58">
        <w:rPr>
          <w:rFonts w:ascii="GHEA Grapalat" w:hAnsi="GHEA Grapalat" w:cs="Sylfaen"/>
          <w:i/>
          <w:sz w:val="16"/>
          <w:szCs w:val="16"/>
          <w:lang w:val="af-ZA"/>
        </w:rPr>
        <w:t xml:space="preserve"> 7-</w:t>
      </w:r>
      <w:r w:rsidRPr="00E6597C">
        <w:rPr>
          <w:rFonts w:ascii="GHEA Grapalat" w:hAnsi="GHEA Grapalat" w:cs="Sylfaen"/>
          <w:i/>
          <w:sz w:val="16"/>
          <w:szCs w:val="16"/>
          <w:lang w:val="en-US"/>
        </w:rPr>
        <w:t>րդբաժինըհրավերիցհանվումէ</w:t>
      </w:r>
      <w:r w:rsidRPr="008C1A58">
        <w:rPr>
          <w:rFonts w:ascii="GHEA Grapalat" w:hAnsi="GHEA Grapalat" w:cs="Sylfaen"/>
          <w:i/>
          <w:sz w:val="16"/>
          <w:szCs w:val="16"/>
          <w:lang w:val="af-ZA"/>
        </w:rPr>
        <w:t xml:space="preserve">, </w:t>
      </w:r>
      <w:r w:rsidRPr="00E6597C">
        <w:rPr>
          <w:rFonts w:ascii="GHEA Grapalat" w:hAnsi="GHEA Grapalat" w:cs="Sylfaen"/>
          <w:i/>
          <w:sz w:val="16"/>
          <w:szCs w:val="16"/>
          <w:lang w:val="en-US"/>
        </w:rPr>
        <w:t>եթե՝</w:t>
      </w:r>
    </w:p>
    <w:p w:rsidR="00B83746" w:rsidRPr="00F750D0" w:rsidRDefault="00B83746" w:rsidP="00656C01">
      <w:pPr>
        <w:pStyle w:val="af2"/>
        <w:jc w:val="both"/>
        <w:rPr>
          <w:rFonts w:ascii="GHEA Grapalat" w:hAnsi="GHEA Grapalat" w:cs="Sylfaen"/>
          <w:i/>
          <w:sz w:val="16"/>
          <w:szCs w:val="16"/>
          <w:lang w:val="af-ZA"/>
        </w:rPr>
      </w:pPr>
      <w:r w:rsidRPr="00F750D0">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ընթացակարգըկազմակերպվումէ</w:t>
      </w:r>
      <w:r w:rsidRPr="00F750D0">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Գնումներիմասին</w:t>
      </w:r>
      <w:r w:rsidRPr="00F750D0">
        <w:rPr>
          <w:rFonts w:ascii="GHEA Grapalat" w:hAnsi="GHEA Grapalat" w:cs="Sylfaen"/>
          <w:i/>
          <w:sz w:val="16"/>
          <w:szCs w:val="16"/>
          <w:lang w:val="af-ZA"/>
        </w:rPr>
        <w:t xml:space="preserve">” </w:t>
      </w:r>
      <w:r w:rsidRPr="00E6597C">
        <w:rPr>
          <w:rFonts w:ascii="GHEA Grapalat" w:hAnsi="GHEA Grapalat" w:cs="Sylfaen"/>
          <w:i/>
          <w:sz w:val="16"/>
          <w:szCs w:val="16"/>
          <w:lang w:val="en-US"/>
        </w:rPr>
        <w:t>ՀՀօրենքի</w:t>
      </w:r>
      <w:r w:rsidRPr="00F750D0">
        <w:rPr>
          <w:rFonts w:ascii="GHEA Grapalat" w:hAnsi="GHEA Grapalat" w:cs="Sylfaen"/>
          <w:i/>
          <w:sz w:val="16"/>
          <w:szCs w:val="16"/>
          <w:lang w:val="af-ZA"/>
        </w:rPr>
        <w:t xml:space="preserve"> 15-</w:t>
      </w:r>
      <w:r w:rsidRPr="00E6597C">
        <w:rPr>
          <w:rFonts w:ascii="GHEA Grapalat" w:hAnsi="GHEA Grapalat" w:cs="Sylfaen"/>
          <w:i/>
          <w:sz w:val="16"/>
          <w:szCs w:val="16"/>
          <w:lang w:val="en-US"/>
        </w:rPr>
        <w:t>րդհոդվածի</w:t>
      </w:r>
      <w:r w:rsidRPr="00F750D0">
        <w:rPr>
          <w:rFonts w:ascii="GHEA Grapalat" w:hAnsi="GHEA Grapalat" w:cs="Sylfaen"/>
          <w:i/>
          <w:sz w:val="16"/>
          <w:szCs w:val="16"/>
          <w:lang w:val="af-ZA"/>
        </w:rPr>
        <w:t xml:space="preserve"> 6-</w:t>
      </w:r>
      <w:r w:rsidRPr="00E6597C">
        <w:rPr>
          <w:rFonts w:ascii="GHEA Grapalat" w:hAnsi="GHEA Grapalat" w:cs="Sylfaen"/>
          <w:i/>
          <w:sz w:val="16"/>
          <w:szCs w:val="16"/>
          <w:lang w:val="en-US"/>
        </w:rPr>
        <w:t>րդմասիհիմանվրա</w:t>
      </w:r>
      <w:r w:rsidRPr="00F750D0">
        <w:rPr>
          <w:rFonts w:ascii="GHEA Grapalat" w:hAnsi="GHEA Grapalat" w:cs="Sylfaen"/>
          <w:i/>
          <w:sz w:val="16"/>
          <w:szCs w:val="16"/>
          <w:lang w:val="af-ZA"/>
        </w:rPr>
        <w:t xml:space="preserve">, </w:t>
      </w:r>
      <w:r w:rsidRPr="00E6597C">
        <w:rPr>
          <w:rFonts w:ascii="GHEA Grapalat" w:hAnsi="GHEA Grapalat" w:cs="Sylfaen"/>
          <w:i/>
          <w:sz w:val="16"/>
          <w:szCs w:val="16"/>
          <w:lang w:val="en-US"/>
        </w:rPr>
        <w:t>բացառությամբայնդեպքի</w:t>
      </w:r>
      <w:r w:rsidRPr="00F750D0">
        <w:rPr>
          <w:rFonts w:ascii="GHEA Grapalat" w:hAnsi="GHEA Grapalat" w:cs="Sylfaen"/>
          <w:i/>
          <w:sz w:val="16"/>
          <w:szCs w:val="16"/>
          <w:lang w:val="af-ZA"/>
        </w:rPr>
        <w:t xml:space="preserve">, </w:t>
      </w:r>
      <w:r w:rsidRPr="00E6597C">
        <w:rPr>
          <w:rFonts w:ascii="GHEA Grapalat" w:hAnsi="GHEA Grapalat" w:cs="Sylfaen"/>
          <w:i/>
          <w:sz w:val="16"/>
          <w:szCs w:val="16"/>
          <w:lang w:val="en-US"/>
        </w:rPr>
        <w:t>երբընթացակարգըկազմակերպելուհամարանհրաժեշտգնմանհայտըհաստատվելուօրվադրությամբնախատեսվածֆինանսականմիջոցներիչափըգերազանցումէ</w:t>
      </w:r>
      <w:r w:rsidRPr="00E6597C">
        <w:rPr>
          <w:rFonts w:ascii="GHEA Grapalat" w:hAnsi="GHEA Grapalat" w:cs="Sylfaen"/>
          <w:i/>
          <w:sz w:val="16"/>
          <w:szCs w:val="16"/>
          <w:lang w:val="hy-AM"/>
        </w:rPr>
        <w:t>10</w:t>
      </w:r>
      <w:r w:rsidRPr="00E6597C">
        <w:rPr>
          <w:rFonts w:ascii="GHEA Grapalat" w:hAnsi="GHEA Grapalat" w:cs="Sylfaen"/>
          <w:i/>
          <w:sz w:val="16"/>
          <w:szCs w:val="16"/>
          <w:lang w:val="en-US"/>
        </w:rPr>
        <w:t>մլն</w:t>
      </w:r>
      <w:r w:rsidRPr="00F750D0">
        <w:rPr>
          <w:rFonts w:ascii="GHEA Grapalat" w:hAnsi="GHEA Grapalat" w:cs="Sylfaen"/>
          <w:i/>
          <w:sz w:val="16"/>
          <w:szCs w:val="16"/>
          <w:lang w:val="af-ZA"/>
        </w:rPr>
        <w:t xml:space="preserve">. </w:t>
      </w:r>
      <w:r w:rsidRPr="00E6597C">
        <w:rPr>
          <w:rFonts w:ascii="GHEA Grapalat" w:hAnsi="GHEA Grapalat" w:cs="Sylfaen"/>
          <w:i/>
          <w:sz w:val="16"/>
          <w:szCs w:val="16"/>
          <w:lang w:val="en-US"/>
        </w:rPr>
        <w:t>ՀՀդրամըևկնքվելիքպայմանագրիամբողջականկատարմանհամարհետագայումևսպահանջվելուենֆինանսականմիջոցներ</w:t>
      </w:r>
      <w:r w:rsidRPr="00F750D0">
        <w:rPr>
          <w:rFonts w:ascii="GHEA Grapalat" w:hAnsi="GHEA Grapalat" w:cs="Sylfaen"/>
          <w:i/>
          <w:sz w:val="16"/>
          <w:szCs w:val="16"/>
          <w:lang w:val="af-ZA"/>
        </w:rPr>
        <w:t>.</w:t>
      </w:r>
    </w:p>
    <w:p w:rsidR="00B83746" w:rsidRPr="00F750D0" w:rsidRDefault="00B83746" w:rsidP="00656C01">
      <w:pPr>
        <w:pStyle w:val="af2"/>
        <w:jc w:val="both"/>
        <w:rPr>
          <w:rFonts w:ascii="GHEA Grapalat" w:hAnsi="GHEA Grapalat" w:cs="Sylfaen"/>
          <w:i/>
          <w:sz w:val="16"/>
          <w:szCs w:val="16"/>
          <w:lang w:val="af-ZA"/>
        </w:rPr>
      </w:pPr>
      <w:r w:rsidRPr="00F750D0">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գնմանհայտովտվյալընթացակարգիշրջանակումգնվելիքաշխատանքներիգինըչիգերազանցում</w:t>
      </w:r>
      <w:r w:rsidRPr="00F750D0">
        <w:rPr>
          <w:rFonts w:ascii="GHEA Grapalat" w:hAnsi="GHEA Grapalat" w:cs="Sylfaen"/>
          <w:i/>
          <w:sz w:val="16"/>
          <w:szCs w:val="16"/>
          <w:lang w:val="af-ZA"/>
        </w:rPr>
        <w:t xml:space="preserve"> 10 </w:t>
      </w:r>
      <w:r w:rsidRPr="00E6597C">
        <w:rPr>
          <w:rFonts w:ascii="GHEA Grapalat" w:hAnsi="GHEA Grapalat" w:cs="Sylfaen"/>
          <w:i/>
          <w:sz w:val="16"/>
          <w:szCs w:val="16"/>
          <w:lang w:val="en-US"/>
        </w:rPr>
        <w:t>մլն</w:t>
      </w:r>
      <w:r w:rsidRPr="00F750D0">
        <w:rPr>
          <w:rFonts w:ascii="GHEA Grapalat" w:hAnsi="GHEA Grapalat" w:cs="Sylfaen"/>
          <w:i/>
          <w:sz w:val="16"/>
          <w:szCs w:val="16"/>
          <w:lang w:val="af-ZA"/>
        </w:rPr>
        <w:t xml:space="preserve">. </w:t>
      </w:r>
      <w:r w:rsidRPr="00E6597C">
        <w:rPr>
          <w:rFonts w:ascii="GHEA Grapalat" w:hAnsi="GHEA Grapalat" w:cs="Sylfaen"/>
          <w:i/>
          <w:sz w:val="16"/>
          <w:szCs w:val="16"/>
          <w:lang w:val="en-US"/>
        </w:rPr>
        <w:t>ՀՀդրամը</w:t>
      </w:r>
      <w:r w:rsidRPr="00F750D0">
        <w:rPr>
          <w:rFonts w:ascii="GHEA Grapalat" w:hAnsi="GHEA Grapalat" w:cs="Sylfaen"/>
          <w:i/>
          <w:sz w:val="16"/>
          <w:szCs w:val="16"/>
          <w:lang w:val="af-ZA"/>
        </w:rPr>
        <w:t>.</w:t>
      </w:r>
    </w:p>
    <w:p w:rsidR="00B83746" w:rsidRPr="00F750D0" w:rsidRDefault="00B83746" w:rsidP="00656C01">
      <w:pPr>
        <w:pStyle w:val="af2"/>
        <w:jc w:val="both"/>
        <w:rPr>
          <w:rFonts w:ascii="GHEA Grapalat" w:hAnsi="GHEA Grapalat" w:cs="Sylfaen"/>
          <w:i/>
          <w:sz w:val="16"/>
          <w:szCs w:val="16"/>
          <w:lang w:val="af-ZA"/>
        </w:rPr>
      </w:pPr>
      <w:r w:rsidRPr="00F750D0">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գնումնիրականացվումէհրատապությանհիմքովպայմանավորվածմեկանձիցգնմանձևով</w:t>
      </w:r>
      <w:r w:rsidRPr="00F750D0">
        <w:rPr>
          <w:rFonts w:ascii="GHEA Grapalat" w:hAnsi="GHEA Grapalat" w:cs="Sylfaen"/>
          <w:i/>
          <w:sz w:val="16"/>
          <w:szCs w:val="16"/>
          <w:lang w:val="af-ZA"/>
        </w:rPr>
        <w:t>:</w:t>
      </w:r>
    </w:p>
    <w:p w:rsidR="00B83746" w:rsidRPr="00F750D0" w:rsidRDefault="00B83746" w:rsidP="00656C01">
      <w:pPr>
        <w:pStyle w:val="af2"/>
        <w:jc w:val="both"/>
        <w:rPr>
          <w:lang w:val="af-ZA"/>
        </w:rPr>
      </w:pPr>
      <w:r w:rsidRPr="00E6597C">
        <w:rPr>
          <w:rFonts w:ascii="GHEA Grapalat" w:hAnsi="GHEA Grapalat" w:cs="Sylfaen"/>
          <w:i/>
          <w:sz w:val="16"/>
          <w:szCs w:val="16"/>
          <w:lang w:val="en-US"/>
        </w:rPr>
        <w:t>Սույնպայմանիկիրառմանդեպքումխմբագրվումենհրավերիկետերը</w:t>
      </w:r>
      <w:r w:rsidRPr="00F750D0">
        <w:rPr>
          <w:rFonts w:ascii="GHEA Grapalat" w:hAnsi="GHEA Grapalat" w:cs="Sylfaen"/>
          <w:i/>
          <w:sz w:val="16"/>
          <w:szCs w:val="16"/>
          <w:lang w:val="af-ZA"/>
        </w:rPr>
        <w:t xml:space="preserve">, </w:t>
      </w:r>
      <w:r w:rsidRPr="00E6597C">
        <w:rPr>
          <w:rFonts w:ascii="GHEA Grapalat" w:hAnsi="GHEA Grapalat" w:cs="Sylfaen"/>
          <w:i/>
          <w:sz w:val="16"/>
          <w:szCs w:val="16"/>
          <w:lang w:val="en-US"/>
        </w:rPr>
        <w:t>բաժիններըևդրանցկատարվածհյղումները</w:t>
      </w:r>
      <w:r w:rsidRPr="00F750D0">
        <w:rPr>
          <w:rFonts w:ascii="GHEA Grapalat" w:hAnsi="GHEA Grapalat" w:cs="Sylfaen"/>
          <w:i/>
          <w:sz w:val="16"/>
          <w:szCs w:val="16"/>
          <w:lang w:val="af-ZA"/>
        </w:rPr>
        <w:t>:</w:t>
      </w:r>
    </w:p>
  </w:footnote>
  <w:footnote w:id="5">
    <w:p w:rsidR="00B83746" w:rsidRPr="00F750D0" w:rsidRDefault="00B83746" w:rsidP="00656C01">
      <w:pPr>
        <w:pStyle w:val="af2"/>
        <w:jc w:val="both"/>
        <w:rPr>
          <w:rFonts w:ascii="GHEA Grapalat" w:hAnsi="GHEA Grapalat" w:cs="Sylfaen"/>
          <w:i/>
          <w:sz w:val="16"/>
          <w:szCs w:val="16"/>
          <w:lang w:val="af-ZA"/>
        </w:rPr>
      </w:pPr>
      <w:r w:rsidRPr="00F750D0">
        <w:rPr>
          <w:color w:val="000000"/>
          <w:vertAlign w:val="superscript"/>
          <w:lang w:val="af-ZA"/>
        </w:rPr>
        <w:t>7</w:t>
      </w:r>
      <w:r w:rsidRPr="00CC3A77">
        <w:rPr>
          <w:rStyle w:val="af6"/>
          <w:color w:val="FFFFFF"/>
        </w:rPr>
        <w:footnoteRef/>
      </w:r>
      <w:r>
        <w:rPr>
          <w:rFonts w:ascii="GHEA Grapalat" w:hAnsi="GHEA Grapalat" w:cs="Sylfaen"/>
          <w:i/>
          <w:sz w:val="16"/>
          <w:szCs w:val="16"/>
          <w:lang w:val="en-US"/>
        </w:rPr>
        <w:t>Ենթակետըհանվումէ</w:t>
      </w:r>
      <w:r w:rsidRPr="00F750D0">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թեհայտիապահով</w:t>
      </w:r>
      <w:r>
        <w:rPr>
          <w:rFonts w:ascii="GHEA Grapalat" w:hAnsi="GHEA Grapalat" w:cs="Sylfaen"/>
          <w:i/>
          <w:sz w:val="16"/>
          <w:szCs w:val="16"/>
          <w:lang w:val="en-US"/>
        </w:rPr>
        <w:t>մանպահանջսահմանվածչէ</w:t>
      </w:r>
      <w:r w:rsidRPr="00F750D0">
        <w:rPr>
          <w:rFonts w:ascii="GHEA Grapalat" w:hAnsi="GHEA Grapalat" w:cs="Sylfaen"/>
          <w:i/>
          <w:sz w:val="16"/>
          <w:szCs w:val="16"/>
          <w:lang w:val="af-ZA"/>
        </w:rPr>
        <w:t>:</w:t>
      </w:r>
    </w:p>
    <w:p w:rsidR="00B83746" w:rsidRPr="00F750D0" w:rsidRDefault="00B83746" w:rsidP="00656C01">
      <w:pPr>
        <w:pStyle w:val="af2"/>
        <w:jc w:val="both"/>
        <w:rPr>
          <w:lang w:val="af-ZA"/>
        </w:rPr>
      </w:pPr>
      <w:r w:rsidRPr="00F750D0">
        <w:rPr>
          <w:rFonts w:ascii="GHEA Grapalat" w:hAnsi="GHEA Grapalat" w:cs="Sylfaen"/>
          <w:i/>
          <w:sz w:val="16"/>
          <w:szCs w:val="16"/>
          <w:vertAlign w:val="superscript"/>
          <w:lang w:val="af-ZA"/>
        </w:rPr>
        <w:t xml:space="preserve">8 </w:t>
      </w:r>
      <w:r w:rsidRPr="00E6597C">
        <w:rPr>
          <w:rFonts w:ascii="GHEA Grapalat" w:hAnsi="GHEA Grapalat" w:cs="Sylfaen"/>
          <w:i/>
          <w:sz w:val="16"/>
          <w:szCs w:val="16"/>
          <w:lang w:val="en-US"/>
        </w:rPr>
        <w:t>Ենթակետըհանվումէ</w:t>
      </w:r>
      <w:r w:rsidRPr="00F750D0">
        <w:rPr>
          <w:rFonts w:ascii="GHEA Grapalat" w:hAnsi="GHEA Grapalat" w:cs="Sylfaen"/>
          <w:i/>
          <w:sz w:val="16"/>
          <w:szCs w:val="16"/>
          <w:lang w:val="af-ZA"/>
        </w:rPr>
        <w:t xml:space="preserve">, </w:t>
      </w:r>
      <w:r w:rsidRPr="00E6597C">
        <w:rPr>
          <w:rFonts w:ascii="GHEA Grapalat" w:hAnsi="GHEA Grapalat" w:cs="Sylfaen"/>
          <w:i/>
          <w:sz w:val="16"/>
          <w:szCs w:val="16"/>
          <w:lang w:val="en-US"/>
        </w:rPr>
        <w:t>եթեգնմանառարկանչիհանդիսանումշինարարականաշխատանք</w:t>
      </w:r>
    </w:p>
  </w:footnote>
  <w:footnote w:id="6">
    <w:p w:rsidR="00B83746" w:rsidRPr="00F750D0" w:rsidRDefault="00B83746" w:rsidP="00656C01">
      <w:pPr>
        <w:pStyle w:val="af2"/>
        <w:rPr>
          <w:lang w:val="af-ZA"/>
        </w:rPr>
      </w:pPr>
      <w:r w:rsidRPr="00CC3A77">
        <w:rPr>
          <w:rStyle w:val="af6"/>
          <w:color w:val="FFFFFF"/>
        </w:rPr>
        <w:footnoteRef/>
      </w:r>
      <w:r w:rsidRPr="00F750D0">
        <w:rPr>
          <w:vertAlign w:val="superscript"/>
          <w:lang w:val="af-ZA"/>
        </w:rPr>
        <w:t xml:space="preserve">10 </w:t>
      </w:r>
      <w:r w:rsidRPr="006A475C">
        <w:rPr>
          <w:rFonts w:ascii="GHEA Grapalat" w:hAnsi="GHEA Grapalat" w:cs="Sylfaen"/>
          <w:i/>
          <w:sz w:val="16"/>
          <w:szCs w:val="16"/>
        </w:rPr>
        <w:t>Սահմանվում</w:t>
      </w:r>
      <w:r w:rsidRPr="003F1EEA">
        <w:rPr>
          <w:rFonts w:ascii="GHEA Grapalat" w:hAnsi="GHEA Grapalat" w:cs="Sylfaen"/>
          <w:i/>
          <w:sz w:val="16"/>
          <w:szCs w:val="16"/>
        </w:rPr>
        <w:t>է</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կողմից</w:t>
      </w:r>
      <w:r w:rsidRPr="00F750D0">
        <w:rPr>
          <w:rFonts w:ascii="GHEA Grapalat" w:hAnsi="GHEA Grapalat" w:cs="Sylfaen"/>
          <w:i/>
          <w:sz w:val="16"/>
          <w:szCs w:val="16"/>
          <w:lang w:val="af-ZA"/>
        </w:rPr>
        <w:t>:</w:t>
      </w:r>
    </w:p>
  </w:footnote>
  <w:footnote w:id="7">
    <w:p w:rsidR="00B83746" w:rsidRPr="00F750D0" w:rsidRDefault="00B83746" w:rsidP="00656C01">
      <w:pPr>
        <w:pStyle w:val="af2"/>
        <w:rPr>
          <w:rFonts w:ascii="GHEA Grapalat" w:hAnsi="GHEA Grapalat" w:cs="Sylfaen"/>
          <w:i/>
          <w:sz w:val="16"/>
          <w:szCs w:val="16"/>
          <w:lang w:val="af-ZA"/>
        </w:rPr>
      </w:pPr>
      <w:r w:rsidRPr="00F750D0">
        <w:rPr>
          <w:vertAlign w:val="superscript"/>
          <w:lang w:val="af-ZA"/>
        </w:rPr>
        <w:t xml:space="preserve">12 </w:t>
      </w:r>
      <w:r w:rsidRPr="004D640E">
        <w:rPr>
          <w:rFonts w:ascii="GHEA Grapalat" w:hAnsi="GHEA Grapalat" w:cs="Sylfaen"/>
          <w:i/>
          <w:sz w:val="16"/>
          <w:szCs w:val="16"/>
          <w:lang w:val="en-US"/>
        </w:rPr>
        <w:t>Եթե՝</w:t>
      </w:r>
    </w:p>
    <w:p w:rsidR="00B83746" w:rsidRPr="00F750D0" w:rsidRDefault="00B83746" w:rsidP="00656C01">
      <w:pPr>
        <w:pStyle w:val="af2"/>
        <w:rPr>
          <w:rFonts w:ascii="GHEA Grapalat" w:hAnsi="GHEA Grapalat" w:cs="Sylfaen"/>
          <w:i/>
          <w:sz w:val="16"/>
          <w:szCs w:val="16"/>
          <w:lang w:val="af-ZA"/>
        </w:rPr>
      </w:pPr>
      <w:r w:rsidRPr="00F750D0">
        <w:rPr>
          <w:rFonts w:ascii="GHEA Grapalat" w:hAnsi="GHEA Grapalat" w:cs="Sylfaen"/>
          <w:i/>
          <w:sz w:val="16"/>
          <w:szCs w:val="16"/>
          <w:lang w:val="af-ZA"/>
        </w:rPr>
        <w:t xml:space="preserve">- </w:t>
      </w:r>
      <w:r w:rsidRPr="0052172B">
        <w:rPr>
          <w:rFonts w:ascii="GHEA Grapalat" w:hAnsi="GHEA Grapalat" w:cs="Sylfaen"/>
          <w:i/>
          <w:sz w:val="16"/>
          <w:szCs w:val="16"/>
          <w:lang w:val="en-US"/>
        </w:rPr>
        <w:t>գնմանհայտովգնվելիքաշխատանքիգինըչիգերազանցում</w:t>
      </w:r>
      <w:r w:rsidRPr="00F750D0">
        <w:rPr>
          <w:rFonts w:ascii="GHEA Grapalat" w:hAnsi="GHEA Grapalat" w:cs="Sylfaen"/>
          <w:i/>
          <w:sz w:val="16"/>
          <w:szCs w:val="16"/>
          <w:lang w:val="af-ZA"/>
        </w:rPr>
        <w:t xml:space="preserve"> 10 </w:t>
      </w:r>
      <w:r w:rsidRPr="0052172B">
        <w:rPr>
          <w:rFonts w:ascii="GHEA Grapalat" w:hAnsi="GHEA Grapalat" w:cs="Sylfaen"/>
          <w:i/>
          <w:sz w:val="16"/>
          <w:szCs w:val="16"/>
          <w:lang w:val="en-US"/>
        </w:rPr>
        <w:t>մլն</w:t>
      </w:r>
      <w:r w:rsidRPr="00F750D0">
        <w:rPr>
          <w:rFonts w:ascii="GHEA Grapalat" w:hAnsi="GHEA Grapalat" w:cs="Sylfaen"/>
          <w:i/>
          <w:sz w:val="16"/>
          <w:szCs w:val="16"/>
          <w:lang w:val="af-ZA"/>
        </w:rPr>
        <w:t xml:space="preserve">. </w:t>
      </w:r>
      <w:r w:rsidRPr="0052172B">
        <w:rPr>
          <w:rFonts w:ascii="GHEA Grapalat" w:hAnsi="GHEA Grapalat" w:cs="Sylfaen"/>
          <w:i/>
          <w:sz w:val="16"/>
          <w:szCs w:val="16"/>
          <w:lang w:val="en-US"/>
        </w:rPr>
        <w:t>ՀՀդրամը</w:t>
      </w:r>
      <w:r w:rsidRPr="00F750D0">
        <w:rPr>
          <w:rFonts w:ascii="GHEA Grapalat" w:hAnsi="GHEA Grapalat" w:cs="Sylfaen"/>
          <w:i/>
          <w:sz w:val="16"/>
          <w:szCs w:val="16"/>
          <w:lang w:val="af-ZA"/>
        </w:rPr>
        <w:t xml:space="preserve">, </w:t>
      </w:r>
      <w:r w:rsidRPr="0052172B">
        <w:rPr>
          <w:rFonts w:ascii="GHEA Grapalat" w:hAnsi="GHEA Grapalat" w:cs="Sylfaen"/>
          <w:i/>
          <w:sz w:val="16"/>
          <w:szCs w:val="16"/>
          <w:lang w:val="en-US"/>
        </w:rPr>
        <w:t>ապա</w:t>
      </w:r>
      <w:r w:rsidRPr="00F750D0">
        <w:rPr>
          <w:rFonts w:ascii="GHEA Grapalat" w:hAnsi="GHEA Grapalat" w:cs="Sylfaen"/>
          <w:i/>
          <w:sz w:val="16"/>
          <w:szCs w:val="16"/>
          <w:lang w:val="af-ZA"/>
        </w:rPr>
        <w:t xml:space="preserve"> 10.2 </w:t>
      </w:r>
      <w:r w:rsidRPr="0052172B">
        <w:rPr>
          <w:rFonts w:ascii="GHEA Grapalat" w:hAnsi="GHEA Grapalat" w:cs="Sylfaen"/>
          <w:i/>
          <w:sz w:val="16"/>
          <w:szCs w:val="16"/>
          <w:lang w:val="en-US"/>
        </w:rPr>
        <w:t>կետի</w:t>
      </w:r>
      <w:r w:rsidRPr="00F750D0">
        <w:rPr>
          <w:rFonts w:ascii="GHEA Grapalat" w:hAnsi="GHEA Grapalat" w:cs="Sylfaen"/>
          <w:i/>
          <w:sz w:val="16"/>
          <w:szCs w:val="16"/>
          <w:lang w:val="af-ZA"/>
        </w:rPr>
        <w:t xml:space="preserve"> 1-</w:t>
      </w:r>
      <w:r w:rsidRPr="0052172B">
        <w:rPr>
          <w:rFonts w:ascii="GHEA Grapalat" w:hAnsi="GHEA Grapalat" w:cs="Sylfaen"/>
          <w:i/>
          <w:sz w:val="16"/>
          <w:szCs w:val="16"/>
          <w:lang w:val="en-US"/>
        </w:rPr>
        <w:t>ինպարբերությունում</w:t>
      </w:r>
      <w:r w:rsidRPr="00F750D0">
        <w:rPr>
          <w:rFonts w:ascii="GHEA Grapalat" w:hAnsi="GHEA Grapalat" w:cs="Sylfaen"/>
          <w:i/>
          <w:sz w:val="16"/>
          <w:szCs w:val="16"/>
          <w:lang w:val="af-ZA"/>
        </w:rPr>
        <w:t>“</w:t>
      </w:r>
      <w:r w:rsidRPr="0052172B">
        <w:rPr>
          <w:rFonts w:ascii="GHEA Grapalat" w:hAnsi="GHEA Grapalat" w:cs="Sylfaen"/>
          <w:i/>
          <w:sz w:val="16"/>
          <w:szCs w:val="16"/>
          <w:lang w:val="en-US"/>
        </w:rPr>
        <w:t>բանկայիներաշխիքիկամկանխիկփողիձևով</w:t>
      </w:r>
      <w:r w:rsidRPr="00F750D0">
        <w:rPr>
          <w:rFonts w:ascii="GHEA Grapalat" w:hAnsi="GHEA Grapalat" w:cs="Sylfaen"/>
          <w:i/>
          <w:sz w:val="16"/>
          <w:szCs w:val="16"/>
          <w:lang w:val="af-ZA"/>
        </w:rPr>
        <w:t xml:space="preserve">” </w:t>
      </w:r>
      <w:r w:rsidRPr="0052172B">
        <w:rPr>
          <w:rFonts w:ascii="GHEA Grapalat" w:hAnsi="GHEA Grapalat" w:cs="Sylfaen"/>
          <w:i/>
          <w:sz w:val="16"/>
          <w:szCs w:val="16"/>
          <w:lang w:val="en-US"/>
        </w:rPr>
        <w:t>բառերըփոխարիվումեն</w:t>
      </w:r>
      <w:r w:rsidRPr="00F750D0">
        <w:rPr>
          <w:rFonts w:ascii="GHEA Grapalat" w:hAnsi="GHEA Grapalat" w:cs="Sylfaen"/>
          <w:i/>
          <w:sz w:val="16"/>
          <w:szCs w:val="16"/>
          <w:lang w:val="af-ZA"/>
        </w:rPr>
        <w:t xml:space="preserve"> “</w:t>
      </w:r>
      <w:r w:rsidRPr="0052172B">
        <w:rPr>
          <w:rFonts w:ascii="GHEA Grapalat" w:hAnsi="GHEA Grapalat" w:cs="Sylfaen"/>
          <w:i/>
          <w:sz w:val="16"/>
          <w:szCs w:val="16"/>
          <w:lang w:val="en-US"/>
        </w:rPr>
        <w:t>միակողմանիհաստատվածհայտարարության՝տուժանքի</w:t>
      </w:r>
      <w:r w:rsidRPr="00F750D0">
        <w:rPr>
          <w:rFonts w:ascii="GHEA Grapalat" w:hAnsi="GHEA Grapalat" w:cs="Sylfaen"/>
          <w:i/>
          <w:sz w:val="16"/>
          <w:szCs w:val="16"/>
          <w:lang w:val="af-ZA"/>
        </w:rPr>
        <w:t xml:space="preserve"> (</w:t>
      </w:r>
      <w:r w:rsidRPr="0052172B">
        <w:rPr>
          <w:rFonts w:ascii="GHEA Grapalat" w:hAnsi="GHEA Grapalat" w:cs="Sylfaen"/>
          <w:i/>
          <w:sz w:val="16"/>
          <w:szCs w:val="16"/>
          <w:lang w:val="en-US"/>
        </w:rPr>
        <w:t>հավելված</w:t>
      </w:r>
      <w:r w:rsidRPr="00F750D0">
        <w:rPr>
          <w:rFonts w:ascii="GHEA Grapalat" w:hAnsi="GHEA Grapalat" w:cs="Sylfaen"/>
          <w:i/>
          <w:sz w:val="16"/>
          <w:szCs w:val="16"/>
          <w:lang w:val="af-ZA"/>
        </w:rPr>
        <w:t xml:space="preserve"> 4.2) </w:t>
      </w:r>
      <w:r w:rsidRPr="0052172B">
        <w:rPr>
          <w:rFonts w:ascii="GHEA Grapalat" w:hAnsi="GHEA Grapalat" w:cs="Sylfaen"/>
          <w:i/>
          <w:sz w:val="16"/>
          <w:szCs w:val="16"/>
          <w:lang w:val="en-US"/>
        </w:rPr>
        <w:t>կամկանխիկփողիձևով</w:t>
      </w:r>
      <w:r w:rsidRPr="00F750D0">
        <w:rPr>
          <w:rFonts w:ascii="GHEA Grapalat" w:hAnsi="GHEA Grapalat" w:cs="Sylfaen"/>
          <w:i/>
          <w:sz w:val="16"/>
          <w:szCs w:val="16"/>
          <w:lang w:val="af-ZA"/>
        </w:rPr>
        <w:t xml:space="preserve">” </w:t>
      </w:r>
      <w:r w:rsidRPr="0052172B">
        <w:rPr>
          <w:rFonts w:ascii="GHEA Grapalat" w:hAnsi="GHEA Grapalat" w:cs="Sylfaen"/>
          <w:i/>
          <w:sz w:val="16"/>
          <w:szCs w:val="16"/>
          <w:lang w:val="en-US"/>
        </w:rPr>
        <w:t>բառերով</w:t>
      </w:r>
      <w:r w:rsidRPr="00F750D0">
        <w:rPr>
          <w:rFonts w:ascii="GHEA Grapalat" w:hAnsi="GHEA Grapalat" w:cs="Sylfaen"/>
          <w:i/>
          <w:sz w:val="16"/>
          <w:szCs w:val="16"/>
          <w:lang w:val="af-ZA"/>
        </w:rPr>
        <w:t>.</w:t>
      </w:r>
    </w:p>
    <w:p w:rsidR="00B83746" w:rsidRPr="00F750D0" w:rsidRDefault="00B83746" w:rsidP="00656C01">
      <w:pPr>
        <w:pStyle w:val="af2"/>
        <w:jc w:val="both"/>
        <w:rPr>
          <w:rFonts w:ascii="GHEA Grapalat" w:hAnsi="GHEA Grapalat" w:cs="Sylfaen"/>
          <w:i/>
          <w:sz w:val="16"/>
          <w:szCs w:val="16"/>
          <w:lang w:val="af-ZA"/>
        </w:rPr>
      </w:pPr>
      <w:r w:rsidRPr="00F750D0">
        <w:rPr>
          <w:rFonts w:ascii="GHEA Grapalat" w:hAnsi="GHEA Grapalat" w:cs="Sylfaen"/>
          <w:i/>
          <w:sz w:val="16"/>
          <w:szCs w:val="16"/>
          <w:lang w:val="af-ZA"/>
        </w:rPr>
        <w:t xml:space="preserve">-  </w:t>
      </w:r>
      <w:r w:rsidRPr="0052172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F750D0">
        <w:rPr>
          <w:rFonts w:ascii="GHEA Grapalat" w:hAnsi="GHEA Grapalat" w:cs="Sylfaen"/>
          <w:i/>
          <w:sz w:val="16"/>
          <w:szCs w:val="16"/>
          <w:lang w:val="af-ZA"/>
        </w:rPr>
        <w:t>.</w:t>
      </w:r>
    </w:p>
    <w:p w:rsidR="00B83746" w:rsidRDefault="00B83746" w:rsidP="00656C01">
      <w:pPr>
        <w:pStyle w:val="af2"/>
        <w:jc w:val="both"/>
        <w:rPr>
          <w:rFonts w:ascii="GHEA Grapalat" w:hAnsi="GHEA Grapalat" w:cs="Sylfaen"/>
          <w:i/>
          <w:sz w:val="16"/>
          <w:szCs w:val="16"/>
          <w:lang w:val="hy-AM"/>
        </w:rPr>
      </w:pPr>
      <w:r w:rsidRPr="004D640E">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գումարի չափով: Բանկային երաշխիքի ձևով որակավորման ապահովումը ընտրված մասնակիցը ներկայացնում է 4.1 հավելվածի համաձայն: ” , իսկ հավելված 4-ը հրավերից հանվում է :</w:t>
      </w:r>
    </w:p>
    <w:p w:rsidR="00B83746" w:rsidRPr="00CF2915" w:rsidRDefault="00B83746" w:rsidP="00656C01">
      <w:pPr>
        <w:pStyle w:val="af2"/>
        <w:rPr>
          <w:rFonts w:ascii="GHEA Grapalat" w:hAnsi="GHEA Grapalat" w:cs="Sylfaen"/>
          <w:i/>
          <w:sz w:val="16"/>
          <w:szCs w:val="16"/>
          <w:lang w:val="hy-AM"/>
        </w:rPr>
      </w:pPr>
      <w:r w:rsidRPr="006B19F7">
        <w:rPr>
          <w:rFonts w:ascii="GHEA Grapalat" w:hAnsi="GHEA Grapalat" w:cs="Sylfaen"/>
          <w:i/>
          <w:sz w:val="16"/>
          <w:szCs w:val="16"/>
          <w:vertAlign w:val="superscript"/>
          <w:lang w:val="hy-AM"/>
        </w:rPr>
        <w:t xml:space="preserve">13 </w:t>
      </w:r>
      <w:r w:rsidRPr="006B19F7">
        <w:rPr>
          <w:rFonts w:ascii="GHEA Grapalat" w:hAnsi="GHEA Grapalat" w:cs="Sylfaen"/>
          <w:i/>
          <w:sz w:val="16"/>
          <w:szCs w:val="16"/>
          <w:lang w:val="hy-AM"/>
        </w:rPr>
        <w:t xml:space="preserve">Եթե գնման հայտով գնվելիք աշխատանքի գինը չի գերազանցում 10 մլն. </w:t>
      </w:r>
      <w:r w:rsidRPr="00CF2915">
        <w:rPr>
          <w:rFonts w:ascii="GHEA Grapalat" w:hAnsi="GHEA Grapalat" w:cs="Sylfaen"/>
          <w:i/>
          <w:sz w:val="16"/>
          <w:szCs w:val="16"/>
          <w:lang w:val="hy-AM"/>
        </w:rPr>
        <w:t>ՀՀ դրամը, ապա“բանկային երաշխիքի կա</w:t>
      </w:r>
      <w:r w:rsidRPr="008B5A23">
        <w:rPr>
          <w:rFonts w:ascii="GHEA Grapalat" w:hAnsi="GHEA Grapalat" w:cs="Sylfaen"/>
          <w:i/>
          <w:sz w:val="16"/>
          <w:szCs w:val="16"/>
          <w:lang w:val="hy-AM"/>
        </w:rPr>
        <w:t>մ</w:t>
      </w:r>
      <w:r w:rsidRPr="00CF291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p>
    <w:p w:rsidR="00B83746" w:rsidRPr="00CF2915" w:rsidRDefault="00B83746" w:rsidP="00656C01">
      <w:pPr>
        <w:pStyle w:val="af2"/>
        <w:rPr>
          <w:rFonts w:ascii="Times New Roman" w:hAnsi="Times New Roman"/>
          <w:vertAlign w:val="superscript"/>
          <w:lang w:val="hy-AM"/>
        </w:rPr>
      </w:pPr>
    </w:p>
  </w:footnote>
  <w:footnote w:id="8">
    <w:p w:rsidR="00B83746" w:rsidRPr="00656C01" w:rsidRDefault="00B83746" w:rsidP="00656C01">
      <w:pPr>
        <w:pStyle w:val="af2"/>
        <w:rPr>
          <w:rFonts w:ascii="GHEA Grapalat" w:hAnsi="GHEA Grapalat"/>
          <w:lang w:val="hy-AM"/>
        </w:rPr>
      </w:pPr>
      <w:r w:rsidRPr="00656C01">
        <w:rPr>
          <w:rFonts w:ascii="GHEA Grapalat" w:hAnsi="GHEA Grapalat" w:cs="Sylfaen"/>
          <w:i/>
          <w:sz w:val="16"/>
          <w:szCs w:val="16"/>
          <w:vertAlign w:val="superscript"/>
          <w:lang w:val="hy-AM"/>
        </w:rPr>
        <w:t xml:space="preserve">14 </w:t>
      </w:r>
      <w:r w:rsidRPr="00546404">
        <w:rPr>
          <w:rFonts w:ascii="GHEA Grapalat" w:hAnsi="GHEA Grapalat" w:cs="Sylfaen"/>
          <w:i/>
          <w:sz w:val="16"/>
          <w:szCs w:val="16"/>
          <w:lang w:val="hy-AM"/>
        </w:rPr>
        <w:t xml:space="preserve">Սույն կետը խմբագրվում է ըստ համապատասխան </w:t>
      </w:r>
      <w:r w:rsidRPr="00656C01">
        <w:rPr>
          <w:rFonts w:ascii="GHEA Grapalat" w:hAnsi="GHEA Grapalat" w:cs="Sylfaen"/>
          <w:i/>
          <w:sz w:val="16"/>
          <w:szCs w:val="16"/>
          <w:lang w:val="hy-AM"/>
        </w:rPr>
        <w:t>պ</w:t>
      </w:r>
      <w:r w:rsidRPr="00546404">
        <w:rPr>
          <w:rFonts w:ascii="GHEA Grapalat" w:hAnsi="GHEA Grapalat" w:cs="Sylfaen"/>
          <w:i/>
          <w:sz w:val="16"/>
          <w:szCs w:val="16"/>
          <w:lang w:val="hy-AM"/>
        </w:rPr>
        <w:t>ատվիրատուի:</w:t>
      </w:r>
    </w:p>
  </w:footnote>
  <w:footnote w:id="9">
    <w:p w:rsidR="00B83746" w:rsidRPr="00EC2CDE" w:rsidRDefault="00B83746" w:rsidP="00656C01">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54640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B83746" w:rsidRPr="004605D7" w:rsidRDefault="00B83746" w:rsidP="00656C01">
      <w:pPr>
        <w:pStyle w:val="af2"/>
        <w:jc w:val="both"/>
        <w:rPr>
          <w:rFonts w:ascii="GHEA Grapalat" w:hAnsi="GHEA Grapalat" w:cs="Sylfaen"/>
          <w:i/>
          <w:sz w:val="16"/>
          <w:szCs w:val="16"/>
          <w:lang w:val="af-ZA"/>
        </w:rPr>
      </w:pPr>
      <w:r w:rsidRPr="004605D7">
        <w:rPr>
          <w:color w:val="000000"/>
          <w:vertAlign w:val="superscript"/>
          <w:lang w:val="af-ZA"/>
        </w:rPr>
        <w:t xml:space="preserve">16 </w:t>
      </w:r>
      <w:r w:rsidRPr="003053EF">
        <w:rPr>
          <w:rFonts w:ascii="GHEA Grapalat" w:hAnsi="GHEA Grapalat" w:cs="Sylfaen"/>
          <w:i/>
          <w:sz w:val="16"/>
          <w:szCs w:val="16"/>
          <w:lang w:val="en-US"/>
        </w:rPr>
        <w:t>Եթե</w:t>
      </w:r>
      <w:r>
        <w:rPr>
          <w:rFonts w:ascii="GHEA Grapalat" w:hAnsi="GHEA Grapalat" w:cs="Sylfaen"/>
          <w:i/>
          <w:sz w:val="16"/>
          <w:szCs w:val="16"/>
          <w:lang w:val="en-US"/>
        </w:rPr>
        <w:t>հրավերովհայտիապահովմաններկայացմանպահանջսահմանվածչէ</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w:t>
      </w:r>
      <w:r w:rsidRPr="003053EF">
        <w:rPr>
          <w:rFonts w:ascii="GHEA Grapalat" w:hAnsi="GHEA Grapalat" w:cs="Sylfaen"/>
          <w:i/>
          <w:sz w:val="16"/>
          <w:szCs w:val="16"/>
          <w:lang w:val="en-US"/>
        </w:rPr>
        <w:t>սույնկետըհրավերիցհանվումէ</w:t>
      </w:r>
      <w:r w:rsidRPr="004605D7">
        <w:rPr>
          <w:rFonts w:ascii="GHEA Grapalat" w:hAnsi="GHEA Grapalat" w:cs="Sylfaen"/>
          <w:i/>
          <w:sz w:val="16"/>
          <w:szCs w:val="16"/>
          <w:lang w:val="af-ZA"/>
        </w:rPr>
        <w:t>:</w:t>
      </w:r>
    </w:p>
    <w:p w:rsidR="00B83746" w:rsidRPr="004605D7" w:rsidRDefault="00B83746" w:rsidP="00656C01">
      <w:pPr>
        <w:pStyle w:val="af2"/>
        <w:jc w:val="both"/>
        <w:rPr>
          <w:vertAlign w:val="superscript"/>
          <w:lang w:val="af-ZA"/>
        </w:rPr>
      </w:pPr>
      <w:r w:rsidRPr="004605D7">
        <w:rPr>
          <w:rFonts w:ascii="GHEA Grapalat" w:hAnsi="GHEA Grapalat" w:cs="Sylfaen"/>
          <w:i/>
          <w:sz w:val="16"/>
          <w:szCs w:val="16"/>
          <w:vertAlign w:val="superscript"/>
          <w:lang w:val="af-ZA"/>
        </w:rPr>
        <w:t xml:space="preserve">17 </w:t>
      </w:r>
      <w:r w:rsidRPr="008747C6">
        <w:rPr>
          <w:rFonts w:ascii="GHEA Grapalat" w:hAnsi="GHEA Grapalat" w:cs="Sylfaen"/>
          <w:i/>
          <w:sz w:val="16"/>
          <w:szCs w:val="16"/>
        </w:rPr>
        <w:t>Կետըհանվումէ</w:t>
      </w:r>
      <w:r w:rsidRPr="00546404">
        <w:rPr>
          <w:rFonts w:ascii="GHEA Grapalat" w:hAnsi="GHEA Grapalat" w:cs="Sylfaen"/>
          <w:i/>
          <w:sz w:val="16"/>
          <w:szCs w:val="16"/>
          <w:lang w:val="af-ZA"/>
        </w:rPr>
        <w:t xml:space="preserve">, </w:t>
      </w:r>
      <w:r w:rsidRPr="008747C6">
        <w:rPr>
          <w:rFonts w:ascii="GHEA Grapalat" w:hAnsi="GHEA Grapalat" w:cs="Sylfaen"/>
          <w:i/>
          <w:sz w:val="16"/>
          <w:szCs w:val="16"/>
        </w:rPr>
        <w:t>եթեգնմանառարկանչիհանդիսանումշինարարականաշխատանքներ</w:t>
      </w:r>
      <w:r w:rsidRPr="008747C6">
        <w:rPr>
          <w:rFonts w:ascii="GHEA Grapalat" w:hAnsi="GHEA Grapalat" w:cs="Sylfaen"/>
          <w:i/>
          <w:sz w:val="16"/>
          <w:szCs w:val="16"/>
          <w:lang w:val="af-ZA"/>
        </w:rPr>
        <w:t>:</w:t>
      </w:r>
    </w:p>
  </w:footnote>
  <w:footnote w:id="11">
    <w:p w:rsidR="00B83746" w:rsidRPr="002A4619" w:rsidRDefault="00B83746" w:rsidP="00656C01">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lang w:val="en-US"/>
        </w:rPr>
        <w:t>լրացվումէհանձնաժողովիքարտուղարիկողմից</w:t>
      </w:r>
      <w:r w:rsidRPr="001E7733">
        <w:rPr>
          <w:rFonts w:ascii="GHEA Grapalat" w:hAnsi="GHEA Grapalat"/>
          <w:i/>
          <w:sz w:val="16"/>
          <w:szCs w:val="16"/>
          <w:lang w:val="af-ZA"/>
        </w:rPr>
        <w:t xml:space="preserve">` </w:t>
      </w:r>
      <w:r>
        <w:rPr>
          <w:rFonts w:ascii="GHEA Grapalat" w:hAnsi="GHEA Grapalat"/>
          <w:i/>
          <w:sz w:val="16"/>
          <w:szCs w:val="16"/>
          <w:lang w:val="en-US"/>
        </w:rPr>
        <w:t>մինչևհրավերըտեղեկագրումհրապարակելը</w:t>
      </w:r>
      <w:r w:rsidRPr="00A65C38">
        <w:rPr>
          <w:rFonts w:ascii="GHEA Grapalat" w:hAnsi="GHEA Grapalat"/>
          <w:i/>
          <w:sz w:val="16"/>
          <w:szCs w:val="16"/>
          <w:lang w:val="hy-AM"/>
        </w:rPr>
        <w:t>:</w:t>
      </w:r>
    </w:p>
    <w:p w:rsidR="00B83746" w:rsidRDefault="00B83746" w:rsidP="00656C01">
      <w:pPr>
        <w:jc w:val="both"/>
        <w:rPr>
          <w:rFonts w:ascii="GHEA Grapalat" w:hAnsi="GHEA Grapalat"/>
          <w:i/>
          <w:sz w:val="16"/>
          <w:szCs w:val="16"/>
          <w:lang w:val="hy-AM"/>
        </w:rPr>
      </w:pPr>
      <w:r w:rsidRPr="001E7733">
        <w:rPr>
          <w:rFonts w:ascii="GHEA Grapalat" w:hAnsi="GHEA Grapalat"/>
          <w:i/>
          <w:sz w:val="16"/>
          <w:szCs w:val="16"/>
          <w:lang w:val="af-ZA"/>
        </w:rPr>
        <w:t xml:space="preserve">** </w:t>
      </w:r>
      <w:r w:rsidRPr="000673FF">
        <w:rPr>
          <w:rFonts w:ascii="GHEA Grapalat" w:hAnsi="GHEA Grapalat"/>
          <w:i/>
          <w:sz w:val="16"/>
          <w:szCs w:val="16"/>
          <w:lang w:val="hy-AM"/>
        </w:rPr>
        <w:t xml:space="preserve">Սույն ենթակետում նշված անձանց բացակայության դեպքում ներկայացվում է </w:t>
      </w:r>
      <w:r>
        <w:rPr>
          <w:rFonts w:ascii="GHEA Grapalat" w:hAnsi="GHEA Grapalat"/>
          <w:i/>
          <w:sz w:val="16"/>
          <w:szCs w:val="16"/>
        </w:rPr>
        <w:t>մասնակցի</w:t>
      </w:r>
      <w:r w:rsidRPr="000673FF">
        <w:rPr>
          <w:rFonts w:ascii="GHEA Grapalat" w:hAnsi="GHEA Grapalat"/>
          <w:i/>
          <w:sz w:val="16"/>
          <w:szCs w:val="16"/>
          <w:lang w:val="hy-AM"/>
        </w:rPr>
        <w:t xml:space="preserve">գործադիր մարմնի ղեկավարի և անդամների տվյալները: </w:t>
      </w:r>
    </w:p>
    <w:p w:rsidR="00B83746" w:rsidRPr="004605D7" w:rsidRDefault="00B83746" w:rsidP="00656C01">
      <w:pPr>
        <w:jc w:val="both"/>
        <w:rPr>
          <w:rFonts w:ascii="GHEA Grapalat" w:hAnsi="GHEA Grapalat" w:cs="Sylfaen"/>
          <w:sz w:val="20"/>
          <w:lang w:val="hy-AM"/>
        </w:rPr>
      </w:pPr>
      <w:r w:rsidRPr="004605D7">
        <w:rPr>
          <w:rFonts w:ascii="GHEA Grapalat" w:hAnsi="GHEA Grapalat"/>
          <w:i/>
          <w:sz w:val="16"/>
          <w:szCs w:val="16"/>
          <w:lang w:val="hy-AM"/>
        </w:rPr>
        <w:t>*** պարբերությունը և հավելված 1.1 հանվում են, եթե գնման առարկան չի հանդիսանում շինարարական աշխատանքներ</w:t>
      </w:r>
    </w:p>
  </w:footnote>
  <w:footnote w:id="12">
    <w:p w:rsidR="00B83746" w:rsidRPr="001E7733" w:rsidRDefault="00B83746" w:rsidP="00656C01">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656C01">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656C01">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B83746" w:rsidRPr="0015088E" w:rsidRDefault="00B83746" w:rsidP="00656C01">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3265C">
        <w:rPr>
          <w:rFonts w:ascii="GHEA Grapalat" w:hAnsi="GHEA Grapalat"/>
          <w:i/>
          <w:sz w:val="16"/>
          <w:szCs w:val="16"/>
          <w:lang w:val="hy-AM"/>
        </w:rPr>
        <w:t>եթեմասնակիցնավելացվածարժեքիհարկվճարողէ</w:t>
      </w:r>
      <w:r w:rsidRPr="001E7733">
        <w:rPr>
          <w:rFonts w:ascii="GHEA Grapalat" w:hAnsi="GHEA Grapalat"/>
          <w:i/>
          <w:sz w:val="16"/>
          <w:szCs w:val="16"/>
          <w:lang w:val="af-ZA"/>
        </w:rPr>
        <w:t xml:space="preserve">, </w:t>
      </w:r>
      <w:r w:rsidRPr="00C3265C">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C3265C">
        <w:rPr>
          <w:rFonts w:ascii="GHEA Grapalat" w:hAnsi="GHEA Grapalat"/>
          <w:i/>
          <w:sz w:val="16"/>
          <w:szCs w:val="16"/>
          <w:lang w:val="hy-AM"/>
        </w:rPr>
        <w:t>րդսյունակում։</w:t>
      </w:r>
    </w:p>
    <w:p w:rsidR="00B83746" w:rsidRPr="001E7733" w:rsidDel="00856FDE" w:rsidRDefault="00B83746" w:rsidP="00656C01">
      <w:pPr>
        <w:pStyle w:val="af2"/>
        <w:rPr>
          <w:del w:id="12" w:author="User" w:date="2019-05-26T09:57:00Z"/>
          <w:i/>
          <w:lang w:val="af-ZA"/>
        </w:rPr>
      </w:pPr>
    </w:p>
  </w:footnote>
  <w:footnote w:id="13">
    <w:p w:rsidR="00B83746" w:rsidRPr="009D643A" w:rsidRDefault="00B83746" w:rsidP="00656C01">
      <w:pPr>
        <w:pStyle w:val="af2"/>
        <w:rPr>
          <w:lang w:val="hy-AM"/>
        </w:rPr>
      </w:pPr>
      <w:r w:rsidRPr="00812744">
        <w:rPr>
          <w:vertAlign w:val="superscript"/>
          <w:lang w:val="hy-AM"/>
        </w:rPr>
        <w:t>2</w:t>
      </w:r>
      <w:r w:rsidRPr="00D803FA">
        <w:rPr>
          <w:vertAlign w:val="superscript"/>
          <w:lang w:val="hy-AM"/>
        </w:rPr>
        <w:t>5</w:t>
      </w:r>
      <w:r w:rsidRPr="000C5E1D">
        <w:rPr>
          <w:rFonts w:ascii="GHEA Grapalat" w:hAnsi="GHEA Grapalat"/>
          <w:i/>
          <w:sz w:val="16"/>
          <w:szCs w:val="24"/>
          <w:lang w:val="hy-AM" w:eastAsia="en-US"/>
        </w:rPr>
        <w:t>Սույն հավելվածը հրավերից հանվում է, եթե գնման առարկա</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B83746" w:rsidRPr="002F4827" w:rsidDel="004D0559" w:rsidRDefault="00B83746" w:rsidP="00656C01">
      <w:pPr>
        <w:pStyle w:val="af2"/>
        <w:rPr>
          <w:del w:id="13" w:author="User" w:date="2019-05-26T13:15:00Z"/>
          <w:lang w:val="hy-AM"/>
        </w:rPr>
      </w:pPr>
    </w:p>
  </w:footnote>
  <w:footnote w:id="14">
    <w:p w:rsidR="00B83746" w:rsidRPr="00342CD5" w:rsidDel="004D0559" w:rsidRDefault="00B83746" w:rsidP="00656C01">
      <w:pPr>
        <w:pStyle w:val="af2"/>
        <w:jc w:val="both"/>
        <w:rPr>
          <w:del w:id="14" w:author="User" w:date="2019-05-26T13:16:00Z"/>
          <w:lang w:val="hy-AM"/>
        </w:rPr>
      </w:pPr>
      <w:r w:rsidRPr="00B24180">
        <w:rPr>
          <w:vertAlign w:val="superscript"/>
          <w:lang w:val="hy-AM"/>
        </w:rPr>
        <w:t>26</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rsidR="00B83746" w:rsidRPr="00EF5721" w:rsidDel="004D0559" w:rsidRDefault="00B83746" w:rsidP="00656C01">
      <w:pPr>
        <w:pStyle w:val="af2"/>
        <w:rPr>
          <w:del w:id="15" w:author="User" w:date="2019-05-26T13:16:00Z"/>
          <w:lang w:val="hy-AM"/>
        </w:rPr>
      </w:pPr>
      <w:r w:rsidRPr="00060EA7">
        <w:rPr>
          <w:vertAlign w:val="superscript"/>
          <w:lang w:val="hy-AM"/>
        </w:rPr>
        <w:t>2</w:t>
      </w:r>
      <w:r w:rsidRPr="00C011CE">
        <w:rPr>
          <w:vertAlign w:val="superscript"/>
          <w:lang w:val="hy-AM"/>
        </w:rPr>
        <w:t>7</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6">
    <w:p w:rsidR="00B83746" w:rsidRPr="002F4827" w:rsidDel="004D0559" w:rsidRDefault="00B83746" w:rsidP="00656C01">
      <w:pPr>
        <w:pStyle w:val="af2"/>
        <w:jc w:val="both"/>
        <w:rPr>
          <w:del w:id="16" w:author="User" w:date="2019-05-26T13:17:00Z"/>
          <w:lang w:val="hy-AM"/>
        </w:rPr>
      </w:pPr>
      <w:r w:rsidRPr="009138AD">
        <w:rPr>
          <w:rFonts w:ascii="GHEA Grapalat" w:hAnsi="GHEA Grapalat"/>
          <w:i/>
          <w:sz w:val="16"/>
          <w:szCs w:val="24"/>
          <w:vertAlign w:val="superscript"/>
          <w:lang w:val="hy-AM" w:eastAsia="en-US"/>
        </w:rPr>
        <w:t xml:space="preserve">28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B83746" w:rsidRPr="002F4827" w:rsidDel="004D0559" w:rsidRDefault="00B83746" w:rsidP="00656C01">
      <w:pPr>
        <w:pStyle w:val="af2"/>
        <w:jc w:val="both"/>
        <w:rPr>
          <w:del w:id="17" w:author="User" w:date="2019-05-26T13:18:00Z"/>
          <w:lang w:val="hy-AM"/>
        </w:rPr>
      </w:pPr>
      <w:r w:rsidRPr="004678A5">
        <w:rPr>
          <w:rFonts w:ascii="GHEA Grapalat" w:hAnsi="GHEA Grapalat"/>
          <w:i/>
          <w:sz w:val="16"/>
          <w:szCs w:val="24"/>
          <w:vertAlign w:val="superscript"/>
          <w:lang w:val="hy-AM" w:eastAsia="en-US"/>
        </w:rPr>
        <w:t xml:space="preserve">29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7">
    <w:p w:rsidR="00B83746" w:rsidRPr="004605D7" w:rsidRDefault="00B83746" w:rsidP="00656C01">
      <w:pPr>
        <w:pStyle w:val="af2"/>
        <w:jc w:val="both"/>
        <w:rPr>
          <w:rFonts w:ascii="GHEA Grapalat" w:hAnsi="GHEA Grapalat"/>
          <w:i/>
          <w:sz w:val="16"/>
          <w:szCs w:val="24"/>
          <w:lang w:val="hy-AM" w:eastAsia="en-US"/>
        </w:rPr>
      </w:pPr>
      <w:r w:rsidRPr="004605D7">
        <w:rPr>
          <w:vertAlign w:val="superscript"/>
          <w:lang w:val="hy-AM"/>
        </w:rPr>
        <w:t>3</w:t>
      </w:r>
      <w:r w:rsidRPr="00DA20F2">
        <w:rPr>
          <w:vertAlign w:val="superscript"/>
          <w:lang w:val="hy-AM"/>
        </w:rPr>
        <w:t>0</w:t>
      </w:r>
      <w:r w:rsidRPr="004605D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605D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83746" w:rsidRPr="003711BD" w:rsidDel="00AC0465" w:rsidRDefault="00B83746" w:rsidP="00656C01">
      <w:pPr>
        <w:pStyle w:val="af2"/>
        <w:rPr>
          <w:del w:id="18" w:author="User" w:date="2019-05-26T13:21:00Z"/>
          <w:lang w:val="hy-AM"/>
        </w:rPr>
      </w:pPr>
      <w:r w:rsidRPr="00546404">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B83746" w:rsidRPr="002F4827" w:rsidDel="001432D3" w:rsidRDefault="00B83746" w:rsidP="00656C01">
      <w:pPr>
        <w:pStyle w:val="af2"/>
        <w:jc w:val="both"/>
        <w:rPr>
          <w:del w:id="19" w:author="User" w:date="2019-05-26T13:23:00Z"/>
          <w:sz w:val="16"/>
          <w:szCs w:val="16"/>
          <w:lang w:val="hy-AM"/>
        </w:rPr>
      </w:pPr>
      <w:r w:rsidRPr="005170DF">
        <w:rPr>
          <w:vertAlign w:val="superscript"/>
          <w:lang w:val="hy-AM"/>
        </w:rPr>
        <w:t>3</w:t>
      </w:r>
      <w:r w:rsidRPr="00DD03BB">
        <w:rPr>
          <w:vertAlign w:val="superscript"/>
          <w:lang w:val="hy-AM"/>
        </w:rPr>
        <w:t xml:space="preserve">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B83746" w:rsidRPr="00FC4820" w:rsidRDefault="00B83746" w:rsidP="00656C01">
      <w:pPr>
        <w:pStyle w:val="af2"/>
        <w:jc w:val="both"/>
        <w:rPr>
          <w:lang w:val="hy-AM"/>
        </w:rPr>
      </w:pPr>
      <w:r w:rsidRPr="002D4481">
        <w:rPr>
          <w:vertAlign w:val="superscript"/>
          <w:lang w:val="hy-AM"/>
        </w:rPr>
        <w:t>3</w:t>
      </w:r>
      <w:r w:rsidRPr="00496062">
        <w:rPr>
          <w:vertAlign w:val="superscript"/>
          <w:lang w:val="hy-AM"/>
        </w:rPr>
        <w:t>2</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rsidR="00B83746" w:rsidRPr="00FC4820" w:rsidDel="001432D3" w:rsidRDefault="00B83746" w:rsidP="00656C01">
      <w:pPr>
        <w:pStyle w:val="af2"/>
        <w:jc w:val="both"/>
        <w:rPr>
          <w:del w:id="20" w:author="User" w:date="2019-05-26T13:24:00Z"/>
          <w:lang w:val="hy-AM"/>
        </w:rPr>
      </w:pPr>
      <w:r w:rsidRPr="002D4481">
        <w:rPr>
          <w:vertAlign w:val="superscript"/>
          <w:lang w:val="hy-AM"/>
        </w:rPr>
        <w:t>3</w:t>
      </w:r>
      <w:r w:rsidRPr="00496062">
        <w:rPr>
          <w:vertAlign w:val="superscript"/>
          <w:lang w:val="hy-AM"/>
        </w:rPr>
        <w:t>3</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rsidR="00B83746" w:rsidRPr="00546404" w:rsidRDefault="00B83746" w:rsidP="00656C01">
      <w:pPr>
        <w:pStyle w:val="af2"/>
        <w:rPr>
          <w:lang w:val="hy-AM"/>
        </w:rPr>
      </w:pPr>
      <w:r w:rsidRPr="00546404">
        <w:rPr>
          <w:rStyle w:val="af6"/>
          <w:lang w:val="hy-AM"/>
        </w:rPr>
        <w:t>34</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sidRPr="004605D7">
        <w:rPr>
          <w:rFonts w:ascii="GHEA Grapalat" w:hAnsi="GHEA Grapalat"/>
          <w:i/>
          <w:sz w:val="16"/>
          <w:lang w:val="hy-AM"/>
        </w:rPr>
        <w:t>տասնապատիկը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605D7">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605D7">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605D7">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222"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endnote w:id="0"/>
    <w:endnote w:id="1"/>
  </w:endnotePr>
  <w:compat>
    <w:useFELayout/>
  </w:compat>
  <w:rsids>
    <w:rsidRoot w:val="00656C01"/>
    <w:rsid w:val="000169E9"/>
    <w:rsid w:val="00027628"/>
    <w:rsid w:val="001038FE"/>
    <w:rsid w:val="0015633E"/>
    <w:rsid w:val="00177585"/>
    <w:rsid w:val="00182B04"/>
    <w:rsid w:val="001F3D6A"/>
    <w:rsid w:val="0024520B"/>
    <w:rsid w:val="0031441A"/>
    <w:rsid w:val="00320513"/>
    <w:rsid w:val="003635AD"/>
    <w:rsid w:val="003664AB"/>
    <w:rsid w:val="0036673B"/>
    <w:rsid w:val="00431B88"/>
    <w:rsid w:val="00444188"/>
    <w:rsid w:val="00482E0A"/>
    <w:rsid w:val="004E7CC1"/>
    <w:rsid w:val="0052172B"/>
    <w:rsid w:val="00546404"/>
    <w:rsid w:val="00576935"/>
    <w:rsid w:val="0061391F"/>
    <w:rsid w:val="00617A61"/>
    <w:rsid w:val="00656C01"/>
    <w:rsid w:val="00723906"/>
    <w:rsid w:val="007411A3"/>
    <w:rsid w:val="007B2F48"/>
    <w:rsid w:val="007B4930"/>
    <w:rsid w:val="0081767C"/>
    <w:rsid w:val="00850A48"/>
    <w:rsid w:val="00855F3B"/>
    <w:rsid w:val="008B7F64"/>
    <w:rsid w:val="008C1A58"/>
    <w:rsid w:val="008C7633"/>
    <w:rsid w:val="00900302"/>
    <w:rsid w:val="0090165F"/>
    <w:rsid w:val="0093760A"/>
    <w:rsid w:val="009631FC"/>
    <w:rsid w:val="00971481"/>
    <w:rsid w:val="00A511E8"/>
    <w:rsid w:val="00A907A2"/>
    <w:rsid w:val="00AB30BD"/>
    <w:rsid w:val="00B00D2F"/>
    <w:rsid w:val="00B03C7E"/>
    <w:rsid w:val="00B5443A"/>
    <w:rsid w:val="00B83746"/>
    <w:rsid w:val="00BE6695"/>
    <w:rsid w:val="00C319E5"/>
    <w:rsid w:val="00C3265C"/>
    <w:rsid w:val="00C352DA"/>
    <w:rsid w:val="00CA3C08"/>
    <w:rsid w:val="00CF1CBC"/>
    <w:rsid w:val="00D157ED"/>
    <w:rsid w:val="00D24FEE"/>
    <w:rsid w:val="00D4684E"/>
    <w:rsid w:val="00D64BDD"/>
    <w:rsid w:val="00D80239"/>
    <w:rsid w:val="00DE37F5"/>
    <w:rsid w:val="00E045D6"/>
    <w:rsid w:val="00E54BE5"/>
    <w:rsid w:val="00E66E10"/>
    <w:rsid w:val="00E7589C"/>
    <w:rsid w:val="00E839FA"/>
    <w:rsid w:val="00ED09B2"/>
    <w:rsid w:val="00ED61BE"/>
    <w:rsid w:val="00EF077D"/>
    <w:rsid w:val="00F11A70"/>
    <w:rsid w:val="00F6386C"/>
    <w:rsid w:val="00F750D0"/>
    <w:rsid w:val="00F80BBD"/>
    <w:rsid w:val="00FA30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906"/>
  </w:style>
  <w:style w:type="paragraph" w:styleId="1">
    <w:name w:val="heading 1"/>
    <w:basedOn w:val="a"/>
    <w:next w:val="a"/>
    <w:link w:val="10"/>
    <w:qFormat/>
    <w:rsid w:val="00656C01"/>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656C01"/>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656C01"/>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656C01"/>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656C01"/>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656C01"/>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656C01"/>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656C01"/>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656C01"/>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6C01"/>
    <w:rPr>
      <w:rFonts w:ascii="Arial Armenian" w:eastAsia="Times New Roman" w:hAnsi="Arial Armenian" w:cs="Times New Roman"/>
      <w:sz w:val="28"/>
      <w:szCs w:val="20"/>
      <w:lang w:val="en-US"/>
    </w:rPr>
  </w:style>
  <w:style w:type="character" w:customStyle="1" w:styleId="20">
    <w:name w:val="Заголовок 2 Знак"/>
    <w:basedOn w:val="a0"/>
    <w:link w:val="2"/>
    <w:rsid w:val="00656C01"/>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656C01"/>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656C01"/>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656C01"/>
    <w:rPr>
      <w:rFonts w:ascii="Arial LatArm" w:eastAsia="Times New Roman" w:hAnsi="Arial LatArm" w:cs="Times New Roman"/>
      <w:b/>
      <w:sz w:val="26"/>
      <w:szCs w:val="20"/>
      <w:lang w:val="en-US"/>
    </w:rPr>
  </w:style>
  <w:style w:type="character" w:customStyle="1" w:styleId="60">
    <w:name w:val="Заголовок 6 Знак"/>
    <w:basedOn w:val="a0"/>
    <w:link w:val="6"/>
    <w:rsid w:val="00656C01"/>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656C01"/>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656C01"/>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656C01"/>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656C01"/>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656C01"/>
    <w:rPr>
      <w:rFonts w:ascii="Arial LatArm" w:eastAsia="Times New Roman" w:hAnsi="Arial LatArm" w:cs="Times New Roman"/>
      <w:i/>
      <w:sz w:val="20"/>
      <w:szCs w:val="20"/>
      <w:lang w:val="en-AU" w:eastAsia="en-US"/>
    </w:rPr>
  </w:style>
  <w:style w:type="paragraph" w:styleId="a5">
    <w:name w:val="footer"/>
    <w:basedOn w:val="a"/>
    <w:link w:val="a6"/>
    <w:rsid w:val="00656C01"/>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656C01"/>
    <w:rPr>
      <w:rFonts w:ascii="Times New Roman" w:eastAsia="Times New Roman" w:hAnsi="Times New Roman" w:cs="Times New Roman"/>
      <w:sz w:val="20"/>
      <w:szCs w:val="20"/>
      <w:lang w:val="en-US" w:eastAsia="en-US"/>
    </w:rPr>
  </w:style>
  <w:style w:type="paragraph" w:styleId="31">
    <w:name w:val="Body Text Indent 3"/>
    <w:basedOn w:val="a"/>
    <w:link w:val="32"/>
    <w:rsid w:val="00656C01"/>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656C01"/>
    <w:rPr>
      <w:rFonts w:ascii="Times Armenian" w:eastAsia="Times New Roman" w:hAnsi="Times Armenian" w:cs="Times New Roman"/>
      <w:sz w:val="20"/>
      <w:szCs w:val="20"/>
      <w:lang w:val="en-US" w:eastAsia="en-US"/>
    </w:rPr>
  </w:style>
  <w:style w:type="paragraph" w:styleId="21">
    <w:name w:val="Body Text 2"/>
    <w:basedOn w:val="a"/>
    <w:link w:val="22"/>
    <w:rsid w:val="00656C01"/>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656C01"/>
    <w:rPr>
      <w:rFonts w:ascii="Arial LatArm" w:eastAsia="Times New Roman" w:hAnsi="Arial LatArm" w:cs="Times New Roman"/>
      <w:sz w:val="20"/>
      <w:szCs w:val="20"/>
      <w:lang w:val="en-US" w:eastAsia="en-US"/>
    </w:rPr>
  </w:style>
  <w:style w:type="paragraph" w:styleId="23">
    <w:name w:val="Body Text Indent 2"/>
    <w:basedOn w:val="a"/>
    <w:link w:val="24"/>
    <w:rsid w:val="00656C01"/>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656C01"/>
    <w:rPr>
      <w:rFonts w:ascii="Baltica" w:eastAsia="Times New Roman" w:hAnsi="Baltica" w:cs="Times New Roman"/>
      <w:sz w:val="20"/>
      <w:szCs w:val="20"/>
      <w:lang w:val="af-ZA" w:eastAsia="en-US"/>
    </w:rPr>
  </w:style>
  <w:style w:type="paragraph" w:customStyle="1" w:styleId="Char">
    <w:name w:val="Char"/>
    <w:basedOn w:val="a"/>
    <w:semiHidden/>
    <w:rsid w:val="00656C01"/>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656C01"/>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656C01"/>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656C01"/>
    <w:rPr>
      <w:rFonts w:ascii="Tahoma" w:eastAsia="Times New Roman" w:hAnsi="Tahoma" w:cs="Times New Roman"/>
      <w:sz w:val="16"/>
      <w:szCs w:val="16"/>
    </w:rPr>
  </w:style>
  <w:style w:type="character" w:styleId="a9">
    <w:name w:val="Hyperlink"/>
    <w:rsid w:val="00656C01"/>
    <w:rPr>
      <w:color w:val="0000FF"/>
      <w:u w:val="single"/>
    </w:rPr>
  </w:style>
  <w:style w:type="character" w:customStyle="1" w:styleId="CharChar1">
    <w:name w:val="Char Char1"/>
    <w:locked/>
    <w:rsid w:val="00656C01"/>
    <w:rPr>
      <w:rFonts w:ascii="Arial LatArm" w:hAnsi="Arial LatArm"/>
      <w:i/>
      <w:lang w:val="en-AU" w:eastAsia="en-US" w:bidi="ar-SA"/>
    </w:rPr>
  </w:style>
  <w:style w:type="paragraph" w:styleId="aa">
    <w:name w:val="Body Text"/>
    <w:basedOn w:val="a"/>
    <w:link w:val="ab"/>
    <w:rsid w:val="00656C01"/>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656C01"/>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656C01"/>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656C01"/>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656C01"/>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656C01"/>
    <w:rPr>
      <w:rFonts w:ascii="Times New Roman" w:eastAsia="Times New Roman" w:hAnsi="Times New Roman" w:cs="Times New Roman"/>
      <w:sz w:val="20"/>
      <w:szCs w:val="20"/>
      <w:lang w:val="en-AU"/>
    </w:rPr>
  </w:style>
  <w:style w:type="paragraph" w:styleId="33">
    <w:name w:val="Body Text 3"/>
    <w:basedOn w:val="a"/>
    <w:link w:val="34"/>
    <w:rsid w:val="00656C01"/>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656C01"/>
    <w:rPr>
      <w:rFonts w:ascii="Arial LatArm" w:eastAsia="Times New Roman" w:hAnsi="Arial LatArm" w:cs="Times New Roman"/>
      <w:sz w:val="20"/>
      <w:szCs w:val="20"/>
      <w:lang w:val="en-US"/>
    </w:rPr>
  </w:style>
  <w:style w:type="paragraph" w:styleId="af">
    <w:name w:val="Title"/>
    <w:basedOn w:val="a"/>
    <w:link w:val="af0"/>
    <w:qFormat/>
    <w:rsid w:val="00656C01"/>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656C01"/>
    <w:rPr>
      <w:rFonts w:ascii="Arial Armenian" w:eastAsia="Times New Roman" w:hAnsi="Arial Armenian" w:cs="Times New Roman"/>
      <w:sz w:val="24"/>
      <w:szCs w:val="20"/>
      <w:lang w:val="en-US" w:eastAsia="en-US"/>
    </w:rPr>
  </w:style>
  <w:style w:type="character" w:styleId="af1">
    <w:name w:val="page number"/>
    <w:basedOn w:val="a0"/>
    <w:rsid w:val="00656C01"/>
  </w:style>
  <w:style w:type="paragraph" w:styleId="af2">
    <w:name w:val="footnote text"/>
    <w:basedOn w:val="a"/>
    <w:link w:val="af3"/>
    <w:semiHidden/>
    <w:rsid w:val="00656C01"/>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656C01"/>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656C01"/>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656C01"/>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656C01"/>
    <w:rPr>
      <w:rFonts w:ascii="Arial Armenian" w:hAnsi="Arial Armenian"/>
      <w:sz w:val="22"/>
      <w:lang w:val="en-US" w:eastAsia="ru-RU" w:bidi="ar-SA"/>
    </w:rPr>
  </w:style>
  <w:style w:type="character" w:customStyle="1" w:styleId="CharCharChar">
    <w:name w:val="Char Char Char"/>
    <w:rsid w:val="00656C01"/>
    <w:rPr>
      <w:rFonts w:ascii="Arial LatArm" w:hAnsi="Arial LatArm"/>
      <w:sz w:val="24"/>
      <w:lang w:eastAsia="ru-RU"/>
    </w:rPr>
  </w:style>
  <w:style w:type="paragraph" w:styleId="af4">
    <w:name w:val="Normal (Web)"/>
    <w:basedOn w:val="a"/>
    <w:uiPriority w:val="99"/>
    <w:rsid w:val="00656C0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656C01"/>
    <w:rPr>
      <w:b/>
      <w:bCs/>
    </w:rPr>
  </w:style>
  <w:style w:type="character" w:styleId="af6">
    <w:name w:val="footnote reference"/>
    <w:semiHidden/>
    <w:rsid w:val="00656C01"/>
    <w:rPr>
      <w:vertAlign w:val="superscript"/>
    </w:rPr>
  </w:style>
  <w:style w:type="character" w:customStyle="1" w:styleId="CharChar22">
    <w:name w:val="Char Char22"/>
    <w:rsid w:val="00656C01"/>
    <w:rPr>
      <w:rFonts w:ascii="Arial Armenian" w:hAnsi="Arial Armenian"/>
      <w:sz w:val="28"/>
      <w:lang w:val="en-US"/>
    </w:rPr>
  </w:style>
  <w:style w:type="character" w:customStyle="1" w:styleId="CharChar20">
    <w:name w:val="Char Char20"/>
    <w:rsid w:val="00656C01"/>
    <w:rPr>
      <w:rFonts w:ascii="Times LatArm" w:hAnsi="Times LatArm"/>
      <w:b/>
      <w:sz w:val="28"/>
      <w:lang w:val="en-US"/>
    </w:rPr>
  </w:style>
  <w:style w:type="character" w:customStyle="1" w:styleId="CharChar16">
    <w:name w:val="Char Char16"/>
    <w:rsid w:val="00656C01"/>
    <w:rPr>
      <w:rFonts w:ascii="Times Armenian" w:hAnsi="Times Armenian"/>
      <w:b/>
      <w:lang w:val="hy-AM"/>
    </w:rPr>
  </w:style>
  <w:style w:type="character" w:customStyle="1" w:styleId="CharChar15">
    <w:name w:val="Char Char15"/>
    <w:rsid w:val="00656C01"/>
    <w:rPr>
      <w:rFonts w:ascii="Times Armenian" w:hAnsi="Times Armenian"/>
      <w:i/>
      <w:lang w:val="nl-NL"/>
    </w:rPr>
  </w:style>
  <w:style w:type="character" w:customStyle="1" w:styleId="CharChar13">
    <w:name w:val="Char Char13"/>
    <w:rsid w:val="00656C01"/>
    <w:rPr>
      <w:rFonts w:ascii="Arial Armenian" w:hAnsi="Arial Armenian"/>
      <w:lang w:val="en-US"/>
    </w:rPr>
  </w:style>
  <w:style w:type="character" w:styleId="af7">
    <w:name w:val="annotation reference"/>
    <w:semiHidden/>
    <w:rsid w:val="00656C01"/>
    <w:rPr>
      <w:sz w:val="16"/>
      <w:szCs w:val="16"/>
    </w:rPr>
  </w:style>
  <w:style w:type="paragraph" w:styleId="af8">
    <w:name w:val="annotation text"/>
    <w:basedOn w:val="a"/>
    <w:link w:val="af9"/>
    <w:semiHidden/>
    <w:rsid w:val="00656C01"/>
    <w:pPr>
      <w:spacing w:after="0" w:line="240" w:lineRule="auto"/>
    </w:pPr>
    <w:rPr>
      <w:rFonts w:ascii="Times Armenian" w:eastAsia="Times New Roman" w:hAnsi="Times Armenian" w:cs="Times New Roman"/>
      <w:sz w:val="20"/>
      <w:szCs w:val="20"/>
      <w:lang w:val="en-US"/>
    </w:rPr>
  </w:style>
  <w:style w:type="character" w:customStyle="1" w:styleId="af9">
    <w:name w:val="Текст примечания Знак"/>
    <w:basedOn w:val="a0"/>
    <w:link w:val="af8"/>
    <w:semiHidden/>
    <w:rsid w:val="00656C01"/>
    <w:rPr>
      <w:rFonts w:ascii="Times Armenian" w:eastAsia="Times New Roman" w:hAnsi="Times Armenian" w:cs="Times New Roman"/>
      <w:sz w:val="20"/>
      <w:szCs w:val="20"/>
      <w:lang w:val="en-US"/>
    </w:rPr>
  </w:style>
  <w:style w:type="paragraph" w:styleId="afa">
    <w:name w:val="annotation subject"/>
    <w:basedOn w:val="af8"/>
    <w:next w:val="af8"/>
    <w:link w:val="afb"/>
    <w:semiHidden/>
    <w:rsid w:val="00656C01"/>
    <w:rPr>
      <w:b/>
      <w:bCs/>
    </w:rPr>
  </w:style>
  <w:style w:type="character" w:customStyle="1" w:styleId="afb">
    <w:name w:val="Тема примечания Знак"/>
    <w:basedOn w:val="af9"/>
    <w:link w:val="afa"/>
    <w:semiHidden/>
    <w:rsid w:val="00656C01"/>
    <w:rPr>
      <w:rFonts w:ascii="Times Armenian" w:eastAsia="Times New Roman" w:hAnsi="Times Armenian" w:cs="Times New Roman"/>
      <w:b/>
      <w:bCs/>
      <w:sz w:val="20"/>
      <w:szCs w:val="20"/>
      <w:lang w:val="en-US"/>
    </w:rPr>
  </w:style>
  <w:style w:type="paragraph" w:styleId="afc">
    <w:name w:val="endnote text"/>
    <w:basedOn w:val="a"/>
    <w:link w:val="afd"/>
    <w:semiHidden/>
    <w:rsid w:val="00656C01"/>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656C01"/>
    <w:rPr>
      <w:rFonts w:ascii="Times Armenian" w:eastAsia="Times New Roman" w:hAnsi="Times Armenian" w:cs="Times New Roman"/>
      <w:sz w:val="20"/>
      <w:szCs w:val="20"/>
      <w:lang w:val="en-US"/>
    </w:rPr>
  </w:style>
  <w:style w:type="character" w:styleId="afe">
    <w:name w:val="endnote reference"/>
    <w:semiHidden/>
    <w:rsid w:val="00656C01"/>
    <w:rPr>
      <w:vertAlign w:val="superscript"/>
    </w:rPr>
  </w:style>
  <w:style w:type="paragraph" w:styleId="aff">
    <w:name w:val="Document Map"/>
    <w:basedOn w:val="a"/>
    <w:link w:val="aff0"/>
    <w:semiHidden/>
    <w:rsid w:val="00656C01"/>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656C01"/>
    <w:rPr>
      <w:rFonts w:ascii="Tahoma" w:eastAsia="Times New Roman" w:hAnsi="Tahoma" w:cs="Tahoma"/>
      <w:sz w:val="20"/>
      <w:szCs w:val="20"/>
      <w:shd w:val="clear" w:color="auto" w:fill="000080"/>
      <w:lang w:val="en-US"/>
    </w:rPr>
  </w:style>
  <w:style w:type="paragraph" w:styleId="aff1">
    <w:name w:val="Revision"/>
    <w:hidden/>
    <w:semiHidden/>
    <w:rsid w:val="00656C01"/>
    <w:pPr>
      <w:spacing w:after="0" w:line="240" w:lineRule="auto"/>
    </w:pPr>
    <w:rPr>
      <w:rFonts w:ascii="Times Armenian" w:eastAsia="Times New Roman" w:hAnsi="Times Armenian" w:cs="Times New Roman"/>
      <w:sz w:val="24"/>
      <w:szCs w:val="20"/>
      <w:lang w:val="en-US"/>
    </w:rPr>
  </w:style>
  <w:style w:type="table" w:styleId="aff2">
    <w:name w:val="Table Grid"/>
    <w:basedOn w:val="a1"/>
    <w:rsid w:val="00656C0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656C01"/>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656C01"/>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656C01"/>
    <w:rPr>
      <w:rFonts w:ascii="Arial Armenian" w:hAnsi="Arial Armenian"/>
      <w:sz w:val="28"/>
      <w:lang w:val="en-US" w:eastAsia="ru-RU" w:bidi="ar-SA"/>
    </w:rPr>
  </w:style>
  <w:style w:type="character" w:customStyle="1" w:styleId="CharChar21">
    <w:name w:val="Char Char21"/>
    <w:rsid w:val="00656C01"/>
    <w:rPr>
      <w:rFonts w:ascii="Arial LatArm" w:hAnsi="Arial LatArm"/>
      <w:b/>
      <w:color w:val="0000FF"/>
      <w:lang w:val="en-US" w:eastAsia="ru-RU" w:bidi="ar-SA"/>
    </w:rPr>
  </w:style>
  <w:style w:type="paragraph" w:styleId="aff3">
    <w:name w:val="List Paragraph"/>
    <w:basedOn w:val="a"/>
    <w:link w:val="aff4"/>
    <w:uiPriority w:val="34"/>
    <w:qFormat/>
    <w:rsid w:val="00656C01"/>
    <w:pPr>
      <w:spacing w:after="0" w:line="240" w:lineRule="auto"/>
      <w:ind w:left="720"/>
    </w:pPr>
    <w:rPr>
      <w:rFonts w:ascii="Times Armenian" w:eastAsia="Times New Roman" w:hAnsi="Times Armenian" w:cs="Times New Roman"/>
      <w:sz w:val="24"/>
      <w:szCs w:val="24"/>
    </w:rPr>
  </w:style>
  <w:style w:type="character" w:customStyle="1" w:styleId="CharChar25">
    <w:name w:val="Char Char25"/>
    <w:rsid w:val="00656C01"/>
    <w:rPr>
      <w:rFonts w:ascii="Arial Armenian" w:hAnsi="Arial Armenian"/>
      <w:sz w:val="28"/>
      <w:lang w:val="en-US" w:eastAsia="ru-RU" w:bidi="ar-SA"/>
    </w:rPr>
  </w:style>
  <w:style w:type="character" w:customStyle="1" w:styleId="CharChar24">
    <w:name w:val="Char Char24"/>
    <w:rsid w:val="00656C01"/>
    <w:rPr>
      <w:rFonts w:ascii="Arial LatArm" w:hAnsi="Arial LatArm"/>
      <w:b/>
      <w:color w:val="0000FF"/>
      <w:lang w:val="en-US" w:eastAsia="ru-RU" w:bidi="ar-SA"/>
    </w:rPr>
  </w:style>
  <w:style w:type="paragraph" w:styleId="aff5">
    <w:name w:val="Block Text"/>
    <w:basedOn w:val="a"/>
    <w:rsid w:val="00656C0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656C01"/>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656C01"/>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656C01"/>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656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656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656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656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656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656C0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656C0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656C0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656C0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656C0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656C01"/>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656C01"/>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656C01"/>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656C01"/>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656C01"/>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656C01"/>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656C01"/>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656C01"/>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656C01"/>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656C0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656C0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656C0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Index11">
    <w:name w:val="Index 11"/>
    <w:basedOn w:val="a"/>
    <w:rsid w:val="00656C01"/>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a"/>
    <w:rsid w:val="00656C0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656C01"/>
    <w:rPr>
      <w:color w:val="800080"/>
      <w:u w:val="single"/>
    </w:rPr>
  </w:style>
  <w:style w:type="character" w:customStyle="1" w:styleId="CharCharCharChar1">
    <w:name w:val="Char Char Char Char1"/>
    <w:aliases w:val=" Char Char Char Char Char Char"/>
    <w:rsid w:val="00656C01"/>
    <w:rPr>
      <w:rFonts w:ascii="Arial LatArm" w:hAnsi="Arial LatArm"/>
      <w:sz w:val="24"/>
      <w:lang w:val="en-US" w:eastAsia="ru-RU" w:bidi="ar-SA"/>
    </w:rPr>
  </w:style>
  <w:style w:type="character" w:customStyle="1" w:styleId="CharChar">
    <w:name w:val="Char Char"/>
    <w:locked/>
    <w:rsid w:val="00656C01"/>
    <w:rPr>
      <w:lang w:val="en-US" w:eastAsia="en-US" w:bidi="ar-SA"/>
    </w:rPr>
  </w:style>
  <w:style w:type="paragraph" w:customStyle="1" w:styleId="Char3CharCharChar">
    <w:name w:val="Char3 Char Char Char"/>
    <w:basedOn w:val="a"/>
    <w:next w:val="a"/>
    <w:semiHidden/>
    <w:rsid w:val="00656C01"/>
    <w:pPr>
      <w:spacing w:after="160" w:line="240" w:lineRule="exact"/>
      <w:jc w:val="both"/>
    </w:pPr>
    <w:rPr>
      <w:rFonts w:ascii="Arial" w:eastAsia="Times New Roman" w:hAnsi="Arial" w:cs="Arial"/>
      <w:b/>
      <w:sz w:val="20"/>
      <w:szCs w:val="20"/>
      <w:lang w:val="en-GB" w:eastAsia="en-US"/>
    </w:rPr>
  </w:style>
  <w:style w:type="character" w:customStyle="1" w:styleId="aff4">
    <w:name w:val="Абзац списка Знак"/>
    <w:link w:val="aff3"/>
    <w:uiPriority w:val="34"/>
    <w:locked/>
    <w:rsid w:val="00656C01"/>
    <w:rPr>
      <w:rFonts w:ascii="Times Armenian" w:eastAsia="Times New Roman" w:hAnsi="Times Armenian" w:cs="Times New Roman"/>
      <w:sz w:val="24"/>
      <w:szCs w:val="24"/>
    </w:rPr>
  </w:style>
  <w:style w:type="character" w:styleId="aff7">
    <w:name w:val="Emphasis"/>
    <w:qFormat/>
    <w:rsid w:val="00656C01"/>
    <w:rPr>
      <w:i/>
      <w:iCs/>
    </w:rPr>
  </w:style>
  <w:style w:type="character" w:customStyle="1" w:styleId="UnresolvedMention1">
    <w:name w:val="Unresolved Mention1"/>
    <w:uiPriority w:val="99"/>
    <w:semiHidden/>
    <w:unhideWhenUsed/>
    <w:rsid w:val="00656C01"/>
    <w:rPr>
      <w:color w:val="605E5C"/>
      <w:shd w:val="clear" w:color="auto" w:fill="E1DFDD"/>
    </w:rPr>
  </w:style>
  <w:style w:type="character" w:customStyle="1" w:styleId="CharChar4">
    <w:name w:val="Char Char4"/>
    <w:locked/>
    <w:rsid w:val="00656C01"/>
    <w:rPr>
      <w:sz w:val="24"/>
      <w:szCs w:val="24"/>
      <w:lang w:val="en-US" w:eastAsia="en-US" w:bidi="ar-SA"/>
    </w:rPr>
  </w:style>
  <w:style w:type="paragraph" w:customStyle="1" w:styleId="msonormalcxspmiddle">
    <w:name w:val="msonormalcxspmiddle"/>
    <w:basedOn w:val="a"/>
    <w:rsid w:val="00656C0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656C01"/>
    <w:rPr>
      <w:sz w:val="24"/>
      <w:szCs w:val="24"/>
      <w:lang w:val="en-US" w:eastAsia="en-US" w:bidi="ar-SA"/>
    </w:rPr>
  </w:style>
  <w:style w:type="paragraph" w:styleId="HTML">
    <w:name w:val="HTML Preformatted"/>
    <w:basedOn w:val="a"/>
    <w:link w:val="HTML0"/>
    <w:uiPriority w:val="99"/>
    <w:unhideWhenUsed/>
    <w:rsid w:val="008C1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8C1A5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66728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3DB6DB-67B1-403E-9AA0-A1898D190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58</Pages>
  <Words>19351</Words>
  <Characters>110304</Characters>
  <Application>Microsoft Office Word</Application>
  <DocSecurity>0</DocSecurity>
  <Lines>919</Lines>
  <Paragraphs>258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Hanqavan</dc:creator>
  <cp:keywords/>
  <dc:description/>
  <cp:lastModifiedBy>7</cp:lastModifiedBy>
  <cp:revision>3</cp:revision>
  <dcterms:created xsi:type="dcterms:W3CDTF">2020-07-17T12:37:00Z</dcterms:created>
  <dcterms:modified xsi:type="dcterms:W3CDTF">2020-07-20T18:03:00Z</dcterms:modified>
</cp:coreProperties>
</file>